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5EF7C" w14:textId="24865C46" w:rsidR="0040575C" w:rsidRPr="00D45386" w:rsidRDefault="0040575C" w:rsidP="0040575C">
      <w:pPr>
        <w:pStyle w:val="CRCoverPage"/>
        <w:tabs>
          <w:tab w:val="right" w:pos="9639"/>
        </w:tabs>
        <w:spacing w:after="0"/>
        <w:rPr>
          <w:b/>
          <w:sz w:val="24"/>
        </w:rPr>
      </w:pPr>
      <w:bookmarkStart w:id="0" w:name="_Hlk133514960"/>
      <w:r w:rsidRPr="00FF1A28">
        <w:rPr>
          <w:b/>
          <w:sz w:val="24"/>
        </w:rPr>
        <w:t>3GPP TSG-CT WG3 Meeting #12</w:t>
      </w:r>
      <w:r w:rsidR="00B625FA">
        <w:rPr>
          <w:b/>
          <w:sz w:val="24"/>
        </w:rPr>
        <w:t>8</w:t>
      </w:r>
      <w:r w:rsidRPr="00D45386">
        <w:rPr>
          <w:b/>
          <w:sz w:val="24"/>
        </w:rPr>
        <w:tab/>
      </w:r>
      <w:r w:rsidR="00327EF3" w:rsidRPr="00327EF3">
        <w:rPr>
          <w:b/>
          <w:i/>
          <w:iCs/>
          <w:sz w:val="28"/>
          <w:szCs w:val="28"/>
        </w:rPr>
        <w:t>C3-23</w:t>
      </w:r>
      <w:r w:rsidR="0015547C">
        <w:rPr>
          <w:b/>
          <w:i/>
          <w:iCs/>
          <w:sz w:val="28"/>
          <w:szCs w:val="28"/>
        </w:rPr>
        <w:t>2168</w:t>
      </w:r>
    </w:p>
    <w:p w14:paraId="4C7A5049" w14:textId="7A7FC0AB" w:rsidR="00BD2972" w:rsidRPr="00114655" w:rsidRDefault="00AB07AE" w:rsidP="0040575C">
      <w:pPr>
        <w:pStyle w:val="CRCoverPage"/>
        <w:rPr>
          <w:b/>
          <w:bCs/>
          <w:noProof/>
          <w:sz w:val="24"/>
        </w:rPr>
      </w:pPr>
      <w:r w:rsidRPr="00AB07AE">
        <w:rPr>
          <w:b/>
          <w:noProof/>
          <w:sz w:val="24"/>
        </w:rPr>
        <w:t>Bratislava</w:t>
      </w:r>
      <w:r w:rsidR="0040575C" w:rsidRPr="00A60F23">
        <w:rPr>
          <w:b/>
          <w:noProof/>
          <w:sz w:val="24"/>
        </w:rPr>
        <w:t xml:space="preserve">, </w:t>
      </w:r>
      <w:r w:rsidR="00DE48DA" w:rsidRPr="00DE48DA">
        <w:rPr>
          <w:b/>
          <w:noProof/>
          <w:sz w:val="24"/>
        </w:rPr>
        <w:t>Slovakia</w:t>
      </w:r>
      <w:r w:rsidR="00DE48DA">
        <w:rPr>
          <w:b/>
          <w:noProof/>
          <w:sz w:val="24"/>
        </w:rPr>
        <w:t xml:space="preserve">, </w:t>
      </w:r>
      <w:r w:rsidR="00B625FA">
        <w:rPr>
          <w:b/>
          <w:noProof/>
          <w:sz w:val="24"/>
        </w:rPr>
        <w:t>22</w:t>
      </w:r>
      <w:r w:rsidR="00750974" w:rsidRPr="00750974">
        <w:rPr>
          <w:b/>
          <w:noProof/>
          <w:sz w:val="24"/>
          <w:vertAlign w:val="superscript"/>
        </w:rPr>
        <w:t>nd</w:t>
      </w:r>
      <w:r w:rsidR="00750974">
        <w:rPr>
          <w:b/>
          <w:noProof/>
          <w:sz w:val="24"/>
        </w:rPr>
        <w:t xml:space="preserve"> </w:t>
      </w:r>
      <w:r w:rsidR="00522589">
        <w:rPr>
          <w:b/>
          <w:noProof/>
          <w:sz w:val="24"/>
        </w:rPr>
        <w:t>May</w:t>
      </w:r>
      <w:r w:rsidR="0040575C" w:rsidRPr="00A60F23">
        <w:rPr>
          <w:b/>
          <w:noProof/>
          <w:sz w:val="24"/>
        </w:rPr>
        <w:t xml:space="preserve"> – 2</w:t>
      </w:r>
      <w:r w:rsidR="00B625FA">
        <w:rPr>
          <w:b/>
          <w:noProof/>
          <w:sz w:val="24"/>
        </w:rPr>
        <w:t>6</w:t>
      </w:r>
      <w:r w:rsidR="00750974" w:rsidRPr="00750974">
        <w:rPr>
          <w:b/>
          <w:noProof/>
          <w:sz w:val="24"/>
          <w:vertAlign w:val="superscript"/>
        </w:rPr>
        <w:t>th</w:t>
      </w:r>
      <w:r w:rsidR="00750974">
        <w:rPr>
          <w:b/>
          <w:noProof/>
          <w:sz w:val="24"/>
        </w:rPr>
        <w:t xml:space="preserve"> </w:t>
      </w:r>
      <w:r w:rsidR="00220A86">
        <w:rPr>
          <w:b/>
          <w:noProof/>
          <w:sz w:val="24"/>
        </w:rPr>
        <w:t>May</w:t>
      </w:r>
      <w:r w:rsidR="0040575C" w:rsidRPr="00A60F23">
        <w:rPr>
          <w:b/>
          <w:noProof/>
          <w:sz w:val="24"/>
        </w:rPr>
        <w:t xml:space="preserve"> 2023</w:t>
      </w:r>
      <w:r w:rsidR="00BD2972" w:rsidRPr="00D620FD">
        <w:rPr>
          <w:rFonts w:cs="Arial"/>
          <w:b/>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rsidRPr="00D45386" w14:paraId="20E32E48" w14:textId="77777777">
        <w:tc>
          <w:tcPr>
            <w:tcW w:w="9641" w:type="dxa"/>
            <w:gridSpan w:val="9"/>
            <w:tcBorders>
              <w:top w:val="single" w:sz="4" w:space="0" w:color="auto"/>
              <w:left w:val="single" w:sz="4" w:space="0" w:color="auto"/>
              <w:right w:val="single" w:sz="4" w:space="0" w:color="auto"/>
            </w:tcBorders>
          </w:tcPr>
          <w:bookmarkEnd w:id="0"/>
          <w:p w14:paraId="0C652FB0" w14:textId="49E02F24" w:rsidR="0066336B" w:rsidRPr="00D45386" w:rsidRDefault="00B213BA">
            <w:pPr>
              <w:pStyle w:val="CRCoverPage"/>
              <w:spacing w:after="0"/>
              <w:jc w:val="right"/>
              <w:rPr>
                <w:i/>
              </w:rPr>
            </w:pPr>
            <w:r w:rsidRPr="00D45386">
              <w:rPr>
                <w:i/>
                <w:sz w:val="14"/>
              </w:rPr>
              <w:t>CR-Form-v12.</w:t>
            </w:r>
            <w:r w:rsidR="00DA28D9" w:rsidRPr="00D45386">
              <w:rPr>
                <w:i/>
                <w:sz w:val="14"/>
              </w:rPr>
              <w:t>2</w:t>
            </w:r>
          </w:p>
        </w:tc>
      </w:tr>
      <w:tr w:rsidR="0066336B" w:rsidRPr="00D45386" w14:paraId="5181669F" w14:textId="77777777">
        <w:tc>
          <w:tcPr>
            <w:tcW w:w="9641" w:type="dxa"/>
            <w:gridSpan w:val="9"/>
            <w:tcBorders>
              <w:left w:val="single" w:sz="4" w:space="0" w:color="auto"/>
              <w:right w:val="single" w:sz="4" w:space="0" w:color="auto"/>
            </w:tcBorders>
          </w:tcPr>
          <w:p w14:paraId="4673549A" w14:textId="77777777" w:rsidR="0066336B" w:rsidRPr="00D45386" w:rsidRDefault="00B213BA">
            <w:pPr>
              <w:pStyle w:val="CRCoverPage"/>
              <w:spacing w:after="0"/>
              <w:jc w:val="center"/>
            </w:pPr>
            <w:r w:rsidRPr="00D45386">
              <w:rPr>
                <w:b/>
                <w:sz w:val="32"/>
              </w:rPr>
              <w:t>CHANGE REQUEST</w:t>
            </w:r>
          </w:p>
        </w:tc>
      </w:tr>
      <w:tr w:rsidR="0066336B" w:rsidRPr="00D45386" w14:paraId="0873A6FC" w14:textId="77777777">
        <w:tc>
          <w:tcPr>
            <w:tcW w:w="9641" w:type="dxa"/>
            <w:gridSpan w:val="9"/>
            <w:tcBorders>
              <w:left w:val="single" w:sz="4" w:space="0" w:color="auto"/>
              <w:right w:val="single" w:sz="4" w:space="0" w:color="auto"/>
            </w:tcBorders>
          </w:tcPr>
          <w:p w14:paraId="6C4AB0F5" w14:textId="77777777" w:rsidR="0066336B" w:rsidRPr="00D45386" w:rsidRDefault="0066336B">
            <w:pPr>
              <w:pStyle w:val="CRCoverPage"/>
              <w:spacing w:after="0"/>
              <w:rPr>
                <w:sz w:val="8"/>
                <w:szCs w:val="8"/>
              </w:rPr>
            </w:pPr>
          </w:p>
        </w:tc>
      </w:tr>
      <w:tr w:rsidR="0066336B" w:rsidRPr="00D45386" w14:paraId="574BDACC" w14:textId="77777777">
        <w:tc>
          <w:tcPr>
            <w:tcW w:w="142" w:type="dxa"/>
            <w:tcBorders>
              <w:left w:val="single" w:sz="4" w:space="0" w:color="auto"/>
            </w:tcBorders>
          </w:tcPr>
          <w:p w14:paraId="57D9CE50" w14:textId="77777777" w:rsidR="0066336B" w:rsidRPr="00D45386" w:rsidRDefault="0066336B">
            <w:pPr>
              <w:pStyle w:val="CRCoverPage"/>
              <w:spacing w:after="0"/>
              <w:jc w:val="right"/>
            </w:pPr>
          </w:p>
        </w:tc>
        <w:tc>
          <w:tcPr>
            <w:tcW w:w="1559" w:type="dxa"/>
            <w:shd w:val="pct30" w:color="FFFF00" w:fill="auto"/>
          </w:tcPr>
          <w:p w14:paraId="59CCB8D0" w14:textId="5C8608F8" w:rsidR="0066336B" w:rsidRPr="00D45386" w:rsidRDefault="002D4EE0" w:rsidP="00D40598">
            <w:pPr>
              <w:pStyle w:val="CRCoverPage"/>
              <w:spacing w:after="0"/>
              <w:jc w:val="center"/>
              <w:rPr>
                <w:b/>
                <w:sz w:val="28"/>
              </w:rPr>
            </w:pPr>
            <w:r w:rsidRPr="00C2341E">
              <w:rPr>
                <w:b/>
                <w:sz w:val="28"/>
              </w:rPr>
              <w:fldChar w:fldCharType="begin"/>
            </w:r>
            <w:r w:rsidRPr="00C2341E">
              <w:rPr>
                <w:b/>
                <w:sz w:val="28"/>
              </w:rPr>
              <w:instrText xml:space="preserve"> DOCPROPERTY  Spec#  \* MERGEFORMAT </w:instrText>
            </w:r>
            <w:r w:rsidRPr="00C2341E">
              <w:rPr>
                <w:b/>
                <w:sz w:val="28"/>
              </w:rPr>
              <w:fldChar w:fldCharType="separate"/>
            </w:r>
            <w:r w:rsidRPr="00C2341E">
              <w:rPr>
                <w:b/>
                <w:sz w:val="28"/>
              </w:rPr>
              <w:t>29.5</w:t>
            </w:r>
            <w:r w:rsidR="00FC7420">
              <w:rPr>
                <w:b/>
                <w:sz w:val="28"/>
              </w:rPr>
              <w:t>91</w:t>
            </w:r>
            <w:r w:rsidRPr="00C2341E">
              <w:rPr>
                <w:b/>
                <w:sz w:val="28"/>
              </w:rPr>
              <w:fldChar w:fldCharType="end"/>
            </w:r>
          </w:p>
        </w:tc>
        <w:tc>
          <w:tcPr>
            <w:tcW w:w="709" w:type="dxa"/>
          </w:tcPr>
          <w:p w14:paraId="1DDAF708" w14:textId="77777777" w:rsidR="0066336B" w:rsidRPr="00D45386" w:rsidRDefault="00B213BA">
            <w:pPr>
              <w:pStyle w:val="CRCoverPage"/>
              <w:spacing w:after="0"/>
              <w:jc w:val="center"/>
            </w:pPr>
            <w:r w:rsidRPr="00D45386">
              <w:rPr>
                <w:b/>
                <w:sz w:val="28"/>
              </w:rPr>
              <w:t>CR</w:t>
            </w:r>
          </w:p>
        </w:tc>
        <w:tc>
          <w:tcPr>
            <w:tcW w:w="1276" w:type="dxa"/>
            <w:shd w:val="pct30" w:color="FFFF00" w:fill="auto"/>
          </w:tcPr>
          <w:p w14:paraId="74439DDC" w14:textId="454A076F" w:rsidR="0066336B" w:rsidRPr="00D45386" w:rsidRDefault="0015547C" w:rsidP="00D40598">
            <w:pPr>
              <w:pStyle w:val="CRCoverPage"/>
              <w:spacing w:after="0"/>
              <w:jc w:val="center"/>
            </w:pPr>
            <w:r>
              <w:rPr>
                <w:b/>
                <w:sz w:val="28"/>
                <w:lang w:eastAsia="zh-CN"/>
              </w:rPr>
              <w:t>0129</w:t>
            </w:r>
          </w:p>
        </w:tc>
        <w:tc>
          <w:tcPr>
            <w:tcW w:w="709" w:type="dxa"/>
          </w:tcPr>
          <w:p w14:paraId="610BE45A" w14:textId="77777777" w:rsidR="0066336B" w:rsidRPr="00D45386" w:rsidRDefault="00B213BA">
            <w:pPr>
              <w:pStyle w:val="CRCoverPage"/>
              <w:tabs>
                <w:tab w:val="right" w:pos="625"/>
              </w:tabs>
              <w:spacing w:after="0"/>
              <w:jc w:val="center"/>
            </w:pPr>
            <w:r w:rsidRPr="00D45386">
              <w:rPr>
                <w:b/>
                <w:bCs/>
                <w:sz w:val="28"/>
              </w:rPr>
              <w:t>rev</w:t>
            </w:r>
          </w:p>
        </w:tc>
        <w:tc>
          <w:tcPr>
            <w:tcW w:w="992" w:type="dxa"/>
            <w:shd w:val="pct30" w:color="FFFF00" w:fill="auto"/>
          </w:tcPr>
          <w:p w14:paraId="20442C09" w14:textId="63B757F8" w:rsidR="0066336B" w:rsidRPr="00D45386" w:rsidRDefault="00D311C5">
            <w:pPr>
              <w:pStyle w:val="CRCoverPage"/>
              <w:spacing w:after="0"/>
              <w:jc w:val="center"/>
              <w:rPr>
                <w:b/>
              </w:rPr>
            </w:pPr>
            <w:r>
              <w:rPr>
                <w:b/>
                <w:sz w:val="28"/>
                <w:lang w:eastAsia="zh-CN"/>
              </w:rPr>
              <w:t>-</w:t>
            </w:r>
          </w:p>
        </w:tc>
        <w:tc>
          <w:tcPr>
            <w:tcW w:w="2410" w:type="dxa"/>
          </w:tcPr>
          <w:p w14:paraId="725A18DA" w14:textId="77777777" w:rsidR="0066336B" w:rsidRPr="00D45386" w:rsidRDefault="00B213BA">
            <w:pPr>
              <w:pStyle w:val="CRCoverPage"/>
              <w:tabs>
                <w:tab w:val="right" w:pos="1825"/>
              </w:tabs>
              <w:spacing w:after="0"/>
              <w:jc w:val="center"/>
            </w:pPr>
            <w:r w:rsidRPr="00D45386">
              <w:rPr>
                <w:b/>
                <w:sz w:val="28"/>
                <w:szCs w:val="28"/>
              </w:rPr>
              <w:t>Current version:</w:t>
            </w:r>
          </w:p>
        </w:tc>
        <w:tc>
          <w:tcPr>
            <w:tcW w:w="1701" w:type="dxa"/>
            <w:shd w:val="pct30" w:color="FFFF00" w:fill="auto"/>
          </w:tcPr>
          <w:p w14:paraId="05785D42" w14:textId="4A4716DA" w:rsidR="0066336B" w:rsidRPr="00D45386" w:rsidRDefault="00B213BA">
            <w:pPr>
              <w:pStyle w:val="CRCoverPage"/>
              <w:spacing w:after="0"/>
              <w:jc w:val="center"/>
              <w:rPr>
                <w:sz w:val="28"/>
              </w:rPr>
            </w:pPr>
            <w:r w:rsidRPr="00D45386">
              <w:rPr>
                <w:b/>
                <w:sz w:val="28"/>
              </w:rPr>
              <w:fldChar w:fldCharType="begin"/>
            </w:r>
            <w:r w:rsidRPr="00D45386">
              <w:rPr>
                <w:b/>
                <w:sz w:val="28"/>
              </w:rPr>
              <w:instrText xml:space="preserve"> DOCPROPERTY  Version  \* MERGEFORMAT </w:instrText>
            </w:r>
            <w:r w:rsidRPr="00D45386">
              <w:rPr>
                <w:b/>
                <w:sz w:val="28"/>
              </w:rPr>
              <w:fldChar w:fldCharType="separate"/>
            </w:r>
            <w:r w:rsidR="008C6891" w:rsidRPr="00D45386">
              <w:rPr>
                <w:b/>
                <w:sz w:val="28"/>
              </w:rPr>
              <w:t>1</w:t>
            </w:r>
            <w:r w:rsidR="00300372" w:rsidRPr="00D45386">
              <w:rPr>
                <w:b/>
                <w:sz w:val="28"/>
              </w:rPr>
              <w:t>8</w:t>
            </w:r>
            <w:r w:rsidR="008C6891" w:rsidRPr="00D45386">
              <w:rPr>
                <w:b/>
                <w:sz w:val="28"/>
              </w:rPr>
              <w:t>.</w:t>
            </w:r>
            <w:r w:rsidR="005C6C39">
              <w:rPr>
                <w:b/>
                <w:sz w:val="28"/>
              </w:rPr>
              <w:t>1</w:t>
            </w:r>
            <w:r w:rsidR="008C6891" w:rsidRPr="00D45386">
              <w:rPr>
                <w:b/>
                <w:sz w:val="28"/>
              </w:rPr>
              <w:t>.0</w:t>
            </w:r>
            <w:r w:rsidRPr="00D45386">
              <w:rPr>
                <w:b/>
                <w:sz w:val="28"/>
              </w:rPr>
              <w:fldChar w:fldCharType="end"/>
            </w:r>
          </w:p>
        </w:tc>
        <w:tc>
          <w:tcPr>
            <w:tcW w:w="143" w:type="dxa"/>
            <w:tcBorders>
              <w:right w:val="single" w:sz="4" w:space="0" w:color="auto"/>
            </w:tcBorders>
          </w:tcPr>
          <w:p w14:paraId="759E5C67" w14:textId="77777777" w:rsidR="0066336B" w:rsidRPr="00D45386" w:rsidRDefault="0066336B">
            <w:pPr>
              <w:pStyle w:val="CRCoverPage"/>
              <w:spacing w:after="0"/>
            </w:pPr>
          </w:p>
        </w:tc>
      </w:tr>
      <w:tr w:rsidR="0066336B" w:rsidRPr="00D45386" w14:paraId="1B22D2EB" w14:textId="77777777">
        <w:tc>
          <w:tcPr>
            <w:tcW w:w="9641" w:type="dxa"/>
            <w:gridSpan w:val="9"/>
            <w:tcBorders>
              <w:left w:val="single" w:sz="4" w:space="0" w:color="auto"/>
              <w:right w:val="single" w:sz="4" w:space="0" w:color="auto"/>
            </w:tcBorders>
          </w:tcPr>
          <w:p w14:paraId="141595DC" w14:textId="77777777" w:rsidR="0066336B" w:rsidRPr="00D45386" w:rsidRDefault="0066336B">
            <w:pPr>
              <w:pStyle w:val="CRCoverPage"/>
              <w:spacing w:after="0"/>
            </w:pPr>
          </w:p>
        </w:tc>
      </w:tr>
      <w:tr w:rsidR="0066336B" w:rsidRPr="00D45386" w14:paraId="4D165372" w14:textId="77777777">
        <w:tc>
          <w:tcPr>
            <w:tcW w:w="9641" w:type="dxa"/>
            <w:gridSpan w:val="9"/>
            <w:tcBorders>
              <w:top w:val="single" w:sz="4" w:space="0" w:color="auto"/>
            </w:tcBorders>
          </w:tcPr>
          <w:p w14:paraId="22024B7A" w14:textId="77777777" w:rsidR="0066336B" w:rsidRPr="00D45386" w:rsidRDefault="00B213BA">
            <w:pPr>
              <w:pStyle w:val="CRCoverPage"/>
              <w:spacing w:after="0"/>
              <w:jc w:val="center"/>
              <w:rPr>
                <w:rFonts w:cs="Arial"/>
                <w:i/>
              </w:rPr>
            </w:pPr>
            <w:r w:rsidRPr="00D45386">
              <w:rPr>
                <w:rFonts w:cs="Arial"/>
                <w:i/>
              </w:rPr>
              <w:t xml:space="preserve">For </w:t>
            </w:r>
            <w:hyperlink r:id="rId9" w:anchor="_blank" w:history="1">
              <w:r w:rsidRPr="00D45386">
                <w:rPr>
                  <w:rStyle w:val="Hyperlink"/>
                  <w:rFonts w:cs="Arial"/>
                  <w:b/>
                  <w:i/>
                  <w:color w:val="FF0000"/>
                </w:rPr>
                <w:t>HE</w:t>
              </w:r>
              <w:bookmarkStart w:id="1" w:name="_Hlt497126619"/>
              <w:r w:rsidRPr="00D45386">
                <w:rPr>
                  <w:rStyle w:val="Hyperlink"/>
                  <w:rFonts w:cs="Arial"/>
                  <w:b/>
                  <w:i/>
                  <w:color w:val="FF0000"/>
                </w:rPr>
                <w:t>L</w:t>
              </w:r>
              <w:bookmarkEnd w:id="1"/>
              <w:r w:rsidRPr="00D45386">
                <w:rPr>
                  <w:rStyle w:val="Hyperlink"/>
                  <w:rFonts w:cs="Arial"/>
                  <w:b/>
                  <w:i/>
                  <w:color w:val="FF0000"/>
                </w:rPr>
                <w:t>P</w:t>
              </w:r>
            </w:hyperlink>
            <w:r w:rsidRPr="00D45386">
              <w:rPr>
                <w:rFonts w:cs="Arial"/>
                <w:b/>
                <w:i/>
                <w:color w:val="FF0000"/>
              </w:rPr>
              <w:t xml:space="preserve"> </w:t>
            </w:r>
            <w:r w:rsidRPr="00D45386">
              <w:rPr>
                <w:rFonts w:cs="Arial"/>
                <w:i/>
              </w:rPr>
              <w:t xml:space="preserve">on using this form: comprehensive instructions can be found at </w:t>
            </w:r>
            <w:r w:rsidRPr="00D45386">
              <w:rPr>
                <w:rFonts w:cs="Arial"/>
                <w:i/>
              </w:rPr>
              <w:br/>
            </w:r>
            <w:hyperlink r:id="rId10" w:history="1">
              <w:r w:rsidRPr="00D45386">
                <w:rPr>
                  <w:rStyle w:val="Hyperlink"/>
                  <w:rFonts w:cs="Arial"/>
                  <w:i/>
                </w:rPr>
                <w:t>http://www.3gpp.org/Change-Requests</w:t>
              </w:r>
            </w:hyperlink>
            <w:r w:rsidRPr="00D45386">
              <w:rPr>
                <w:rFonts w:cs="Arial"/>
                <w:i/>
              </w:rPr>
              <w:t>.</w:t>
            </w:r>
          </w:p>
        </w:tc>
      </w:tr>
      <w:tr w:rsidR="0066336B" w:rsidRPr="00D45386" w14:paraId="58636913" w14:textId="77777777">
        <w:tc>
          <w:tcPr>
            <w:tcW w:w="9641" w:type="dxa"/>
            <w:gridSpan w:val="9"/>
          </w:tcPr>
          <w:p w14:paraId="6C8C2B3B" w14:textId="77777777" w:rsidR="0066336B" w:rsidRPr="00D45386" w:rsidRDefault="0066336B">
            <w:pPr>
              <w:pStyle w:val="CRCoverPage"/>
              <w:spacing w:after="0"/>
              <w:rPr>
                <w:sz w:val="8"/>
                <w:szCs w:val="8"/>
              </w:rPr>
            </w:pPr>
          </w:p>
        </w:tc>
      </w:tr>
    </w:tbl>
    <w:p w14:paraId="78C2D471" w14:textId="77777777" w:rsidR="0066336B" w:rsidRPr="00D45386"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rsidRPr="00D45386" w14:paraId="360DA118" w14:textId="77777777">
        <w:tc>
          <w:tcPr>
            <w:tcW w:w="2835" w:type="dxa"/>
          </w:tcPr>
          <w:p w14:paraId="655CEB62" w14:textId="77777777" w:rsidR="0066336B" w:rsidRPr="00D45386" w:rsidRDefault="00B213BA">
            <w:pPr>
              <w:pStyle w:val="CRCoverPage"/>
              <w:tabs>
                <w:tab w:val="right" w:pos="2751"/>
              </w:tabs>
              <w:spacing w:after="0"/>
              <w:rPr>
                <w:b/>
                <w:i/>
              </w:rPr>
            </w:pPr>
            <w:r w:rsidRPr="00D45386">
              <w:rPr>
                <w:b/>
                <w:i/>
              </w:rPr>
              <w:t>Proposed change affects:</w:t>
            </w:r>
          </w:p>
        </w:tc>
        <w:tc>
          <w:tcPr>
            <w:tcW w:w="1418" w:type="dxa"/>
          </w:tcPr>
          <w:p w14:paraId="38BF0404" w14:textId="77777777" w:rsidR="0066336B" w:rsidRPr="00D45386" w:rsidRDefault="00B213BA">
            <w:pPr>
              <w:pStyle w:val="CRCoverPage"/>
              <w:spacing w:after="0"/>
              <w:jc w:val="right"/>
            </w:pPr>
            <w:r w:rsidRPr="00D4538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Pr="00D45386" w:rsidRDefault="0066336B">
            <w:pPr>
              <w:pStyle w:val="CRCoverPage"/>
              <w:spacing w:after="0"/>
              <w:jc w:val="center"/>
              <w:rPr>
                <w:b/>
                <w:caps/>
              </w:rPr>
            </w:pPr>
          </w:p>
        </w:tc>
        <w:tc>
          <w:tcPr>
            <w:tcW w:w="709" w:type="dxa"/>
            <w:tcBorders>
              <w:left w:val="single" w:sz="4" w:space="0" w:color="auto"/>
            </w:tcBorders>
          </w:tcPr>
          <w:p w14:paraId="7BDBB25B" w14:textId="77777777" w:rsidR="0066336B" w:rsidRPr="00D45386" w:rsidRDefault="00B213BA">
            <w:pPr>
              <w:pStyle w:val="CRCoverPage"/>
              <w:spacing w:after="0"/>
              <w:jc w:val="right"/>
              <w:rPr>
                <w:u w:val="single"/>
              </w:rPr>
            </w:pPr>
            <w:r w:rsidRPr="00D4538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Pr="00D45386" w:rsidRDefault="0066336B">
            <w:pPr>
              <w:pStyle w:val="CRCoverPage"/>
              <w:spacing w:after="0"/>
              <w:jc w:val="center"/>
              <w:rPr>
                <w:b/>
                <w:caps/>
              </w:rPr>
            </w:pPr>
          </w:p>
        </w:tc>
        <w:tc>
          <w:tcPr>
            <w:tcW w:w="2126" w:type="dxa"/>
          </w:tcPr>
          <w:p w14:paraId="298B21BE" w14:textId="77777777" w:rsidR="0066336B" w:rsidRPr="00D45386" w:rsidRDefault="00B213BA">
            <w:pPr>
              <w:pStyle w:val="CRCoverPage"/>
              <w:spacing w:after="0"/>
              <w:jc w:val="right"/>
              <w:rPr>
                <w:u w:val="single"/>
              </w:rPr>
            </w:pPr>
            <w:r w:rsidRPr="00D4538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Pr="00D45386" w:rsidRDefault="0066336B">
            <w:pPr>
              <w:pStyle w:val="CRCoverPage"/>
              <w:spacing w:after="0"/>
              <w:jc w:val="center"/>
              <w:rPr>
                <w:b/>
                <w:caps/>
              </w:rPr>
            </w:pPr>
          </w:p>
        </w:tc>
        <w:tc>
          <w:tcPr>
            <w:tcW w:w="1418" w:type="dxa"/>
            <w:tcBorders>
              <w:left w:val="nil"/>
            </w:tcBorders>
          </w:tcPr>
          <w:p w14:paraId="0FDCC420" w14:textId="77777777" w:rsidR="0066336B" w:rsidRPr="00D45386" w:rsidRDefault="00B213BA">
            <w:pPr>
              <w:pStyle w:val="CRCoverPage"/>
              <w:spacing w:after="0"/>
              <w:jc w:val="right"/>
            </w:pPr>
            <w:r w:rsidRPr="00D4538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Pr="00D45386" w:rsidRDefault="00B213BA">
            <w:pPr>
              <w:pStyle w:val="CRCoverPage"/>
              <w:spacing w:after="0"/>
              <w:rPr>
                <w:b/>
                <w:bCs/>
                <w:caps/>
              </w:rPr>
            </w:pPr>
            <w:r w:rsidRPr="00D45386">
              <w:rPr>
                <w:b/>
                <w:bCs/>
                <w:caps/>
              </w:rPr>
              <w:t>X</w:t>
            </w:r>
          </w:p>
        </w:tc>
      </w:tr>
    </w:tbl>
    <w:p w14:paraId="43E9DACD" w14:textId="77777777" w:rsidR="0066336B" w:rsidRPr="00D45386"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rsidRPr="00D45386" w14:paraId="12DEA371" w14:textId="77777777">
        <w:tc>
          <w:tcPr>
            <w:tcW w:w="9640" w:type="dxa"/>
            <w:gridSpan w:val="11"/>
          </w:tcPr>
          <w:p w14:paraId="7D7BD671" w14:textId="77777777" w:rsidR="0066336B" w:rsidRPr="00D45386" w:rsidRDefault="0066336B">
            <w:pPr>
              <w:pStyle w:val="CRCoverPage"/>
              <w:spacing w:after="0"/>
              <w:rPr>
                <w:sz w:val="8"/>
                <w:szCs w:val="8"/>
              </w:rPr>
            </w:pPr>
          </w:p>
        </w:tc>
      </w:tr>
      <w:tr w:rsidR="0066336B" w:rsidRPr="00D45386" w14:paraId="54675B4F" w14:textId="77777777">
        <w:tc>
          <w:tcPr>
            <w:tcW w:w="1843" w:type="dxa"/>
            <w:tcBorders>
              <w:top w:val="single" w:sz="4" w:space="0" w:color="auto"/>
              <w:left w:val="single" w:sz="4" w:space="0" w:color="auto"/>
            </w:tcBorders>
          </w:tcPr>
          <w:p w14:paraId="0230D93B" w14:textId="77777777" w:rsidR="0066336B" w:rsidRPr="00D45386" w:rsidRDefault="00B213BA">
            <w:pPr>
              <w:pStyle w:val="CRCoverPage"/>
              <w:tabs>
                <w:tab w:val="right" w:pos="1759"/>
              </w:tabs>
              <w:spacing w:after="0"/>
              <w:rPr>
                <w:b/>
                <w:i/>
              </w:rPr>
            </w:pPr>
            <w:r w:rsidRPr="00D45386">
              <w:rPr>
                <w:b/>
                <w:i/>
              </w:rPr>
              <w:t>Title:</w:t>
            </w:r>
            <w:r w:rsidRPr="00D45386">
              <w:rPr>
                <w:b/>
                <w:i/>
              </w:rPr>
              <w:tab/>
            </w:r>
          </w:p>
        </w:tc>
        <w:tc>
          <w:tcPr>
            <w:tcW w:w="7797" w:type="dxa"/>
            <w:gridSpan w:val="10"/>
            <w:tcBorders>
              <w:top w:val="single" w:sz="4" w:space="0" w:color="auto"/>
              <w:right w:val="single" w:sz="4" w:space="0" w:color="auto"/>
            </w:tcBorders>
            <w:shd w:val="pct30" w:color="FFFF00" w:fill="auto"/>
          </w:tcPr>
          <w:p w14:paraId="270A623C" w14:textId="789D8E2B" w:rsidR="0066336B" w:rsidRPr="00D45386" w:rsidRDefault="00AF513D" w:rsidP="000A4ACE">
            <w:pPr>
              <w:pStyle w:val="CRCoverPage"/>
              <w:spacing w:after="0"/>
              <w:ind w:left="100"/>
            </w:pPr>
            <w:r>
              <w:t xml:space="preserve">Update </w:t>
            </w:r>
            <w:r w:rsidR="003427C1">
              <w:t>to</w:t>
            </w:r>
            <w:r>
              <w:t xml:space="preserve"> </w:t>
            </w:r>
            <w:r>
              <w:rPr>
                <w:noProof/>
              </w:rPr>
              <w:t>N</w:t>
            </w:r>
            <w:r w:rsidR="00D05136">
              <w:rPr>
                <w:noProof/>
              </w:rPr>
              <w:t>ne</w:t>
            </w:r>
            <w:r>
              <w:rPr>
                <w:noProof/>
              </w:rPr>
              <w:t xml:space="preserve">f_EventExposure API for </w:t>
            </w:r>
            <w:r w:rsidRPr="00A4355A">
              <w:t xml:space="preserve">E2E </w:t>
            </w:r>
            <w:r>
              <w:t>D</w:t>
            </w:r>
            <w:r w:rsidRPr="00A4355A">
              <w:t xml:space="preserve">ata </w:t>
            </w:r>
            <w:r>
              <w:t>V</w:t>
            </w:r>
            <w:r w:rsidRPr="00A4355A">
              <w:t xml:space="preserve">olume </w:t>
            </w:r>
            <w:r>
              <w:t>T</w:t>
            </w:r>
            <w:r w:rsidRPr="00A4355A">
              <w:t xml:space="preserve">ransfer </w:t>
            </w:r>
            <w:r>
              <w:t>T</w:t>
            </w:r>
            <w:r w:rsidRPr="00A4355A">
              <w:t>ime</w:t>
            </w:r>
            <w:r>
              <w:t xml:space="preserve"> Analytics</w:t>
            </w:r>
          </w:p>
        </w:tc>
      </w:tr>
      <w:tr w:rsidR="0066336B" w:rsidRPr="00D45386" w14:paraId="01EE6BCC" w14:textId="77777777">
        <w:tc>
          <w:tcPr>
            <w:tcW w:w="1843" w:type="dxa"/>
            <w:tcBorders>
              <w:left w:val="single" w:sz="4" w:space="0" w:color="auto"/>
            </w:tcBorders>
          </w:tcPr>
          <w:p w14:paraId="1C26C96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70A51BD" w14:textId="77777777" w:rsidR="0066336B" w:rsidRPr="00D45386" w:rsidRDefault="0066336B">
            <w:pPr>
              <w:pStyle w:val="CRCoverPage"/>
              <w:spacing w:after="0"/>
              <w:rPr>
                <w:sz w:val="8"/>
                <w:szCs w:val="8"/>
              </w:rPr>
            </w:pPr>
          </w:p>
        </w:tc>
      </w:tr>
      <w:tr w:rsidR="0066336B" w:rsidRPr="00D45386" w14:paraId="706B366A" w14:textId="77777777">
        <w:tc>
          <w:tcPr>
            <w:tcW w:w="1843" w:type="dxa"/>
            <w:tcBorders>
              <w:left w:val="single" w:sz="4" w:space="0" w:color="auto"/>
            </w:tcBorders>
          </w:tcPr>
          <w:p w14:paraId="32AA2410" w14:textId="77777777" w:rsidR="0066336B" w:rsidRPr="00D45386" w:rsidRDefault="00B213BA">
            <w:pPr>
              <w:pStyle w:val="CRCoverPage"/>
              <w:tabs>
                <w:tab w:val="right" w:pos="1759"/>
              </w:tabs>
              <w:spacing w:after="0"/>
              <w:rPr>
                <w:b/>
                <w:i/>
              </w:rPr>
            </w:pPr>
            <w:r w:rsidRPr="00D45386">
              <w:rPr>
                <w:b/>
                <w:i/>
              </w:rPr>
              <w:t>Source to WG:</w:t>
            </w:r>
          </w:p>
        </w:tc>
        <w:tc>
          <w:tcPr>
            <w:tcW w:w="7797" w:type="dxa"/>
            <w:gridSpan w:val="10"/>
            <w:tcBorders>
              <w:right w:val="single" w:sz="4" w:space="0" w:color="auto"/>
            </w:tcBorders>
            <w:shd w:val="pct30" w:color="FFFF00" w:fill="auto"/>
          </w:tcPr>
          <w:p w14:paraId="44364112" w14:textId="61BA60F8" w:rsidR="0066336B" w:rsidRPr="00D45386" w:rsidRDefault="0045755E">
            <w:pPr>
              <w:pStyle w:val="CRCoverPage"/>
              <w:spacing w:after="0"/>
              <w:ind w:left="100"/>
            </w:pPr>
            <w:fldSimple w:instr=" DOCPROPERTY  SourceIfWg  \* MERGEFORMAT ">
              <w:r w:rsidR="008C6891" w:rsidRPr="00D45386">
                <w:t>Ericsson</w:t>
              </w:r>
            </w:fldSimple>
          </w:p>
        </w:tc>
      </w:tr>
      <w:tr w:rsidR="0066336B" w:rsidRPr="00D45386" w14:paraId="256A55C7" w14:textId="77777777">
        <w:tc>
          <w:tcPr>
            <w:tcW w:w="1843" w:type="dxa"/>
            <w:tcBorders>
              <w:left w:val="single" w:sz="4" w:space="0" w:color="auto"/>
            </w:tcBorders>
          </w:tcPr>
          <w:p w14:paraId="5C136968" w14:textId="77777777" w:rsidR="0066336B" w:rsidRPr="00D45386" w:rsidRDefault="00B213BA">
            <w:pPr>
              <w:pStyle w:val="CRCoverPage"/>
              <w:tabs>
                <w:tab w:val="right" w:pos="1759"/>
              </w:tabs>
              <w:spacing w:after="0"/>
              <w:rPr>
                <w:b/>
                <w:i/>
              </w:rPr>
            </w:pPr>
            <w:r w:rsidRPr="00D45386">
              <w:rPr>
                <w:b/>
                <w:i/>
              </w:rPr>
              <w:t>Source to TSG:</w:t>
            </w:r>
          </w:p>
        </w:tc>
        <w:tc>
          <w:tcPr>
            <w:tcW w:w="7797" w:type="dxa"/>
            <w:gridSpan w:val="10"/>
            <w:tcBorders>
              <w:right w:val="single" w:sz="4" w:space="0" w:color="auto"/>
            </w:tcBorders>
            <w:shd w:val="pct30" w:color="FFFF00" w:fill="auto"/>
          </w:tcPr>
          <w:p w14:paraId="6FBFA002" w14:textId="77777777" w:rsidR="0066336B" w:rsidRPr="00D45386" w:rsidRDefault="00B213BA">
            <w:pPr>
              <w:pStyle w:val="CRCoverPage"/>
              <w:spacing w:after="0"/>
              <w:ind w:left="100"/>
            </w:pPr>
            <w:r w:rsidRPr="00D45386">
              <w:t>CT3</w:t>
            </w:r>
          </w:p>
        </w:tc>
      </w:tr>
      <w:tr w:rsidR="0066336B" w:rsidRPr="00D45386" w14:paraId="07F55187" w14:textId="77777777">
        <w:tc>
          <w:tcPr>
            <w:tcW w:w="1843" w:type="dxa"/>
            <w:tcBorders>
              <w:left w:val="single" w:sz="4" w:space="0" w:color="auto"/>
            </w:tcBorders>
          </w:tcPr>
          <w:p w14:paraId="7B69803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969B945" w14:textId="77777777" w:rsidR="0066336B" w:rsidRPr="00D45386" w:rsidRDefault="0066336B">
            <w:pPr>
              <w:pStyle w:val="CRCoverPage"/>
              <w:spacing w:after="0"/>
              <w:rPr>
                <w:sz w:val="8"/>
                <w:szCs w:val="8"/>
              </w:rPr>
            </w:pPr>
          </w:p>
        </w:tc>
      </w:tr>
      <w:tr w:rsidR="0066336B" w:rsidRPr="00D45386" w14:paraId="611251E3" w14:textId="77777777">
        <w:tc>
          <w:tcPr>
            <w:tcW w:w="1843" w:type="dxa"/>
            <w:tcBorders>
              <w:left w:val="single" w:sz="4" w:space="0" w:color="auto"/>
            </w:tcBorders>
          </w:tcPr>
          <w:p w14:paraId="69456A21" w14:textId="77777777" w:rsidR="0066336B" w:rsidRPr="00D45386" w:rsidRDefault="00B213BA">
            <w:pPr>
              <w:pStyle w:val="CRCoverPage"/>
              <w:tabs>
                <w:tab w:val="right" w:pos="1759"/>
              </w:tabs>
              <w:spacing w:after="0"/>
              <w:rPr>
                <w:b/>
                <w:i/>
              </w:rPr>
            </w:pPr>
            <w:r w:rsidRPr="00D45386">
              <w:rPr>
                <w:b/>
                <w:i/>
              </w:rPr>
              <w:t>Work item code:</w:t>
            </w:r>
          </w:p>
        </w:tc>
        <w:tc>
          <w:tcPr>
            <w:tcW w:w="3686" w:type="dxa"/>
            <w:gridSpan w:val="5"/>
            <w:shd w:val="pct30" w:color="FFFF00" w:fill="auto"/>
          </w:tcPr>
          <w:p w14:paraId="270555C6" w14:textId="0511FAB0" w:rsidR="0066336B" w:rsidRPr="00D45386" w:rsidRDefault="005C6C39">
            <w:pPr>
              <w:pStyle w:val="CRCoverPage"/>
              <w:spacing w:after="0"/>
              <w:ind w:left="100"/>
            </w:pPr>
            <w:proofErr w:type="spellStart"/>
            <w:r>
              <w:t>AIMLsys</w:t>
            </w:r>
            <w:proofErr w:type="spellEnd"/>
          </w:p>
        </w:tc>
        <w:tc>
          <w:tcPr>
            <w:tcW w:w="567" w:type="dxa"/>
            <w:tcBorders>
              <w:left w:val="nil"/>
            </w:tcBorders>
          </w:tcPr>
          <w:p w14:paraId="12B841FB" w14:textId="77777777" w:rsidR="0066336B" w:rsidRPr="00D45386" w:rsidRDefault="0066336B">
            <w:pPr>
              <w:pStyle w:val="CRCoverPage"/>
              <w:spacing w:after="0"/>
              <w:ind w:right="100"/>
            </w:pPr>
          </w:p>
        </w:tc>
        <w:tc>
          <w:tcPr>
            <w:tcW w:w="1417" w:type="dxa"/>
            <w:gridSpan w:val="3"/>
            <w:tcBorders>
              <w:left w:val="nil"/>
            </w:tcBorders>
          </w:tcPr>
          <w:p w14:paraId="41C804BD" w14:textId="77777777" w:rsidR="0066336B" w:rsidRPr="00D45386" w:rsidRDefault="00B213BA">
            <w:pPr>
              <w:pStyle w:val="CRCoverPage"/>
              <w:spacing w:after="0"/>
              <w:jc w:val="right"/>
            </w:pPr>
            <w:r w:rsidRPr="00D45386">
              <w:rPr>
                <w:b/>
                <w:i/>
              </w:rPr>
              <w:t>Date:</w:t>
            </w:r>
          </w:p>
        </w:tc>
        <w:tc>
          <w:tcPr>
            <w:tcW w:w="2127" w:type="dxa"/>
            <w:tcBorders>
              <w:right w:val="single" w:sz="4" w:space="0" w:color="auto"/>
            </w:tcBorders>
            <w:shd w:val="pct30" w:color="FFFF00" w:fill="auto"/>
          </w:tcPr>
          <w:p w14:paraId="316A963C" w14:textId="4E6B10CB" w:rsidR="0066336B" w:rsidRPr="00D45386" w:rsidRDefault="0045755E">
            <w:pPr>
              <w:pStyle w:val="CRCoverPage"/>
              <w:spacing w:after="0"/>
              <w:ind w:left="100"/>
            </w:pPr>
            <w:fldSimple w:instr=" DOCPROPERTY  ResDate  \* MERGEFORMAT ">
              <w:r w:rsidR="008C6891" w:rsidRPr="00D45386">
                <w:t>202</w:t>
              </w:r>
              <w:r w:rsidR="00D62482" w:rsidRPr="00D45386">
                <w:t>3</w:t>
              </w:r>
              <w:r w:rsidR="008C6891" w:rsidRPr="00D45386">
                <w:t>-</w:t>
              </w:r>
              <w:r w:rsidR="00D62482" w:rsidRPr="00D45386">
                <w:t>0</w:t>
              </w:r>
              <w:r w:rsidR="00D311C5">
                <w:t>5</w:t>
              </w:r>
              <w:r w:rsidR="008C6891" w:rsidRPr="00D45386">
                <w:t>-</w:t>
              </w:r>
              <w:r w:rsidR="00D311C5">
                <w:t>0</w:t>
              </w:r>
              <w:r w:rsidR="002D4EE0">
                <w:t>9</w:t>
              </w:r>
            </w:fldSimple>
          </w:p>
        </w:tc>
      </w:tr>
      <w:tr w:rsidR="0066336B" w:rsidRPr="00D45386" w14:paraId="63D34D70" w14:textId="77777777">
        <w:tc>
          <w:tcPr>
            <w:tcW w:w="1843" w:type="dxa"/>
            <w:tcBorders>
              <w:left w:val="single" w:sz="4" w:space="0" w:color="auto"/>
            </w:tcBorders>
          </w:tcPr>
          <w:p w14:paraId="16DC665B" w14:textId="77777777" w:rsidR="0066336B" w:rsidRPr="00D45386" w:rsidRDefault="0066336B">
            <w:pPr>
              <w:pStyle w:val="CRCoverPage"/>
              <w:spacing w:after="0"/>
              <w:rPr>
                <w:b/>
                <w:i/>
                <w:sz w:val="8"/>
                <w:szCs w:val="8"/>
              </w:rPr>
            </w:pPr>
          </w:p>
        </w:tc>
        <w:tc>
          <w:tcPr>
            <w:tcW w:w="1986" w:type="dxa"/>
            <w:gridSpan w:val="4"/>
          </w:tcPr>
          <w:p w14:paraId="204F7253" w14:textId="77777777" w:rsidR="0066336B" w:rsidRPr="00D45386" w:rsidRDefault="0066336B">
            <w:pPr>
              <w:pStyle w:val="CRCoverPage"/>
              <w:spacing w:after="0"/>
              <w:rPr>
                <w:sz w:val="8"/>
                <w:szCs w:val="8"/>
              </w:rPr>
            </w:pPr>
          </w:p>
        </w:tc>
        <w:tc>
          <w:tcPr>
            <w:tcW w:w="2267" w:type="dxa"/>
            <w:gridSpan w:val="2"/>
          </w:tcPr>
          <w:p w14:paraId="22E195A6" w14:textId="77777777" w:rsidR="0066336B" w:rsidRPr="00D45386" w:rsidRDefault="0066336B">
            <w:pPr>
              <w:pStyle w:val="CRCoverPage"/>
              <w:spacing w:after="0"/>
              <w:rPr>
                <w:sz w:val="8"/>
                <w:szCs w:val="8"/>
              </w:rPr>
            </w:pPr>
          </w:p>
        </w:tc>
        <w:tc>
          <w:tcPr>
            <w:tcW w:w="1417" w:type="dxa"/>
            <w:gridSpan w:val="3"/>
          </w:tcPr>
          <w:p w14:paraId="4336BD53" w14:textId="77777777" w:rsidR="0066336B" w:rsidRPr="00D45386" w:rsidRDefault="0066336B">
            <w:pPr>
              <w:pStyle w:val="CRCoverPage"/>
              <w:spacing w:after="0"/>
              <w:rPr>
                <w:sz w:val="8"/>
                <w:szCs w:val="8"/>
              </w:rPr>
            </w:pPr>
          </w:p>
        </w:tc>
        <w:tc>
          <w:tcPr>
            <w:tcW w:w="2127" w:type="dxa"/>
            <w:tcBorders>
              <w:right w:val="single" w:sz="4" w:space="0" w:color="auto"/>
            </w:tcBorders>
          </w:tcPr>
          <w:p w14:paraId="2609DF96" w14:textId="77777777" w:rsidR="0066336B" w:rsidRPr="00D45386" w:rsidRDefault="0066336B">
            <w:pPr>
              <w:pStyle w:val="CRCoverPage"/>
              <w:spacing w:after="0"/>
              <w:rPr>
                <w:sz w:val="8"/>
                <w:szCs w:val="8"/>
              </w:rPr>
            </w:pPr>
          </w:p>
        </w:tc>
      </w:tr>
      <w:tr w:rsidR="0066336B" w:rsidRPr="00D45386" w14:paraId="46E18B28" w14:textId="77777777">
        <w:trPr>
          <w:cantSplit/>
        </w:trPr>
        <w:tc>
          <w:tcPr>
            <w:tcW w:w="1843" w:type="dxa"/>
            <w:tcBorders>
              <w:left w:val="single" w:sz="4" w:space="0" w:color="auto"/>
            </w:tcBorders>
          </w:tcPr>
          <w:p w14:paraId="3C4EBA9F" w14:textId="77777777" w:rsidR="0066336B" w:rsidRPr="00D45386" w:rsidRDefault="00B213BA">
            <w:pPr>
              <w:pStyle w:val="CRCoverPage"/>
              <w:tabs>
                <w:tab w:val="right" w:pos="1759"/>
              </w:tabs>
              <w:spacing w:after="0"/>
              <w:rPr>
                <w:b/>
                <w:i/>
              </w:rPr>
            </w:pPr>
            <w:r w:rsidRPr="00D45386">
              <w:rPr>
                <w:b/>
                <w:i/>
              </w:rPr>
              <w:t>Category:</w:t>
            </w:r>
          </w:p>
        </w:tc>
        <w:tc>
          <w:tcPr>
            <w:tcW w:w="851" w:type="dxa"/>
            <w:shd w:val="pct30" w:color="FFFF00" w:fill="auto"/>
          </w:tcPr>
          <w:p w14:paraId="335A460C" w14:textId="258E221C" w:rsidR="0066336B" w:rsidRPr="00D45386" w:rsidRDefault="008E2E0C">
            <w:pPr>
              <w:pStyle w:val="CRCoverPage"/>
              <w:spacing w:after="0"/>
              <w:ind w:left="100" w:right="-609"/>
              <w:rPr>
                <w:b/>
              </w:rPr>
            </w:pPr>
            <w:r w:rsidRPr="00D45386">
              <w:rPr>
                <w:b/>
              </w:rPr>
              <w:t>B</w:t>
            </w:r>
          </w:p>
        </w:tc>
        <w:tc>
          <w:tcPr>
            <w:tcW w:w="3402" w:type="dxa"/>
            <w:gridSpan w:val="5"/>
            <w:tcBorders>
              <w:left w:val="nil"/>
            </w:tcBorders>
          </w:tcPr>
          <w:p w14:paraId="293DFD7F" w14:textId="77777777" w:rsidR="0066336B" w:rsidRPr="00D45386" w:rsidRDefault="0066336B">
            <w:pPr>
              <w:pStyle w:val="CRCoverPage"/>
              <w:spacing w:after="0"/>
            </w:pPr>
          </w:p>
        </w:tc>
        <w:tc>
          <w:tcPr>
            <w:tcW w:w="1417" w:type="dxa"/>
            <w:gridSpan w:val="3"/>
            <w:tcBorders>
              <w:left w:val="nil"/>
            </w:tcBorders>
          </w:tcPr>
          <w:p w14:paraId="4A32C162" w14:textId="77777777" w:rsidR="0066336B" w:rsidRPr="00D45386" w:rsidRDefault="00B213BA">
            <w:pPr>
              <w:pStyle w:val="CRCoverPage"/>
              <w:spacing w:after="0"/>
              <w:jc w:val="right"/>
              <w:rPr>
                <w:b/>
                <w:i/>
              </w:rPr>
            </w:pPr>
            <w:r w:rsidRPr="00D45386">
              <w:rPr>
                <w:b/>
                <w:i/>
              </w:rPr>
              <w:t>Release:</w:t>
            </w:r>
          </w:p>
        </w:tc>
        <w:tc>
          <w:tcPr>
            <w:tcW w:w="2127" w:type="dxa"/>
            <w:tcBorders>
              <w:right w:val="single" w:sz="4" w:space="0" w:color="auto"/>
            </w:tcBorders>
            <w:shd w:val="pct30" w:color="FFFF00" w:fill="auto"/>
          </w:tcPr>
          <w:p w14:paraId="1831BB0C" w14:textId="47F1854C" w:rsidR="0066336B" w:rsidRPr="00D45386" w:rsidRDefault="0045755E">
            <w:pPr>
              <w:pStyle w:val="CRCoverPage"/>
              <w:spacing w:after="0"/>
              <w:ind w:left="100"/>
            </w:pPr>
            <w:fldSimple w:instr=" DOCPROPERTY  Release  \* MERGEFORMAT ">
              <w:r w:rsidR="008C6891" w:rsidRPr="00D45386">
                <w:t>Rel-1</w:t>
              </w:r>
              <w:r w:rsidR="003117B3" w:rsidRPr="00D45386">
                <w:t>8</w:t>
              </w:r>
            </w:fldSimple>
          </w:p>
        </w:tc>
      </w:tr>
      <w:tr w:rsidR="0066336B" w:rsidRPr="00D45386" w14:paraId="1BE783C2" w14:textId="77777777">
        <w:tc>
          <w:tcPr>
            <w:tcW w:w="1843" w:type="dxa"/>
            <w:tcBorders>
              <w:left w:val="single" w:sz="4" w:space="0" w:color="auto"/>
              <w:bottom w:val="single" w:sz="4" w:space="0" w:color="auto"/>
            </w:tcBorders>
          </w:tcPr>
          <w:p w14:paraId="55A46887" w14:textId="77777777" w:rsidR="0066336B" w:rsidRPr="00D45386" w:rsidRDefault="0066336B">
            <w:pPr>
              <w:pStyle w:val="CRCoverPage"/>
              <w:spacing w:after="0"/>
              <w:rPr>
                <w:b/>
                <w:i/>
              </w:rPr>
            </w:pPr>
          </w:p>
        </w:tc>
        <w:tc>
          <w:tcPr>
            <w:tcW w:w="4677" w:type="dxa"/>
            <w:gridSpan w:val="8"/>
            <w:tcBorders>
              <w:bottom w:val="single" w:sz="4" w:space="0" w:color="auto"/>
            </w:tcBorders>
          </w:tcPr>
          <w:p w14:paraId="1F4AEB92" w14:textId="67C0D9DB" w:rsidR="0066336B" w:rsidRPr="00D45386" w:rsidRDefault="00B213BA">
            <w:pPr>
              <w:pStyle w:val="CRCoverPage"/>
              <w:spacing w:after="0"/>
              <w:ind w:left="383" w:hanging="383"/>
              <w:rPr>
                <w:i/>
                <w:sz w:val="18"/>
              </w:rPr>
            </w:pPr>
            <w:r w:rsidRPr="00D45386">
              <w:rPr>
                <w:i/>
                <w:sz w:val="18"/>
              </w:rPr>
              <w:t xml:space="preserve">Use </w:t>
            </w:r>
            <w:r w:rsidRPr="00D45386">
              <w:rPr>
                <w:i/>
                <w:sz w:val="18"/>
                <w:u w:val="single"/>
              </w:rPr>
              <w:t>one</w:t>
            </w:r>
            <w:r w:rsidRPr="00D45386">
              <w:rPr>
                <w:i/>
                <w:sz w:val="18"/>
              </w:rPr>
              <w:t xml:space="preserve"> of the following categories:</w:t>
            </w:r>
            <w:r w:rsidRPr="00D45386">
              <w:rPr>
                <w:b/>
                <w:i/>
                <w:sz w:val="18"/>
              </w:rPr>
              <w:br/>
              <w:t>F</w:t>
            </w:r>
            <w:r w:rsidRPr="00D45386">
              <w:rPr>
                <w:i/>
                <w:sz w:val="18"/>
              </w:rPr>
              <w:t xml:space="preserve">  (correction)</w:t>
            </w:r>
            <w:r w:rsidRPr="00D45386">
              <w:rPr>
                <w:i/>
                <w:sz w:val="18"/>
              </w:rPr>
              <w:br/>
            </w:r>
            <w:r w:rsidRPr="00D45386">
              <w:rPr>
                <w:b/>
                <w:i/>
                <w:sz w:val="18"/>
              </w:rPr>
              <w:t>A</w:t>
            </w:r>
            <w:r w:rsidRPr="00D45386">
              <w:rPr>
                <w:i/>
                <w:sz w:val="18"/>
              </w:rPr>
              <w:t xml:space="preserve">  (mirror corresponding to a change in an earlier </w:t>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Pr="00D45386">
              <w:rPr>
                <w:i/>
                <w:sz w:val="18"/>
              </w:rPr>
              <w:t>release)</w:t>
            </w:r>
            <w:r w:rsidRPr="00D45386">
              <w:rPr>
                <w:i/>
                <w:sz w:val="18"/>
              </w:rPr>
              <w:br/>
            </w:r>
            <w:r w:rsidRPr="00D45386">
              <w:rPr>
                <w:b/>
                <w:i/>
                <w:sz w:val="18"/>
              </w:rPr>
              <w:t>B</w:t>
            </w:r>
            <w:r w:rsidRPr="00D45386">
              <w:rPr>
                <w:i/>
                <w:sz w:val="18"/>
              </w:rPr>
              <w:t xml:space="preserve">  (addition of feature), </w:t>
            </w:r>
            <w:r w:rsidRPr="00D45386">
              <w:rPr>
                <w:i/>
                <w:sz w:val="18"/>
              </w:rPr>
              <w:br/>
            </w:r>
            <w:r w:rsidRPr="00D45386">
              <w:rPr>
                <w:b/>
                <w:i/>
                <w:sz w:val="18"/>
              </w:rPr>
              <w:t>C</w:t>
            </w:r>
            <w:r w:rsidRPr="00D45386">
              <w:rPr>
                <w:i/>
                <w:sz w:val="18"/>
              </w:rPr>
              <w:t xml:space="preserve">  (functional modification of feature)</w:t>
            </w:r>
            <w:r w:rsidRPr="00D45386">
              <w:rPr>
                <w:i/>
                <w:sz w:val="18"/>
              </w:rPr>
              <w:br/>
            </w:r>
            <w:r w:rsidRPr="00D45386">
              <w:rPr>
                <w:b/>
                <w:i/>
                <w:sz w:val="18"/>
              </w:rPr>
              <w:t>D</w:t>
            </w:r>
            <w:r w:rsidRPr="00D45386">
              <w:rPr>
                <w:i/>
                <w:sz w:val="18"/>
              </w:rPr>
              <w:t xml:space="preserve">  (editorial modification)</w:t>
            </w:r>
          </w:p>
          <w:p w14:paraId="183C026E" w14:textId="77777777" w:rsidR="0066336B" w:rsidRPr="00D45386" w:rsidRDefault="00B213BA">
            <w:pPr>
              <w:pStyle w:val="CRCoverPage"/>
            </w:pPr>
            <w:r w:rsidRPr="00D45386">
              <w:rPr>
                <w:sz w:val="18"/>
              </w:rPr>
              <w:t>Detailed explanations of the above categories can</w:t>
            </w:r>
            <w:r w:rsidRPr="00D45386">
              <w:rPr>
                <w:sz w:val="18"/>
              </w:rPr>
              <w:br/>
              <w:t xml:space="preserve">be found in 3GPP </w:t>
            </w:r>
            <w:hyperlink r:id="rId11" w:history="1">
              <w:r w:rsidRPr="00D45386">
                <w:rPr>
                  <w:rStyle w:val="Hyperlink"/>
                  <w:sz w:val="18"/>
                </w:rPr>
                <w:t>TR 21.900</w:t>
              </w:r>
            </w:hyperlink>
            <w:r w:rsidRPr="00D45386">
              <w:rPr>
                <w:sz w:val="18"/>
              </w:rPr>
              <w:t>.</w:t>
            </w:r>
          </w:p>
        </w:tc>
        <w:tc>
          <w:tcPr>
            <w:tcW w:w="3120" w:type="dxa"/>
            <w:gridSpan w:val="2"/>
            <w:tcBorders>
              <w:bottom w:val="single" w:sz="4" w:space="0" w:color="auto"/>
              <w:right w:val="single" w:sz="4" w:space="0" w:color="auto"/>
            </w:tcBorders>
          </w:tcPr>
          <w:p w14:paraId="5135E6E3" w14:textId="71E86233" w:rsidR="0066336B" w:rsidRPr="00D45386" w:rsidRDefault="00B213BA">
            <w:pPr>
              <w:pStyle w:val="CRCoverPage"/>
              <w:tabs>
                <w:tab w:val="left" w:pos="950"/>
              </w:tabs>
              <w:spacing w:after="0"/>
              <w:ind w:left="241" w:hanging="241"/>
              <w:rPr>
                <w:i/>
                <w:sz w:val="18"/>
              </w:rPr>
            </w:pPr>
            <w:r w:rsidRPr="00D45386">
              <w:rPr>
                <w:i/>
                <w:sz w:val="18"/>
              </w:rPr>
              <w:t xml:space="preserve">Use </w:t>
            </w:r>
            <w:r w:rsidRPr="00D45386">
              <w:rPr>
                <w:i/>
                <w:sz w:val="18"/>
                <w:u w:val="single"/>
              </w:rPr>
              <w:t>one</w:t>
            </w:r>
            <w:r w:rsidRPr="00D45386">
              <w:rPr>
                <w:i/>
                <w:sz w:val="18"/>
              </w:rPr>
              <w:t xml:space="preserve"> of the following releases:</w:t>
            </w:r>
            <w:r w:rsidRPr="00D45386">
              <w:rPr>
                <w:i/>
                <w:sz w:val="18"/>
              </w:rPr>
              <w:br/>
              <w:t>Rel-8</w:t>
            </w:r>
            <w:r w:rsidRPr="00D45386">
              <w:rPr>
                <w:i/>
                <w:sz w:val="18"/>
              </w:rPr>
              <w:tab/>
              <w:t>(Release 8)</w:t>
            </w:r>
            <w:r w:rsidRPr="00D45386">
              <w:rPr>
                <w:i/>
                <w:sz w:val="18"/>
              </w:rPr>
              <w:br/>
              <w:t>Rel-9</w:t>
            </w:r>
            <w:r w:rsidRPr="00D45386">
              <w:rPr>
                <w:i/>
                <w:sz w:val="18"/>
              </w:rPr>
              <w:tab/>
              <w:t>(Release 9)</w:t>
            </w:r>
            <w:r w:rsidRPr="00D45386">
              <w:rPr>
                <w:i/>
                <w:sz w:val="18"/>
              </w:rPr>
              <w:br/>
              <w:t>Rel-10</w:t>
            </w:r>
            <w:r w:rsidRPr="00D45386">
              <w:rPr>
                <w:i/>
                <w:sz w:val="18"/>
              </w:rPr>
              <w:tab/>
              <w:t>(Release 10)</w:t>
            </w:r>
            <w:r w:rsidRPr="00D45386">
              <w:rPr>
                <w:i/>
                <w:sz w:val="18"/>
              </w:rPr>
              <w:br/>
              <w:t>Rel-11</w:t>
            </w:r>
            <w:r w:rsidRPr="00D45386">
              <w:rPr>
                <w:i/>
                <w:sz w:val="18"/>
              </w:rPr>
              <w:tab/>
              <w:t>(Release 11)</w:t>
            </w:r>
            <w:r w:rsidRPr="00D45386">
              <w:rPr>
                <w:i/>
                <w:sz w:val="18"/>
              </w:rPr>
              <w:br/>
            </w:r>
            <w:r w:rsidR="0064528C" w:rsidRPr="00D45386">
              <w:rPr>
                <w:i/>
                <w:sz w:val="18"/>
              </w:rPr>
              <w:t>…</w:t>
            </w:r>
            <w:r w:rsidR="0064528C" w:rsidRPr="00D45386">
              <w:rPr>
                <w:i/>
                <w:sz w:val="18"/>
              </w:rPr>
              <w:br/>
            </w:r>
            <w:r w:rsidR="00F82B23" w:rsidRPr="00D45386">
              <w:rPr>
                <w:i/>
                <w:sz w:val="18"/>
              </w:rPr>
              <w:t>Rel-16</w:t>
            </w:r>
            <w:r w:rsidR="00F82B23" w:rsidRPr="00D45386">
              <w:rPr>
                <w:i/>
                <w:sz w:val="18"/>
              </w:rPr>
              <w:tab/>
              <w:t>(Release 16)</w:t>
            </w:r>
            <w:r w:rsidR="00F82B23" w:rsidRPr="00D45386">
              <w:rPr>
                <w:i/>
                <w:sz w:val="18"/>
              </w:rPr>
              <w:br/>
            </w:r>
            <w:r w:rsidRPr="00D45386">
              <w:rPr>
                <w:i/>
                <w:sz w:val="18"/>
              </w:rPr>
              <w:t>Rel-1</w:t>
            </w:r>
            <w:r w:rsidR="00F82B23" w:rsidRPr="00D45386">
              <w:rPr>
                <w:i/>
                <w:sz w:val="18"/>
              </w:rPr>
              <w:t>7</w:t>
            </w:r>
            <w:r w:rsidRPr="00D45386">
              <w:rPr>
                <w:i/>
                <w:sz w:val="18"/>
              </w:rPr>
              <w:tab/>
              <w:t>(Release 1</w:t>
            </w:r>
            <w:r w:rsidR="00F82B23" w:rsidRPr="00D45386">
              <w:rPr>
                <w:i/>
                <w:sz w:val="18"/>
              </w:rPr>
              <w:t>7</w:t>
            </w:r>
            <w:r w:rsidRPr="00D45386">
              <w:rPr>
                <w:i/>
                <w:sz w:val="18"/>
              </w:rPr>
              <w:t>)</w:t>
            </w:r>
            <w:r w:rsidR="000610A7" w:rsidRPr="00D45386">
              <w:rPr>
                <w:i/>
                <w:sz w:val="18"/>
              </w:rPr>
              <w:br/>
              <w:t>Rel-18</w:t>
            </w:r>
            <w:r w:rsidR="000610A7" w:rsidRPr="00D45386">
              <w:rPr>
                <w:i/>
                <w:sz w:val="18"/>
              </w:rPr>
              <w:tab/>
              <w:t>(Release 18)</w:t>
            </w:r>
            <w:r w:rsidR="00DA28D9" w:rsidRPr="00D45386">
              <w:rPr>
                <w:i/>
                <w:sz w:val="18"/>
              </w:rPr>
              <w:br/>
              <w:t>Rel-19</w:t>
            </w:r>
            <w:r w:rsidR="00DA28D9" w:rsidRPr="00D45386">
              <w:rPr>
                <w:i/>
                <w:sz w:val="18"/>
              </w:rPr>
              <w:tab/>
              <w:t>(Release 19)</w:t>
            </w:r>
          </w:p>
        </w:tc>
      </w:tr>
      <w:tr w:rsidR="0066336B" w:rsidRPr="00D45386" w14:paraId="22E75897" w14:textId="77777777">
        <w:tc>
          <w:tcPr>
            <w:tcW w:w="1843" w:type="dxa"/>
          </w:tcPr>
          <w:p w14:paraId="1BB67588" w14:textId="77777777" w:rsidR="0066336B" w:rsidRPr="00D45386" w:rsidRDefault="0066336B">
            <w:pPr>
              <w:pStyle w:val="CRCoverPage"/>
              <w:spacing w:after="0"/>
              <w:rPr>
                <w:b/>
                <w:i/>
                <w:sz w:val="8"/>
                <w:szCs w:val="8"/>
              </w:rPr>
            </w:pPr>
          </w:p>
        </w:tc>
        <w:tc>
          <w:tcPr>
            <w:tcW w:w="7797" w:type="dxa"/>
            <w:gridSpan w:val="10"/>
          </w:tcPr>
          <w:p w14:paraId="41C7A3E5" w14:textId="77777777" w:rsidR="0066336B" w:rsidRPr="00D45386" w:rsidRDefault="0066336B">
            <w:pPr>
              <w:pStyle w:val="CRCoverPage"/>
              <w:spacing w:after="0"/>
              <w:rPr>
                <w:sz w:val="8"/>
                <w:szCs w:val="8"/>
              </w:rPr>
            </w:pPr>
          </w:p>
        </w:tc>
      </w:tr>
      <w:tr w:rsidR="0066336B" w:rsidRPr="00D45386" w14:paraId="79828EBC" w14:textId="77777777">
        <w:tc>
          <w:tcPr>
            <w:tcW w:w="2694" w:type="dxa"/>
            <w:gridSpan w:val="2"/>
            <w:tcBorders>
              <w:top w:val="single" w:sz="4" w:space="0" w:color="auto"/>
              <w:left w:val="single" w:sz="4" w:space="0" w:color="auto"/>
            </w:tcBorders>
          </w:tcPr>
          <w:p w14:paraId="203E6EE0" w14:textId="77777777" w:rsidR="0066336B" w:rsidRPr="00D45386" w:rsidRDefault="00B213BA">
            <w:pPr>
              <w:pStyle w:val="CRCoverPage"/>
              <w:tabs>
                <w:tab w:val="right" w:pos="2184"/>
              </w:tabs>
              <w:spacing w:after="0"/>
              <w:rPr>
                <w:b/>
                <w:i/>
              </w:rPr>
            </w:pPr>
            <w:r w:rsidRPr="00D45386">
              <w:rPr>
                <w:b/>
                <w:i/>
              </w:rPr>
              <w:t>Reason for change:</w:t>
            </w:r>
          </w:p>
        </w:tc>
        <w:tc>
          <w:tcPr>
            <w:tcW w:w="6946" w:type="dxa"/>
            <w:gridSpan w:val="9"/>
            <w:tcBorders>
              <w:top w:val="single" w:sz="4" w:space="0" w:color="auto"/>
              <w:right w:val="single" w:sz="4" w:space="0" w:color="auto"/>
            </w:tcBorders>
            <w:shd w:val="pct30" w:color="FFFF00" w:fill="auto"/>
          </w:tcPr>
          <w:p w14:paraId="07B9B00B" w14:textId="07A3E8DB" w:rsidR="00556D79" w:rsidRDefault="00CA0BBF" w:rsidP="00F119AF">
            <w:pPr>
              <w:pStyle w:val="CRCoverPage"/>
              <w:spacing w:after="0"/>
            </w:pPr>
            <w:r>
              <w:rPr>
                <w:lang w:eastAsia="zh-CN"/>
              </w:rPr>
              <w:t>In</w:t>
            </w:r>
            <w:r w:rsidR="00F119AF" w:rsidRPr="00C2341E">
              <w:rPr>
                <w:lang w:eastAsia="zh-CN"/>
              </w:rPr>
              <w:t xml:space="preserve"> </w:t>
            </w:r>
            <w:r w:rsidR="008127B4">
              <w:rPr>
                <w:lang w:eastAsia="zh-CN"/>
              </w:rPr>
              <w:t>TS</w:t>
            </w:r>
            <w:r w:rsidR="008127B4" w:rsidRPr="00B17517">
              <w:t> </w:t>
            </w:r>
            <w:r w:rsidR="008127B4">
              <w:rPr>
                <w:lang w:eastAsia="zh-CN"/>
              </w:rPr>
              <w:t xml:space="preserve">23.288 </w:t>
            </w:r>
            <w:r>
              <w:rPr>
                <w:lang w:eastAsia="zh-CN"/>
              </w:rPr>
              <w:t>clause</w:t>
            </w:r>
            <w:r w:rsidRPr="00B17517">
              <w:t> </w:t>
            </w:r>
            <w:r w:rsidR="008127B4">
              <w:t>6.</w:t>
            </w:r>
            <w:r w:rsidR="00CF0074">
              <w:t>18</w:t>
            </w:r>
            <w:r w:rsidR="008127B4">
              <w:t xml:space="preserve">.2 and </w:t>
            </w:r>
            <w:r w:rsidR="00CF0074">
              <w:t>the approved stage2 CR</w:t>
            </w:r>
            <w:r w:rsidR="00AC11B2">
              <w:t>s</w:t>
            </w:r>
            <w:r w:rsidR="00CF0074">
              <w:t xml:space="preserve"> #0734 (S2-2304038)</w:t>
            </w:r>
            <w:r w:rsidR="00AC11B2">
              <w:t>, #0748 (S2-2305449)</w:t>
            </w:r>
            <w:r w:rsidR="00F56EC9">
              <w:t xml:space="preserve">, </w:t>
            </w:r>
            <w:r w:rsidR="00A4355A">
              <w:t>new</w:t>
            </w:r>
            <w:r w:rsidR="00A93946">
              <w:t xml:space="preserve"> </w:t>
            </w:r>
            <w:r w:rsidR="00CF0074">
              <w:t xml:space="preserve">parameters </w:t>
            </w:r>
            <w:r w:rsidR="00CC2EA8">
              <w:t>are</w:t>
            </w:r>
            <w:r w:rsidR="00CF0074">
              <w:t xml:space="preserve"> </w:t>
            </w:r>
            <w:r w:rsidR="00A4355A">
              <w:t xml:space="preserve">collected by NWDAF </w:t>
            </w:r>
            <w:r w:rsidR="00CF0074">
              <w:t xml:space="preserve">from AF </w:t>
            </w:r>
            <w:r w:rsidR="00B8787A">
              <w:t>(via</w:t>
            </w:r>
            <w:r w:rsidR="00EE34E4">
              <w:t xml:space="preserve"> NEF</w:t>
            </w:r>
            <w:r w:rsidR="00B8787A">
              <w:t xml:space="preserve">) </w:t>
            </w:r>
            <w:r w:rsidR="00CC2EA8">
              <w:t xml:space="preserve">as inputs </w:t>
            </w:r>
            <w:r w:rsidR="00CF0074">
              <w:t xml:space="preserve">for </w:t>
            </w:r>
            <w:r w:rsidR="008632F5">
              <w:t xml:space="preserve">the </w:t>
            </w:r>
            <w:r w:rsidR="00A4355A" w:rsidRPr="00A4355A">
              <w:t>E2E data volume transfer time</w:t>
            </w:r>
            <w:r w:rsidR="00A4355A">
              <w:t xml:space="preserve"> analytics</w:t>
            </w:r>
            <w:r w:rsidR="00CC2EA8">
              <w:t>.</w:t>
            </w:r>
          </w:p>
          <w:p w14:paraId="285E7EC3" w14:textId="77777777" w:rsidR="00F119AF" w:rsidRPr="00C2341E" w:rsidRDefault="00F119AF" w:rsidP="00F119AF">
            <w:pPr>
              <w:pStyle w:val="CRCoverPage"/>
              <w:spacing w:after="0"/>
              <w:rPr>
                <w:lang w:eastAsia="zh-CN"/>
              </w:rPr>
            </w:pPr>
          </w:p>
          <w:p w14:paraId="5650EC35" w14:textId="7C70C13E" w:rsidR="00772C12" w:rsidRPr="00D45386" w:rsidRDefault="00614149" w:rsidP="00C30B90">
            <w:pPr>
              <w:pStyle w:val="CRCoverPage"/>
              <w:spacing w:after="0"/>
              <w:rPr>
                <w:lang w:eastAsia="zh-CN"/>
              </w:rPr>
            </w:pPr>
            <w:r w:rsidRPr="00C2341E">
              <w:t xml:space="preserve">This CR </w:t>
            </w:r>
            <w:r w:rsidR="00F637E2">
              <w:t xml:space="preserve">propose to update </w:t>
            </w:r>
            <w:r w:rsidR="007806C8">
              <w:t xml:space="preserve">the </w:t>
            </w:r>
            <w:r w:rsidR="007806C8">
              <w:rPr>
                <w:noProof/>
              </w:rPr>
              <w:t>N</w:t>
            </w:r>
            <w:r w:rsidR="005D1893">
              <w:rPr>
                <w:noProof/>
              </w:rPr>
              <w:t>ne</w:t>
            </w:r>
            <w:r w:rsidR="007806C8">
              <w:rPr>
                <w:noProof/>
              </w:rPr>
              <w:t>f_EventExposure API</w:t>
            </w:r>
            <w:r w:rsidR="007806C8">
              <w:t xml:space="preserve"> </w:t>
            </w:r>
            <w:r w:rsidR="001F7FB1">
              <w:t>by adding data volume transfer information</w:t>
            </w:r>
            <w:r w:rsidR="008632F5">
              <w:t xml:space="preserve"> </w:t>
            </w:r>
            <w:r w:rsidR="0037136D">
              <w:t>to be exposure from AF</w:t>
            </w:r>
            <w:r w:rsidR="00EE34E4">
              <w:t xml:space="preserve"> (via NEF)</w:t>
            </w:r>
            <w:r w:rsidRPr="00C2341E">
              <w:t>.</w:t>
            </w:r>
          </w:p>
        </w:tc>
      </w:tr>
      <w:tr w:rsidR="0066336B" w:rsidRPr="00D45386" w14:paraId="787493BF" w14:textId="77777777">
        <w:tc>
          <w:tcPr>
            <w:tcW w:w="2694" w:type="dxa"/>
            <w:gridSpan w:val="2"/>
            <w:tcBorders>
              <w:left w:val="single" w:sz="4" w:space="0" w:color="auto"/>
            </w:tcBorders>
          </w:tcPr>
          <w:p w14:paraId="20AAA834"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4E038791" w14:textId="77777777" w:rsidR="0066336B" w:rsidRPr="00D45386" w:rsidRDefault="0066336B">
            <w:pPr>
              <w:pStyle w:val="CRCoverPage"/>
              <w:spacing w:after="0"/>
              <w:rPr>
                <w:sz w:val="8"/>
                <w:szCs w:val="8"/>
              </w:rPr>
            </w:pPr>
          </w:p>
        </w:tc>
      </w:tr>
      <w:tr w:rsidR="0066336B" w:rsidRPr="00D45386" w14:paraId="71152936" w14:textId="77777777">
        <w:tc>
          <w:tcPr>
            <w:tcW w:w="2694" w:type="dxa"/>
            <w:gridSpan w:val="2"/>
            <w:tcBorders>
              <w:left w:val="single" w:sz="4" w:space="0" w:color="auto"/>
            </w:tcBorders>
          </w:tcPr>
          <w:p w14:paraId="2B5510EE" w14:textId="77777777" w:rsidR="0066336B" w:rsidRPr="00D45386" w:rsidRDefault="00B213BA">
            <w:pPr>
              <w:pStyle w:val="CRCoverPage"/>
              <w:tabs>
                <w:tab w:val="right" w:pos="2184"/>
              </w:tabs>
              <w:spacing w:after="0"/>
              <w:rPr>
                <w:b/>
                <w:i/>
              </w:rPr>
            </w:pPr>
            <w:r w:rsidRPr="00D45386">
              <w:rPr>
                <w:b/>
                <w:i/>
              </w:rPr>
              <w:t>Summary of change:</w:t>
            </w:r>
          </w:p>
        </w:tc>
        <w:tc>
          <w:tcPr>
            <w:tcW w:w="6946" w:type="dxa"/>
            <w:gridSpan w:val="9"/>
            <w:tcBorders>
              <w:right w:val="single" w:sz="4" w:space="0" w:color="auto"/>
            </w:tcBorders>
            <w:shd w:val="pct30" w:color="FFFF00" w:fill="auto"/>
          </w:tcPr>
          <w:p w14:paraId="49DBC30B" w14:textId="14C23991" w:rsidR="000D61FB" w:rsidRDefault="000D61FB" w:rsidP="002B2887">
            <w:pPr>
              <w:pStyle w:val="CRCoverPage"/>
              <w:spacing w:after="0"/>
            </w:pPr>
            <w:r>
              <w:t>The following changes are made:</w:t>
            </w:r>
          </w:p>
          <w:p w14:paraId="4084F8C3" w14:textId="1FEA10DF" w:rsidR="002B2887" w:rsidRDefault="003459A1" w:rsidP="002B2887">
            <w:pPr>
              <w:pStyle w:val="CRCoverPage"/>
              <w:numPr>
                <w:ilvl w:val="0"/>
                <w:numId w:val="46"/>
              </w:numPr>
              <w:spacing w:after="0"/>
            </w:pPr>
            <w:r>
              <w:t>Update</w:t>
            </w:r>
            <w:r w:rsidR="00B11EC7">
              <w:t>d</w:t>
            </w:r>
            <w:r>
              <w:t xml:space="preserve"> the description of </w:t>
            </w:r>
            <w:r w:rsidR="006464C4">
              <w:t xml:space="preserve">notification </w:t>
            </w:r>
            <w:r>
              <w:t xml:space="preserve">in </w:t>
            </w:r>
            <w:r>
              <w:rPr>
                <w:lang w:eastAsia="zh-CN"/>
              </w:rPr>
              <w:t>clause</w:t>
            </w:r>
            <w:r w:rsidRPr="00B17517">
              <w:t> </w:t>
            </w:r>
            <w:r>
              <w:t>4.2.</w:t>
            </w:r>
            <w:r w:rsidR="00885073">
              <w:t>2.</w:t>
            </w:r>
            <w:r>
              <w:t>4.2.</w:t>
            </w:r>
          </w:p>
          <w:p w14:paraId="68292DBC" w14:textId="28908B2B" w:rsidR="00B11EC7" w:rsidRDefault="00B11EC7" w:rsidP="002B2887">
            <w:pPr>
              <w:pStyle w:val="CRCoverPage"/>
              <w:numPr>
                <w:ilvl w:val="0"/>
                <w:numId w:val="46"/>
              </w:numPr>
              <w:spacing w:after="0"/>
            </w:pPr>
            <w:r>
              <w:t xml:space="preserve">Added a new </w:t>
            </w:r>
            <w:proofErr w:type="spellStart"/>
            <w:r w:rsidR="007E0B8C">
              <w:t>attribure</w:t>
            </w:r>
            <w:proofErr w:type="spellEnd"/>
            <w:r w:rsidR="007E0B8C">
              <w:t xml:space="preserve"> </w:t>
            </w:r>
            <w:r>
              <w:t>"</w:t>
            </w:r>
            <w:proofErr w:type="spellStart"/>
            <w:r>
              <w:t>datVolTransInfos</w:t>
            </w:r>
            <w:proofErr w:type="spellEnd"/>
            <w:r>
              <w:t>" to the "</w:t>
            </w:r>
            <w:proofErr w:type="spellStart"/>
            <w:r w:rsidR="00146FB4">
              <w:t>Ne</w:t>
            </w:r>
            <w:r w:rsidRPr="00B11EC7">
              <w:t>fEventNotification</w:t>
            </w:r>
            <w:proofErr w:type="spellEnd"/>
            <w:r>
              <w:t xml:space="preserve">" data type in </w:t>
            </w:r>
            <w:r>
              <w:rPr>
                <w:lang w:eastAsia="zh-CN"/>
              </w:rPr>
              <w:t>clause</w:t>
            </w:r>
            <w:r w:rsidRPr="00B17517">
              <w:t> </w:t>
            </w:r>
            <w:r w:rsidR="007E0B8C">
              <w:t>5.</w:t>
            </w:r>
            <w:r w:rsidR="00146FB4">
              <w:t>1.</w:t>
            </w:r>
            <w:r w:rsidR="007E0B8C">
              <w:t>6.2.</w:t>
            </w:r>
            <w:r w:rsidR="00146FB4">
              <w:t>4</w:t>
            </w:r>
            <w:r w:rsidR="007E0B8C">
              <w:t>.</w:t>
            </w:r>
          </w:p>
          <w:p w14:paraId="46DD4573" w14:textId="38630594" w:rsidR="00772C12" w:rsidRDefault="00587667" w:rsidP="002B2887">
            <w:pPr>
              <w:pStyle w:val="CRCoverPage"/>
              <w:numPr>
                <w:ilvl w:val="0"/>
                <w:numId w:val="46"/>
              </w:numPr>
              <w:spacing w:after="0"/>
            </w:pPr>
            <w:r>
              <w:t>Added "</w:t>
            </w:r>
            <w:r w:rsidRPr="00587667">
              <w:t>DATA_VOLUME_TRANSFER</w:t>
            </w:r>
            <w:r>
              <w:t>" to data type "</w:t>
            </w:r>
            <w:proofErr w:type="spellStart"/>
            <w:r w:rsidR="00B8787A">
              <w:t>Ne</w:t>
            </w:r>
            <w:r>
              <w:t>fEvent</w:t>
            </w:r>
            <w:proofErr w:type="spellEnd"/>
            <w:r>
              <w:t xml:space="preserve">" in </w:t>
            </w:r>
            <w:r>
              <w:rPr>
                <w:lang w:eastAsia="zh-CN"/>
              </w:rPr>
              <w:t>clause</w:t>
            </w:r>
            <w:r w:rsidRPr="00B17517">
              <w:t> </w:t>
            </w:r>
            <w:r>
              <w:t>5.</w:t>
            </w:r>
            <w:r w:rsidR="00B8787A">
              <w:t>1.</w:t>
            </w:r>
            <w:r>
              <w:t>6.</w:t>
            </w:r>
            <w:r w:rsidR="006E4DCA">
              <w:t>3</w:t>
            </w:r>
            <w:r>
              <w:t>.</w:t>
            </w:r>
            <w:r w:rsidR="006E4DCA">
              <w:t>3.</w:t>
            </w:r>
          </w:p>
          <w:p w14:paraId="46596E41" w14:textId="6EA121EA" w:rsidR="006E4DCA" w:rsidRDefault="006E4DCA" w:rsidP="002B2887">
            <w:pPr>
              <w:pStyle w:val="CRCoverPage"/>
              <w:numPr>
                <w:ilvl w:val="0"/>
                <w:numId w:val="46"/>
              </w:numPr>
              <w:spacing w:after="0"/>
            </w:pPr>
            <w:r>
              <w:t>Added feature negotiation for the "</w:t>
            </w:r>
            <w:proofErr w:type="spellStart"/>
            <w:r w:rsidRPr="006E4DCA">
              <w:t>DataVolTransfer</w:t>
            </w:r>
            <w:proofErr w:type="spellEnd"/>
            <w:r>
              <w:t xml:space="preserve">" feature to </w:t>
            </w:r>
            <w:r>
              <w:rPr>
                <w:lang w:eastAsia="zh-CN"/>
              </w:rPr>
              <w:t>clause</w:t>
            </w:r>
            <w:r w:rsidRPr="00B17517">
              <w:t> </w:t>
            </w:r>
            <w:r>
              <w:t>5.</w:t>
            </w:r>
            <w:r w:rsidR="00B8787A">
              <w:t>1.</w:t>
            </w:r>
            <w:r>
              <w:t>8.</w:t>
            </w:r>
          </w:p>
          <w:p w14:paraId="79774EC1" w14:textId="5068609D" w:rsidR="006E4DCA" w:rsidRPr="00F119AF" w:rsidRDefault="006E4DCA" w:rsidP="002B2887">
            <w:pPr>
              <w:pStyle w:val="CRCoverPage"/>
              <w:numPr>
                <w:ilvl w:val="0"/>
                <w:numId w:val="46"/>
              </w:numPr>
              <w:spacing w:after="0"/>
            </w:pPr>
            <w:r>
              <w:t xml:space="preserve">Updated the </w:t>
            </w:r>
            <w:proofErr w:type="spellStart"/>
            <w:r>
              <w:t>OpenAPI</w:t>
            </w:r>
            <w:proofErr w:type="spellEnd"/>
            <w:r>
              <w:t xml:space="preserve"> file in A.2.</w:t>
            </w:r>
          </w:p>
        </w:tc>
      </w:tr>
      <w:tr w:rsidR="0066336B" w:rsidRPr="00D45386" w14:paraId="4B4FBB20" w14:textId="77777777">
        <w:tc>
          <w:tcPr>
            <w:tcW w:w="2694" w:type="dxa"/>
            <w:gridSpan w:val="2"/>
            <w:tcBorders>
              <w:left w:val="single" w:sz="4" w:space="0" w:color="auto"/>
            </w:tcBorders>
          </w:tcPr>
          <w:p w14:paraId="53DAFA6C"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12C5DA2D" w14:textId="77777777" w:rsidR="0066336B" w:rsidRPr="00D45386" w:rsidRDefault="0066336B">
            <w:pPr>
              <w:pStyle w:val="CRCoverPage"/>
              <w:spacing w:after="0"/>
              <w:rPr>
                <w:sz w:val="8"/>
                <w:szCs w:val="8"/>
              </w:rPr>
            </w:pPr>
          </w:p>
        </w:tc>
      </w:tr>
      <w:tr w:rsidR="0066336B" w:rsidRPr="00D45386" w14:paraId="7356B5C7" w14:textId="77777777">
        <w:tc>
          <w:tcPr>
            <w:tcW w:w="2694" w:type="dxa"/>
            <w:gridSpan w:val="2"/>
            <w:tcBorders>
              <w:left w:val="single" w:sz="4" w:space="0" w:color="auto"/>
              <w:bottom w:val="single" w:sz="4" w:space="0" w:color="auto"/>
            </w:tcBorders>
          </w:tcPr>
          <w:p w14:paraId="4CCA9F1A" w14:textId="77777777" w:rsidR="0066336B" w:rsidRPr="00D45386" w:rsidRDefault="00B213BA">
            <w:pPr>
              <w:pStyle w:val="CRCoverPage"/>
              <w:tabs>
                <w:tab w:val="right" w:pos="2184"/>
              </w:tabs>
              <w:spacing w:after="0"/>
              <w:rPr>
                <w:b/>
                <w:i/>
              </w:rPr>
            </w:pPr>
            <w:r w:rsidRPr="00D45386">
              <w:rPr>
                <w:b/>
                <w:i/>
              </w:rPr>
              <w:t>Consequences if not approved:</w:t>
            </w:r>
          </w:p>
        </w:tc>
        <w:tc>
          <w:tcPr>
            <w:tcW w:w="6946" w:type="dxa"/>
            <w:gridSpan w:val="9"/>
            <w:tcBorders>
              <w:bottom w:val="single" w:sz="4" w:space="0" w:color="auto"/>
              <w:right w:val="single" w:sz="4" w:space="0" w:color="auto"/>
            </w:tcBorders>
            <w:shd w:val="pct30" w:color="FFFF00" w:fill="auto"/>
          </w:tcPr>
          <w:p w14:paraId="1446988B" w14:textId="2DC3693D" w:rsidR="0066336B" w:rsidRPr="00D45386" w:rsidRDefault="00557A16" w:rsidP="0009260F">
            <w:pPr>
              <w:pStyle w:val="CRCoverPage"/>
              <w:spacing w:after="0"/>
              <w:ind w:left="100"/>
            </w:pPr>
            <w:r w:rsidRPr="00D45386">
              <w:t>Misalignment with stage 2</w:t>
            </w:r>
            <w:r w:rsidR="00B96311" w:rsidRPr="00D45386">
              <w:t>.</w:t>
            </w:r>
            <w:r w:rsidRPr="00D45386">
              <w:t xml:space="preserve"> </w:t>
            </w:r>
            <w:r w:rsidR="007806C8">
              <w:t xml:space="preserve">No support of </w:t>
            </w:r>
            <w:r w:rsidR="00BC4E2C">
              <w:t xml:space="preserve">parameters collection by NWDAF from </w:t>
            </w:r>
            <w:r w:rsidR="00B8787A">
              <w:t>AF (via NE</w:t>
            </w:r>
            <w:r w:rsidR="00BC4E2C">
              <w:t>F</w:t>
            </w:r>
            <w:r w:rsidR="00B8787A">
              <w:t>)</w:t>
            </w:r>
            <w:r w:rsidR="00BC4E2C">
              <w:t xml:space="preserve"> as inputs for </w:t>
            </w:r>
            <w:r w:rsidR="00AF513D">
              <w:t xml:space="preserve">the </w:t>
            </w:r>
            <w:r w:rsidR="00BC4E2C" w:rsidRPr="00A4355A">
              <w:t>E2E data volume transfer time</w:t>
            </w:r>
            <w:r w:rsidR="00BC4E2C">
              <w:t xml:space="preserve"> analytics</w:t>
            </w:r>
            <w:r w:rsidR="00BB2E7F" w:rsidRPr="00C2341E">
              <w:t>.</w:t>
            </w:r>
          </w:p>
        </w:tc>
      </w:tr>
      <w:tr w:rsidR="0066336B" w:rsidRPr="00D45386" w14:paraId="028FA7A2" w14:textId="77777777">
        <w:tc>
          <w:tcPr>
            <w:tcW w:w="2694" w:type="dxa"/>
            <w:gridSpan w:val="2"/>
          </w:tcPr>
          <w:p w14:paraId="608896B7" w14:textId="77777777" w:rsidR="0066336B" w:rsidRPr="00D45386" w:rsidRDefault="0066336B">
            <w:pPr>
              <w:pStyle w:val="CRCoverPage"/>
              <w:spacing w:after="0"/>
              <w:rPr>
                <w:b/>
                <w:i/>
                <w:sz w:val="8"/>
                <w:szCs w:val="8"/>
              </w:rPr>
            </w:pPr>
          </w:p>
        </w:tc>
        <w:tc>
          <w:tcPr>
            <w:tcW w:w="6946" w:type="dxa"/>
            <w:gridSpan w:val="9"/>
          </w:tcPr>
          <w:p w14:paraId="730ADB65" w14:textId="77777777" w:rsidR="0066336B" w:rsidRPr="00D45386" w:rsidRDefault="0066336B">
            <w:pPr>
              <w:pStyle w:val="CRCoverPage"/>
              <w:spacing w:after="0"/>
              <w:rPr>
                <w:sz w:val="8"/>
                <w:szCs w:val="8"/>
              </w:rPr>
            </w:pPr>
          </w:p>
        </w:tc>
      </w:tr>
      <w:tr w:rsidR="0066336B" w:rsidRPr="00D45386" w14:paraId="1A6B9C15" w14:textId="77777777">
        <w:tc>
          <w:tcPr>
            <w:tcW w:w="2694" w:type="dxa"/>
            <w:gridSpan w:val="2"/>
            <w:tcBorders>
              <w:top w:val="single" w:sz="4" w:space="0" w:color="auto"/>
              <w:left w:val="single" w:sz="4" w:space="0" w:color="auto"/>
            </w:tcBorders>
          </w:tcPr>
          <w:p w14:paraId="5C1EA1BB" w14:textId="77777777" w:rsidR="0066336B" w:rsidRPr="00D45386" w:rsidRDefault="00B213BA">
            <w:pPr>
              <w:pStyle w:val="CRCoverPage"/>
              <w:tabs>
                <w:tab w:val="right" w:pos="2184"/>
              </w:tabs>
              <w:spacing w:after="0"/>
              <w:rPr>
                <w:b/>
                <w:i/>
              </w:rPr>
            </w:pPr>
            <w:r w:rsidRPr="00D45386">
              <w:rPr>
                <w:b/>
                <w:i/>
              </w:rPr>
              <w:t>Clauses affected:</w:t>
            </w:r>
          </w:p>
        </w:tc>
        <w:tc>
          <w:tcPr>
            <w:tcW w:w="6946" w:type="dxa"/>
            <w:gridSpan w:val="9"/>
            <w:tcBorders>
              <w:top w:val="single" w:sz="4" w:space="0" w:color="auto"/>
              <w:right w:val="single" w:sz="4" w:space="0" w:color="auto"/>
            </w:tcBorders>
            <w:shd w:val="pct30" w:color="FFFF00" w:fill="auto"/>
          </w:tcPr>
          <w:p w14:paraId="1E2F5F66" w14:textId="33BC2B6E" w:rsidR="0066336B" w:rsidRPr="00D45386" w:rsidRDefault="00720E69">
            <w:pPr>
              <w:pStyle w:val="CRCoverPage"/>
              <w:spacing w:after="0"/>
              <w:ind w:left="100"/>
              <w:rPr>
                <w:lang w:eastAsia="zh-CN"/>
              </w:rPr>
            </w:pPr>
            <w:r>
              <w:t xml:space="preserve">2, </w:t>
            </w:r>
            <w:r w:rsidR="000B21ED">
              <w:t>4.2.</w:t>
            </w:r>
            <w:r>
              <w:t>2.</w:t>
            </w:r>
            <w:r w:rsidR="000B21ED">
              <w:t>4.2, 5.</w:t>
            </w:r>
            <w:r>
              <w:t>1.</w:t>
            </w:r>
            <w:r w:rsidR="000B21ED">
              <w:t>6.1, 5.</w:t>
            </w:r>
            <w:r>
              <w:t>1.</w:t>
            </w:r>
            <w:r w:rsidR="000B21ED">
              <w:t>6.2.</w:t>
            </w:r>
            <w:r>
              <w:t>4</w:t>
            </w:r>
            <w:r w:rsidR="000B21ED">
              <w:t xml:space="preserve">, </w:t>
            </w:r>
            <w:r>
              <w:t xml:space="preserve">5.1.6.2.5, </w:t>
            </w:r>
            <w:r w:rsidR="000B21ED">
              <w:t>5.</w:t>
            </w:r>
            <w:r>
              <w:t>1.</w:t>
            </w:r>
            <w:r w:rsidR="000B21ED">
              <w:t>6.3.3, 5.</w:t>
            </w:r>
            <w:r>
              <w:t>1.</w:t>
            </w:r>
            <w:r w:rsidR="000B21ED">
              <w:t>8, A.2</w:t>
            </w:r>
          </w:p>
        </w:tc>
      </w:tr>
      <w:tr w:rsidR="0066336B" w:rsidRPr="00D45386" w14:paraId="3B945683" w14:textId="77777777">
        <w:tc>
          <w:tcPr>
            <w:tcW w:w="2694" w:type="dxa"/>
            <w:gridSpan w:val="2"/>
            <w:tcBorders>
              <w:left w:val="single" w:sz="4" w:space="0" w:color="auto"/>
            </w:tcBorders>
          </w:tcPr>
          <w:p w14:paraId="2D4F84CE"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5EA6AEFF" w14:textId="77777777" w:rsidR="0066336B" w:rsidRPr="00D45386" w:rsidRDefault="0066336B">
            <w:pPr>
              <w:pStyle w:val="CRCoverPage"/>
              <w:spacing w:after="0"/>
              <w:rPr>
                <w:sz w:val="8"/>
                <w:szCs w:val="8"/>
              </w:rPr>
            </w:pPr>
          </w:p>
        </w:tc>
      </w:tr>
      <w:tr w:rsidR="0066336B" w:rsidRPr="00D45386" w14:paraId="2F4BAB37" w14:textId="77777777">
        <w:tc>
          <w:tcPr>
            <w:tcW w:w="2694" w:type="dxa"/>
            <w:gridSpan w:val="2"/>
            <w:tcBorders>
              <w:left w:val="single" w:sz="4" w:space="0" w:color="auto"/>
            </w:tcBorders>
          </w:tcPr>
          <w:p w14:paraId="44C7AC51" w14:textId="77777777" w:rsidR="0066336B" w:rsidRPr="00D45386" w:rsidRDefault="0066336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2A7944" w14:textId="77777777" w:rsidR="0066336B" w:rsidRPr="00D45386" w:rsidRDefault="00B213BA">
            <w:pPr>
              <w:pStyle w:val="CRCoverPage"/>
              <w:spacing w:after="0"/>
              <w:jc w:val="center"/>
              <w:rPr>
                <w:b/>
                <w:caps/>
              </w:rPr>
            </w:pPr>
            <w:r w:rsidRPr="00D4538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Pr="00D45386" w:rsidRDefault="00B213BA">
            <w:pPr>
              <w:pStyle w:val="CRCoverPage"/>
              <w:spacing w:after="0"/>
              <w:jc w:val="center"/>
              <w:rPr>
                <w:b/>
                <w:caps/>
              </w:rPr>
            </w:pPr>
            <w:r w:rsidRPr="00D45386">
              <w:rPr>
                <w:b/>
                <w:caps/>
              </w:rPr>
              <w:t>N</w:t>
            </w:r>
          </w:p>
        </w:tc>
        <w:tc>
          <w:tcPr>
            <w:tcW w:w="2977" w:type="dxa"/>
            <w:gridSpan w:val="4"/>
          </w:tcPr>
          <w:p w14:paraId="7370F743" w14:textId="77777777" w:rsidR="0066336B" w:rsidRPr="00D45386" w:rsidRDefault="0066336B">
            <w:pPr>
              <w:pStyle w:val="CRCoverPage"/>
              <w:tabs>
                <w:tab w:val="right" w:pos="2893"/>
              </w:tabs>
              <w:spacing w:after="0"/>
            </w:pPr>
          </w:p>
        </w:tc>
        <w:tc>
          <w:tcPr>
            <w:tcW w:w="3401" w:type="dxa"/>
            <w:gridSpan w:val="3"/>
            <w:tcBorders>
              <w:right w:val="single" w:sz="4" w:space="0" w:color="auto"/>
            </w:tcBorders>
            <w:shd w:val="clear" w:color="FFFF00" w:fill="auto"/>
          </w:tcPr>
          <w:p w14:paraId="4FCAB9ED" w14:textId="77777777" w:rsidR="0066336B" w:rsidRPr="00D45386" w:rsidRDefault="0066336B">
            <w:pPr>
              <w:pStyle w:val="CRCoverPage"/>
              <w:spacing w:after="0"/>
              <w:ind w:left="99"/>
            </w:pPr>
          </w:p>
        </w:tc>
      </w:tr>
      <w:tr w:rsidR="0066336B" w:rsidRPr="00D45386" w14:paraId="0E8A93BB" w14:textId="77777777">
        <w:tc>
          <w:tcPr>
            <w:tcW w:w="2694" w:type="dxa"/>
            <w:gridSpan w:val="2"/>
            <w:tcBorders>
              <w:left w:val="single" w:sz="4" w:space="0" w:color="auto"/>
            </w:tcBorders>
          </w:tcPr>
          <w:p w14:paraId="04F428F6" w14:textId="77777777" w:rsidR="0066336B" w:rsidRPr="00D45386" w:rsidRDefault="00B213BA">
            <w:pPr>
              <w:pStyle w:val="CRCoverPage"/>
              <w:tabs>
                <w:tab w:val="right" w:pos="2184"/>
              </w:tabs>
              <w:spacing w:after="0"/>
              <w:rPr>
                <w:b/>
                <w:i/>
              </w:rPr>
            </w:pPr>
            <w:r w:rsidRPr="00D45386">
              <w:rPr>
                <w:b/>
                <w:i/>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B8CB9A8" w:rsidR="0066336B" w:rsidRPr="00D45386" w:rsidRDefault="005025A0">
            <w:pPr>
              <w:pStyle w:val="CRCoverPage"/>
              <w:spacing w:after="0"/>
              <w:jc w:val="center"/>
              <w:rPr>
                <w:b/>
                <w:caps/>
              </w:rPr>
            </w:pPr>
            <w:r w:rsidRPr="00D45386">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F6BF46C" w:rsidR="0066336B" w:rsidRPr="00D45386" w:rsidRDefault="0066336B">
            <w:pPr>
              <w:pStyle w:val="CRCoverPage"/>
              <w:spacing w:after="0"/>
              <w:jc w:val="center"/>
              <w:rPr>
                <w:b/>
                <w:caps/>
              </w:rPr>
            </w:pPr>
          </w:p>
        </w:tc>
        <w:tc>
          <w:tcPr>
            <w:tcW w:w="2977" w:type="dxa"/>
            <w:gridSpan w:val="4"/>
          </w:tcPr>
          <w:p w14:paraId="5EB66830" w14:textId="77777777" w:rsidR="0066336B" w:rsidRPr="00D45386" w:rsidRDefault="00B213BA">
            <w:pPr>
              <w:pStyle w:val="CRCoverPage"/>
              <w:tabs>
                <w:tab w:val="right" w:pos="2893"/>
              </w:tabs>
              <w:spacing w:after="0"/>
            </w:pPr>
            <w:r w:rsidRPr="00D45386">
              <w:t xml:space="preserve"> Other core specifications</w:t>
            </w:r>
            <w:r w:rsidRPr="00D45386">
              <w:tab/>
            </w:r>
          </w:p>
        </w:tc>
        <w:tc>
          <w:tcPr>
            <w:tcW w:w="3401" w:type="dxa"/>
            <w:gridSpan w:val="3"/>
            <w:tcBorders>
              <w:right w:val="single" w:sz="4" w:space="0" w:color="auto"/>
            </w:tcBorders>
            <w:shd w:val="pct30" w:color="FFFF00" w:fill="auto"/>
          </w:tcPr>
          <w:p w14:paraId="5EAB0718" w14:textId="4DAB5599" w:rsidR="005B7C18" w:rsidRDefault="005E6289" w:rsidP="00B65ED1">
            <w:pPr>
              <w:pStyle w:val="CRCoverPage"/>
              <w:spacing w:after="0"/>
              <w:ind w:left="99"/>
            </w:pPr>
            <w:r w:rsidRPr="00D45386">
              <w:t>TS</w:t>
            </w:r>
            <w:r w:rsidR="0060467F">
              <w:t xml:space="preserve"> 23.288</w:t>
            </w:r>
            <w:r w:rsidRPr="00D45386">
              <w:t xml:space="preserve"> CR </w:t>
            </w:r>
            <w:r w:rsidR="00D13133">
              <w:rPr>
                <w:lang w:eastAsia="zh-CN"/>
              </w:rPr>
              <w:t>0734</w:t>
            </w:r>
          </w:p>
          <w:p w14:paraId="16C7EAE2" w14:textId="37C99185" w:rsidR="0060467F" w:rsidRPr="00D45386" w:rsidRDefault="0060467F" w:rsidP="0060467F">
            <w:pPr>
              <w:pStyle w:val="CRCoverPage"/>
              <w:spacing w:after="0"/>
              <w:ind w:left="99"/>
            </w:pPr>
            <w:r w:rsidRPr="00D45386">
              <w:t>TS</w:t>
            </w:r>
            <w:r>
              <w:t xml:space="preserve"> 23.288</w:t>
            </w:r>
            <w:r w:rsidRPr="00D45386">
              <w:t xml:space="preserve"> CR </w:t>
            </w:r>
            <w:r w:rsidR="00AC11B2">
              <w:t>0748</w:t>
            </w:r>
          </w:p>
        </w:tc>
      </w:tr>
      <w:tr w:rsidR="0066336B" w:rsidRPr="00D45386" w14:paraId="32E6CBF9" w14:textId="77777777">
        <w:tc>
          <w:tcPr>
            <w:tcW w:w="2694" w:type="dxa"/>
            <w:gridSpan w:val="2"/>
            <w:tcBorders>
              <w:left w:val="single" w:sz="4" w:space="0" w:color="auto"/>
            </w:tcBorders>
          </w:tcPr>
          <w:p w14:paraId="7552262D" w14:textId="77777777" w:rsidR="0066336B" w:rsidRPr="00D45386" w:rsidRDefault="00B213BA">
            <w:pPr>
              <w:pStyle w:val="CRCoverPage"/>
              <w:spacing w:after="0"/>
              <w:rPr>
                <w:b/>
                <w:i/>
              </w:rPr>
            </w:pPr>
            <w:r w:rsidRPr="00D45386">
              <w:rPr>
                <w:b/>
                <w:i/>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Pr="00D45386" w:rsidRDefault="00B213BA">
            <w:pPr>
              <w:pStyle w:val="CRCoverPage"/>
              <w:spacing w:after="0"/>
              <w:jc w:val="center"/>
              <w:rPr>
                <w:b/>
                <w:caps/>
              </w:rPr>
            </w:pPr>
            <w:r w:rsidRPr="00D45386">
              <w:rPr>
                <w:b/>
                <w:caps/>
              </w:rPr>
              <w:t>X</w:t>
            </w:r>
          </w:p>
        </w:tc>
        <w:tc>
          <w:tcPr>
            <w:tcW w:w="2977" w:type="dxa"/>
            <w:gridSpan w:val="4"/>
          </w:tcPr>
          <w:p w14:paraId="6A9BE535" w14:textId="77777777" w:rsidR="0066336B" w:rsidRPr="00D45386" w:rsidRDefault="00B213BA">
            <w:pPr>
              <w:pStyle w:val="CRCoverPage"/>
              <w:spacing w:after="0"/>
            </w:pPr>
            <w:r w:rsidRPr="00D45386">
              <w:t xml:space="preserve"> Test specifications</w:t>
            </w:r>
          </w:p>
        </w:tc>
        <w:tc>
          <w:tcPr>
            <w:tcW w:w="3401" w:type="dxa"/>
            <w:gridSpan w:val="3"/>
            <w:tcBorders>
              <w:right w:val="single" w:sz="4" w:space="0" w:color="auto"/>
            </w:tcBorders>
            <w:shd w:val="pct30" w:color="FFFF00" w:fill="auto"/>
          </w:tcPr>
          <w:p w14:paraId="79B514AB" w14:textId="77777777" w:rsidR="0066336B" w:rsidRPr="00D45386" w:rsidRDefault="00B213BA">
            <w:pPr>
              <w:pStyle w:val="CRCoverPage"/>
              <w:spacing w:after="0"/>
              <w:ind w:left="99"/>
            </w:pPr>
            <w:r w:rsidRPr="00D45386">
              <w:t xml:space="preserve">TS/TR ... CR ... </w:t>
            </w:r>
          </w:p>
        </w:tc>
      </w:tr>
      <w:tr w:rsidR="0066336B" w:rsidRPr="00D45386" w14:paraId="507657F7" w14:textId="77777777">
        <w:tc>
          <w:tcPr>
            <w:tcW w:w="2694" w:type="dxa"/>
            <w:gridSpan w:val="2"/>
            <w:tcBorders>
              <w:left w:val="single" w:sz="4" w:space="0" w:color="auto"/>
            </w:tcBorders>
          </w:tcPr>
          <w:p w14:paraId="5B2BE001" w14:textId="77777777" w:rsidR="0066336B" w:rsidRPr="00D45386" w:rsidRDefault="00B213BA">
            <w:pPr>
              <w:pStyle w:val="CRCoverPage"/>
              <w:spacing w:after="0"/>
              <w:rPr>
                <w:b/>
                <w:i/>
              </w:rPr>
            </w:pPr>
            <w:r w:rsidRPr="00D45386">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Pr="00D45386" w:rsidRDefault="00B213BA">
            <w:pPr>
              <w:pStyle w:val="CRCoverPage"/>
              <w:spacing w:after="0"/>
              <w:jc w:val="center"/>
              <w:rPr>
                <w:b/>
                <w:caps/>
              </w:rPr>
            </w:pPr>
            <w:r w:rsidRPr="00D45386">
              <w:rPr>
                <w:b/>
                <w:caps/>
              </w:rPr>
              <w:t>X</w:t>
            </w:r>
          </w:p>
        </w:tc>
        <w:tc>
          <w:tcPr>
            <w:tcW w:w="2977" w:type="dxa"/>
            <w:gridSpan w:val="4"/>
          </w:tcPr>
          <w:p w14:paraId="2CF950F1" w14:textId="77777777" w:rsidR="0066336B" w:rsidRPr="00D45386" w:rsidRDefault="00B213BA">
            <w:pPr>
              <w:pStyle w:val="CRCoverPage"/>
              <w:spacing w:after="0"/>
            </w:pPr>
            <w:r w:rsidRPr="00D45386">
              <w:t xml:space="preserve"> O&amp;M Specifications</w:t>
            </w:r>
          </w:p>
        </w:tc>
        <w:tc>
          <w:tcPr>
            <w:tcW w:w="3401" w:type="dxa"/>
            <w:gridSpan w:val="3"/>
            <w:tcBorders>
              <w:right w:val="single" w:sz="4" w:space="0" w:color="auto"/>
            </w:tcBorders>
            <w:shd w:val="pct30" w:color="FFFF00" w:fill="auto"/>
          </w:tcPr>
          <w:p w14:paraId="73A307FD" w14:textId="77777777" w:rsidR="0066336B" w:rsidRPr="00D45386" w:rsidRDefault="00B213BA">
            <w:pPr>
              <w:pStyle w:val="CRCoverPage"/>
              <w:spacing w:after="0"/>
              <w:ind w:left="99"/>
            </w:pPr>
            <w:r w:rsidRPr="00D45386">
              <w:t xml:space="preserve">TS/TR ... CR ... </w:t>
            </w:r>
          </w:p>
        </w:tc>
      </w:tr>
      <w:tr w:rsidR="0066336B" w:rsidRPr="00D45386" w14:paraId="307A2213" w14:textId="77777777">
        <w:tc>
          <w:tcPr>
            <w:tcW w:w="2694" w:type="dxa"/>
            <w:gridSpan w:val="2"/>
            <w:tcBorders>
              <w:left w:val="single" w:sz="4" w:space="0" w:color="auto"/>
            </w:tcBorders>
          </w:tcPr>
          <w:p w14:paraId="67197DAA" w14:textId="77777777" w:rsidR="0066336B" w:rsidRPr="00D45386" w:rsidRDefault="0066336B">
            <w:pPr>
              <w:pStyle w:val="CRCoverPage"/>
              <w:spacing w:after="0"/>
              <w:rPr>
                <w:b/>
                <w:i/>
              </w:rPr>
            </w:pPr>
          </w:p>
        </w:tc>
        <w:tc>
          <w:tcPr>
            <w:tcW w:w="6946" w:type="dxa"/>
            <w:gridSpan w:val="9"/>
            <w:tcBorders>
              <w:right w:val="single" w:sz="4" w:space="0" w:color="auto"/>
            </w:tcBorders>
          </w:tcPr>
          <w:p w14:paraId="57F6C1EA" w14:textId="77777777" w:rsidR="0066336B" w:rsidRPr="00D45386" w:rsidRDefault="0066336B">
            <w:pPr>
              <w:pStyle w:val="CRCoverPage"/>
              <w:spacing w:after="0"/>
            </w:pPr>
          </w:p>
        </w:tc>
      </w:tr>
      <w:tr w:rsidR="0066336B" w:rsidRPr="00D45386" w14:paraId="44E191CF" w14:textId="77777777">
        <w:tc>
          <w:tcPr>
            <w:tcW w:w="2694" w:type="dxa"/>
            <w:gridSpan w:val="2"/>
            <w:tcBorders>
              <w:left w:val="single" w:sz="4" w:space="0" w:color="auto"/>
              <w:bottom w:val="single" w:sz="4" w:space="0" w:color="auto"/>
            </w:tcBorders>
          </w:tcPr>
          <w:p w14:paraId="5879F43D" w14:textId="77777777" w:rsidR="0066336B" w:rsidRPr="00D45386" w:rsidRDefault="00B213BA">
            <w:pPr>
              <w:pStyle w:val="CRCoverPage"/>
              <w:tabs>
                <w:tab w:val="right" w:pos="2184"/>
              </w:tabs>
              <w:spacing w:after="0"/>
              <w:rPr>
                <w:b/>
                <w:i/>
              </w:rPr>
            </w:pPr>
            <w:r w:rsidRPr="00D45386">
              <w:rPr>
                <w:b/>
                <w:i/>
              </w:rPr>
              <w:t>Other comments:</w:t>
            </w:r>
          </w:p>
        </w:tc>
        <w:tc>
          <w:tcPr>
            <w:tcW w:w="6946" w:type="dxa"/>
            <w:gridSpan w:val="9"/>
            <w:tcBorders>
              <w:bottom w:val="single" w:sz="4" w:space="0" w:color="auto"/>
              <w:right w:val="single" w:sz="4" w:space="0" w:color="auto"/>
            </w:tcBorders>
            <w:shd w:val="pct30" w:color="FFFF00" w:fill="auto"/>
          </w:tcPr>
          <w:p w14:paraId="599BB0FC" w14:textId="0F698E91" w:rsidR="00375967" w:rsidRPr="00D45386" w:rsidRDefault="00156C1C" w:rsidP="0097737F">
            <w:pPr>
              <w:pStyle w:val="CRCoverPage"/>
              <w:spacing w:after="0"/>
            </w:pPr>
            <w:r w:rsidRPr="00C322FE">
              <w:rPr>
                <w:noProof/>
              </w:rPr>
              <w:t xml:space="preserve">This CR introduces backward compatible feature to the </w:t>
            </w:r>
            <w:r>
              <w:rPr>
                <w:noProof/>
              </w:rPr>
              <w:t>N</w:t>
            </w:r>
            <w:r w:rsidR="005D1893">
              <w:rPr>
                <w:noProof/>
              </w:rPr>
              <w:t>ne</w:t>
            </w:r>
            <w:r>
              <w:rPr>
                <w:noProof/>
              </w:rPr>
              <w:t xml:space="preserve">f_EventExposure </w:t>
            </w:r>
            <w:r>
              <w:rPr>
                <w:lang w:eastAsia="ko-KR"/>
              </w:rPr>
              <w:t>service API</w:t>
            </w:r>
            <w:r>
              <w:rPr>
                <w:noProof/>
              </w:rPr>
              <w:t>.</w:t>
            </w:r>
          </w:p>
        </w:tc>
      </w:tr>
      <w:tr w:rsidR="0066336B" w:rsidRPr="00D45386" w14:paraId="5439D27F" w14:textId="77777777">
        <w:tc>
          <w:tcPr>
            <w:tcW w:w="2694" w:type="dxa"/>
            <w:gridSpan w:val="2"/>
            <w:tcBorders>
              <w:top w:val="single" w:sz="4" w:space="0" w:color="auto"/>
              <w:bottom w:val="single" w:sz="4" w:space="0" w:color="auto"/>
            </w:tcBorders>
          </w:tcPr>
          <w:p w14:paraId="1CA37902" w14:textId="77777777" w:rsidR="0066336B" w:rsidRPr="00D45386" w:rsidRDefault="0066336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Pr="00D45386" w:rsidRDefault="0066336B">
            <w:pPr>
              <w:pStyle w:val="CRCoverPage"/>
              <w:spacing w:after="0"/>
              <w:ind w:left="100"/>
              <w:rPr>
                <w:sz w:val="8"/>
                <w:szCs w:val="8"/>
              </w:rPr>
            </w:pPr>
          </w:p>
        </w:tc>
      </w:tr>
      <w:tr w:rsidR="0066336B" w:rsidRPr="00D45386"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Pr="00D45386" w:rsidRDefault="00B213BA">
            <w:pPr>
              <w:pStyle w:val="CRCoverPage"/>
              <w:tabs>
                <w:tab w:val="right" w:pos="2184"/>
              </w:tabs>
              <w:spacing w:after="0"/>
              <w:rPr>
                <w:b/>
                <w:i/>
              </w:rPr>
            </w:pPr>
            <w:r w:rsidRPr="00D4538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12BDE956" w:rsidR="002D77E4" w:rsidRPr="00D45386" w:rsidRDefault="002D77E4" w:rsidP="003C14A5">
            <w:pPr>
              <w:pStyle w:val="CRCoverPage"/>
              <w:spacing w:after="0"/>
            </w:pPr>
          </w:p>
        </w:tc>
      </w:tr>
    </w:tbl>
    <w:p w14:paraId="742F2DFD" w14:textId="77777777" w:rsidR="0066336B" w:rsidRPr="00D45386" w:rsidRDefault="0066336B">
      <w:pPr>
        <w:pStyle w:val="CRCoverPage"/>
        <w:spacing w:after="0"/>
        <w:rPr>
          <w:sz w:val="8"/>
          <w:szCs w:val="8"/>
        </w:rPr>
      </w:pPr>
    </w:p>
    <w:p w14:paraId="51042DC2" w14:textId="77777777" w:rsidR="0066336B" w:rsidRPr="00D45386" w:rsidRDefault="0066336B">
      <w:pPr>
        <w:sectPr w:rsidR="0066336B" w:rsidRPr="00D45386">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D45386" w:rsidRDefault="008C6891" w:rsidP="008C6891">
      <w:pPr>
        <w:outlineLvl w:val="0"/>
        <w:rPr>
          <w:rFonts w:eastAsia="DengXian"/>
          <w:b/>
          <w:bCs/>
        </w:rPr>
      </w:pPr>
      <w:r w:rsidRPr="00D45386">
        <w:rPr>
          <w:rFonts w:eastAsia="DengXian"/>
          <w:b/>
          <w:bCs/>
        </w:rPr>
        <w:lastRenderedPageBreak/>
        <w:t>Additional discussion(if needed):</w:t>
      </w:r>
    </w:p>
    <w:p w14:paraId="76FE848B" w14:textId="60F59894" w:rsidR="008C6891" w:rsidRPr="00D45386" w:rsidRDefault="008C6891" w:rsidP="008C6891">
      <w:pPr>
        <w:outlineLvl w:val="0"/>
        <w:rPr>
          <w:rFonts w:eastAsia="DengXian"/>
          <w:b/>
          <w:bCs/>
          <w:sz w:val="24"/>
          <w:szCs w:val="24"/>
        </w:rPr>
      </w:pPr>
      <w:r w:rsidRPr="00D45386">
        <w:rPr>
          <w:rFonts w:eastAsia="DengXian"/>
          <w:b/>
          <w:bCs/>
          <w:sz w:val="24"/>
          <w:szCs w:val="24"/>
        </w:rPr>
        <w:t>Proposed changes:</w:t>
      </w:r>
    </w:p>
    <w:p w14:paraId="48EB59AE" w14:textId="77777777" w:rsidR="00862DB7" w:rsidRPr="00D45386" w:rsidRDefault="00862DB7" w:rsidP="008C6891">
      <w:pPr>
        <w:outlineLvl w:val="0"/>
        <w:rPr>
          <w:rFonts w:eastAsia="DengXian"/>
          <w:b/>
          <w:bCs/>
          <w:sz w:val="24"/>
          <w:szCs w:val="24"/>
        </w:rPr>
      </w:pPr>
    </w:p>
    <w:p w14:paraId="5D5A068D" w14:textId="17A275C5" w:rsidR="00361D87" w:rsidRPr="00F06BDE" w:rsidRDefault="00A047A1" w:rsidP="00F06BDE">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D45386">
        <w:rPr>
          <w:rFonts w:eastAsia="DengXian"/>
          <w:color w:val="0000FF"/>
          <w:sz w:val="28"/>
          <w:szCs w:val="28"/>
        </w:rPr>
        <w:t>*** 1</w:t>
      </w:r>
      <w:r w:rsidRPr="00D45386">
        <w:rPr>
          <w:rFonts w:eastAsia="DengXian"/>
          <w:color w:val="0000FF"/>
          <w:sz w:val="28"/>
          <w:szCs w:val="28"/>
          <w:vertAlign w:val="superscript"/>
        </w:rPr>
        <w:t>st</w:t>
      </w:r>
      <w:r w:rsidR="004039DD" w:rsidRPr="00D45386">
        <w:rPr>
          <w:rFonts w:eastAsia="DengXian"/>
          <w:color w:val="0000FF"/>
          <w:sz w:val="28"/>
          <w:szCs w:val="28"/>
        </w:rPr>
        <w:t xml:space="preserve"> </w:t>
      </w:r>
      <w:r w:rsidRPr="00D45386">
        <w:rPr>
          <w:rFonts w:eastAsia="DengXian"/>
          <w:color w:val="0000FF"/>
          <w:sz w:val="28"/>
          <w:szCs w:val="28"/>
        </w:rPr>
        <w:t>Change ***</w:t>
      </w:r>
      <w:bookmarkStart w:id="23" w:name="_Toc83233028"/>
      <w:bookmarkStart w:id="24" w:name="_Toc85552925"/>
      <w:bookmarkStart w:id="25" w:name="_Toc85557024"/>
      <w:bookmarkStart w:id="26" w:name="_Toc88667526"/>
      <w:bookmarkStart w:id="27" w:name="_Toc90655811"/>
      <w:bookmarkStart w:id="28" w:name="_Toc94064194"/>
      <w:bookmarkStart w:id="29" w:name="_Toc98233579"/>
      <w:bookmarkStart w:id="30" w:name="_Toc101244355"/>
      <w:bookmarkStart w:id="31" w:name="_Toc104538948"/>
      <w:bookmarkStart w:id="32" w:name="_Toc112951070"/>
      <w:bookmarkStart w:id="33" w:name="_Toc113031610"/>
      <w:bookmarkStart w:id="34" w:name="_Toc114133749"/>
      <w:bookmarkStart w:id="35" w:name="_Toc120702249"/>
      <w:bookmarkStart w:id="36" w:name="_Toc11247932"/>
      <w:bookmarkStart w:id="37" w:name="_Toc27045114"/>
      <w:bookmarkStart w:id="38" w:name="_Toc36034165"/>
      <w:bookmarkStart w:id="39" w:name="_Toc45132313"/>
      <w:bookmarkStart w:id="40" w:name="_Toc49776598"/>
      <w:bookmarkStart w:id="41" w:name="_Toc51747518"/>
      <w:bookmarkStart w:id="42" w:name="_Toc66361100"/>
      <w:bookmarkStart w:id="43" w:name="_Toc68105605"/>
      <w:bookmarkStart w:id="44" w:name="_Toc74756237"/>
      <w:bookmarkStart w:id="45" w:name="_Toc105675114"/>
      <w:bookmarkStart w:id="46"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0C48323" w14:textId="77777777" w:rsidR="00623660" w:rsidRDefault="00623660" w:rsidP="00623660">
      <w:pPr>
        <w:pStyle w:val="Heading1"/>
      </w:pPr>
      <w:bookmarkStart w:id="47" w:name="_Toc34228169"/>
      <w:bookmarkStart w:id="48" w:name="_Toc36041572"/>
      <w:bookmarkStart w:id="49" w:name="_Toc36041728"/>
      <w:bookmarkStart w:id="50" w:name="_Toc44680165"/>
      <w:bookmarkStart w:id="51" w:name="_Toc45134762"/>
      <w:bookmarkStart w:id="52" w:name="_Toc49583647"/>
      <w:bookmarkStart w:id="53" w:name="_Toc51764084"/>
      <w:bookmarkStart w:id="54" w:name="_Toc58838759"/>
      <w:bookmarkStart w:id="55" w:name="_Toc59020074"/>
      <w:bookmarkStart w:id="56" w:name="_Toc59020161"/>
      <w:bookmarkStart w:id="57" w:name="_Toc68170825"/>
      <w:bookmarkStart w:id="58" w:name="_Toc129249981"/>
      <w:r>
        <w:t>2</w:t>
      </w:r>
      <w:r>
        <w:tab/>
        <w:t>References</w:t>
      </w:r>
      <w:bookmarkEnd w:id="47"/>
      <w:bookmarkEnd w:id="48"/>
      <w:bookmarkEnd w:id="49"/>
      <w:bookmarkEnd w:id="50"/>
      <w:bookmarkEnd w:id="51"/>
      <w:bookmarkEnd w:id="52"/>
      <w:bookmarkEnd w:id="53"/>
      <w:bookmarkEnd w:id="54"/>
      <w:bookmarkEnd w:id="55"/>
      <w:bookmarkEnd w:id="56"/>
      <w:bookmarkEnd w:id="57"/>
      <w:bookmarkEnd w:id="58"/>
    </w:p>
    <w:p w14:paraId="5DE78EA9" w14:textId="77777777" w:rsidR="00623660" w:rsidRDefault="00623660" w:rsidP="00623660">
      <w:r>
        <w:t>The following documents contain provisions which, through reference in this text, constitute provisions of the present document.</w:t>
      </w:r>
    </w:p>
    <w:p w14:paraId="1758C509" w14:textId="77777777" w:rsidR="00623660" w:rsidRDefault="00623660" w:rsidP="00623660">
      <w:pPr>
        <w:pStyle w:val="B10"/>
      </w:pPr>
      <w:bookmarkStart w:id="59" w:name="OLE_LINK1"/>
      <w:bookmarkStart w:id="60" w:name="OLE_LINK2"/>
      <w:bookmarkStart w:id="61" w:name="OLE_LINK3"/>
      <w:bookmarkStart w:id="62" w:name="OLE_LINK4"/>
      <w:r>
        <w:t>-</w:t>
      </w:r>
      <w:r>
        <w:tab/>
        <w:t>References are either specific (identified by date of publication, edition number, version number, etc.) or non</w:t>
      </w:r>
      <w:r>
        <w:noBreakHyphen/>
        <w:t>specific.</w:t>
      </w:r>
    </w:p>
    <w:p w14:paraId="438BA35D" w14:textId="77777777" w:rsidR="00623660" w:rsidRDefault="00623660" w:rsidP="00623660">
      <w:pPr>
        <w:pStyle w:val="B10"/>
      </w:pPr>
      <w:r>
        <w:t>-</w:t>
      </w:r>
      <w:r>
        <w:tab/>
        <w:t>For a specific reference, subsequent revisions do not apply.</w:t>
      </w:r>
    </w:p>
    <w:p w14:paraId="5F07105C" w14:textId="77777777" w:rsidR="00623660" w:rsidRDefault="00623660" w:rsidP="0062366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59"/>
    <w:bookmarkEnd w:id="60"/>
    <w:bookmarkEnd w:id="61"/>
    <w:bookmarkEnd w:id="62"/>
    <w:p w14:paraId="2D0B70A4" w14:textId="77777777" w:rsidR="00623660" w:rsidRDefault="00623660" w:rsidP="00623660">
      <w:pPr>
        <w:pStyle w:val="EX"/>
      </w:pPr>
      <w:r>
        <w:t>[1]</w:t>
      </w:r>
      <w:r>
        <w:tab/>
        <w:t>3GPP TR 21.905: "Vocabulary for 3GPP Specifications".</w:t>
      </w:r>
    </w:p>
    <w:p w14:paraId="2AED078A" w14:textId="77777777" w:rsidR="00623660" w:rsidRDefault="00623660" w:rsidP="00623660">
      <w:pPr>
        <w:pStyle w:val="EX"/>
      </w:pPr>
      <w:r>
        <w:t>[2]</w:t>
      </w:r>
      <w:r>
        <w:tab/>
        <w:t>3GPP TS 23.501: "System Architecture for the 5G System; Stage 2".</w:t>
      </w:r>
    </w:p>
    <w:p w14:paraId="6247094E" w14:textId="77777777" w:rsidR="00623660" w:rsidRDefault="00623660" w:rsidP="00623660">
      <w:pPr>
        <w:pStyle w:val="EX"/>
      </w:pPr>
      <w:r>
        <w:t>[3]</w:t>
      </w:r>
      <w:r>
        <w:tab/>
        <w:t>3GPP TS 23.502: "Procedures for the 5G System; Stage 2".</w:t>
      </w:r>
    </w:p>
    <w:p w14:paraId="5A3CDCD0" w14:textId="77777777" w:rsidR="00623660" w:rsidRDefault="00623660" w:rsidP="00623660">
      <w:pPr>
        <w:pStyle w:val="EX"/>
      </w:pPr>
      <w:r>
        <w:t>[4]</w:t>
      </w:r>
      <w:r>
        <w:tab/>
        <w:t>3GPP TS 29.500: "5G System; Technical Realization of Service Based Architecture; Stage 3".</w:t>
      </w:r>
    </w:p>
    <w:p w14:paraId="6BEFEB7B" w14:textId="77777777" w:rsidR="00623660" w:rsidRDefault="00623660" w:rsidP="00623660">
      <w:pPr>
        <w:pStyle w:val="EX"/>
      </w:pPr>
      <w:r>
        <w:t>[5]</w:t>
      </w:r>
      <w:r>
        <w:tab/>
        <w:t>3GPP TS 29.501: "5G System; Principles and Guidelines for Services Definition; Stage 3".</w:t>
      </w:r>
    </w:p>
    <w:p w14:paraId="6E29B84E" w14:textId="77777777" w:rsidR="00623660" w:rsidRDefault="00623660" w:rsidP="00623660">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3" w:history="1">
        <w:r>
          <w:rPr>
            <w:rStyle w:val="Hyperlink"/>
            <w:lang w:val="en-US"/>
          </w:rPr>
          <w:t>https://spec.openapis.org/oas/v3.0.0</w:t>
        </w:r>
      </w:hyperlink>
      <w:r>
        <w:rPr>
          <w:lang w:val="en-US"/>
        </w:rPr>
        <w:t>.</w:t>
      </w:r>
    </w:p>
    <w:p w14:paraId="51907475" w14:textId="77777777" w:rsidR="00623660" w:rsidRDefault="00623660" w:rsidP="00623660">
      <w:pPr>
        <w:pStyle w:val="EX"/>
      </w:pPr>
      <w:r>
        <w:t>[7]</w:t>
      </w:r>
      <w:r>
        <w:tab/>
        <w:t>3GPP TR 21.900: "Technical Specification Group working methods".</w:t>
      </w:r>
    </w:p>
    <w:p w14:paraId="2DD08A8A" w14:textId="77777777" w:rsidR="00623660" w:rsidRDefault="00623660" w:rsidP="00623660">
      <w:pPr>
        <w:pStyle w:val="EX"/>
      </w:pPr>
      <w:r>
        <w:t>[8]</w:t>
      </w:r>
      <w:r>
        <w:tab/>
        <w:t>3GPP TS 33.501: "Security architecture and procedures for 5G system".</w:t>
      </w:r>
    </w:p>
    <w:p w14:paraId="345FA866" w14:textId="77777777" w:rsidR="00623660" w:rsidRDefault="00623660" w:rsidP="00623660">
      <w:pPr>
        <w:pStyle w:val="EX"/>
      </w:pPr>
      <w:r>
        <w:t>[9]</w:t>
      </w:r>
      <w:r>
        <w:tab/>
        <w:t>IETF RFC 6749: "The OAuth 2.0 Authorization Framework".</w:t>
      </w:r>
    </w:p>
    <w:p w14:paraId="54CC29D8" w14:textId="77777777" w:rsidR="00623660" w:rsidRDefault="00623660" w:rsidP="00623660">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376E26AD" w14:textId="77777777" w:rsidR="00623660" w:rsidRDefault="00623660" w:rsidP="00623660">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17CE8135" w14:textId="77777777" w:rsidR="00623660" w:rsidRDefault="00623660" w:rsidP="00623660">
      <w:pPr>
        <w:pStyle w:val="EX"/>
        <w:rPr>
          <w:noProof/>
          <w:lang w:eastAsia="zh-CN"/>
        </w:rPr>
      </w:pPr>
      <w:r>
        <w:rPr>
          <w:noProof/>
          <w:lang w:eastAsia="zh-CN"/>
        </w:rPr>
        <w:t>[12]</w:t>
      </w:r>
      <w:r>
        <w:rPr>
          <w:noProof/>
          <w:lang w:eastAsia="zh-CN"/>
        </w:rPr>
        <w:tab/>
        <w:t>IETF RFC 8259: "The JavaScript Object Notation (JSON) Data Interchange Format".</w:t>
      </w:r>
    </w:p>
    <w:p w14:paraId="683F973B" w14:textId="77777777" w:rsidR="00623660" w:rsidRDefault="00623660" w:rsidP="00623660">
      <w:pPr>
        <w:pStyle w:val="EX"/>
      </w:pPr>
      <w:r>
        <w:t>[13]</w:t>
      </w:r>
      <w:r>
        <w:tab/>
        <w:t>IETF RFC 7807: "Problem Details for HTTP APIs".</w:t>
      </w:r>
    </w:p>
    <w:p w14:paraId="6A99AF7D" w14:textId="77777777" w:rsidR="00623660" w:rsidRDefault="00623660" w:rsidP="00623660">
      <w:pPr>
        <w:pStyle w:val="EX"/>
      </w:pPr>
      <w:r>
        <w:t>[14]</w:t>
      </w:r>
      <w:r>
        <w:tab/>
        <w:t>3GPP TS 23.288: "</w:t>
      </w:r>
      <w:r>
        <w:rPr>
          <w:noProof/>
          <w:lang w:eastAsia="zh-CN"/>
        </w:rPr>
        <w:t>Architecture enhancements for 5G System (5GS) to support network data analytics services</w:t>
      </w:r>
      <w:r>
        <w:t>".</w:t>
      </w:r>
    </w:p>
    <w:p w14:paraId="24EE2E52" w14:textId="77777777" w:rsidR="00623660" w:rsidRDefault="00623660" w:rsidP="00623660">
      <w:pPr>
        <w:pStyle w:val="EX"/>
      </w:pPr>
      <w:r>
        <w:t>[15]</w:t>
      </w:r>
      <w:r>
        <w:tab/>
        <w:t>3GPP TS 29.522: "5G System; Network Exposure Function Northbound APIs; Stage 3".</w:t>
      </w:r>
    </w:p>
    <w:p w14:paraId="6073C672" w14:textId="77777777" w:rsidR="00623660" w:rsidRDefault="00623660" w:rsidP="00623660">
      <w:pPr>
        <w:pStyle w:val="EX"/>
        <w:rPr>
          <w:lang w:eastAsia="en-GB"/>
        </w:rPr>
      </w:pPr>
      <w:r>
        <w:rPr>
          <w:rFonts w:hint="eastAsia"/>
          <w:lang w:eastAsia="zh-CN"/>
        </w:rPr>
        <w:t>[</w:t>
      </w:r>
      <w:r>
        <w:rPr>
          <w:lang w:eastAsia="zh-CN"/>
        </w:rPr>
        <w:t>16</w:t>
      </w:r>
      <w:r>
        <w:rPr>
          <w:rFonts w:hint="eastAsia"/>
          <w:lang w:eastAsia="zh-CN"/>
        </w:rPr>
        <w:t>]</w:t>
      </w:r>
      <w:r>
        <w:rPr>
          <w:rFonts w:hint="eastAsia"/>
          <w:lang w:eastAsia="zh-CN"/>
        </w:rPr>
        <w:tab/>
      </w:r>
      <w:r>
        <w:rPr>
          <w:lang w:eastAsia="en-GB"/>
        </w:rPr>
        <w:t>3GPP TS 29.571: "5G System; Common Data Types for Service Based Interfaces; Stage 3".</w:t>
      </w:r>
    </w:p>
    <w:p w14:paraId="5490E844" w14:textId="77777777" w:rsidR="00623660" w:rsidRDefault="00623660" w:rsidP="00623660">
      <w:pPr>
        <w:pStyle w:val="EX"/>
        <w:rPr>
          <w:noProof/>
        </w:rPr>
      </w:pPr>
      <w:r>
        <w:rPr>
          <w:noProof/>
        </w:rPr>
        <w:t>[17]</w:t>
      </w:r>
      <w:r>
        <w:rPr>
          <w:noProof/>
        </w:rPr>
        <w:tab/>
        <w:t xml:space="preserve">3GPP TS 29.520: "5G System; </w:t>
      </w:r>
      <w:r>
        <w:t>Network Data Analytics Services</w:t>
      </w:r>
      <w:r>
        <w:rPr>
          <w:noProof/>
        </w:rPr>
        <w:t>; Stage 3".</w:t>
      </w:r>
    </w:p>
    <w:p w14:paraId="562B6546" w14:textId="77777777" w:rsidR="00623660" w:rsidRDefault="00623660" w:rsidP="00623660">
      <w:pPr>
        <w:pStyle w:val="EX"/>
        <w:rPr>
          <w:noProof/>
        </w:rPr>
      </w:pPr>
      <w:r>
        <w:rPr>
          <w:noProof/>
        </w:rPr>
        <w:t>[18]</w:t>
      </w:r>
      <w:r>
        <w:rPr>
          <w:noProof/>
        </w:rPr>
        <w:tab/>
        <w:t>3GPP TS 29.517: "5G System; Application Function Event Exposure Service; Stage 3".</w:t>
      </w:r>
    </w:p>
    <w:p w14:paraId="59D90FD6" w14:textId="77777777" w:rsidR="00623660" w:rsidRDefault="00623660" w:rsidP="00623660">
      <w:pPr>
        <w:pStyle w:val="EX"/>
      </w:pPr>
      <w:r>
        <w:t>[19]</w:t>
      </w:r>
      <w:r>
        <w:tab/>
        <w:t xml:space="preserve">3GPP TS 29.551: </w:t>
      </w:r>
      <w:r>
        <w:rPr>
          <w:lang w:eastAsia="zh-CN"/>
        </w:rPr>
        <w:t>"5G System; Packet Flow Description Management Service; Stage 3"</w:t>
      </w:r>
      <w:r>
        <w:t>.</w:t>
      </w:r>
    </w:p>
    <w:p w14:paraId="774163AC" w14:textId="77777777" w:rsidR="00623660" w:rsidRDefault="00623660" w:rsidP="00623660">
      <w:pPr>
        <w:pStyle w:val="EX"/>
      </w:pPr>
      <w:r>
        <w:t>[20]</w:t>
      </w:r>
      <w:r>
        <w:tab/>
        <w:t xml:space="preserve">3GPP TS 29.541: </w:t>
      </w:r>
      <w:r>
        <w:rPr>
          <w:lang w:eastAsia="zh-CN"/>
        </w:rPr>
        <w:t>"5G System; Network Exposure (NE) function services for Non-IP Data Delivery (NIDD)</w:t>
      </w:r>
      <w:r w:rsidRPr="00C57E6B">
        <w:t xml:space="preserve"> </w:t>
      </w:r>
      <w:r w:rsidRPr="00C57E6B">
        <w:rPr>
          <w:lang w:eastAsia="zh-CN"/>
        </w:rPr>
        <w:t>and Short Message Services (SMS)</w:t>
      </w:r>
      <w:r>
        <w:rPr>
          <w:lang w:eastAsia="zh-CN"/>
        </w:rPr>
        <w:t>; Stage 3"</w:t>
      </w:r>
      <w:r>
        <w:t>.</w:t>
      </w:r>
    </w:p>
    <w:p w14:paraId="2299C302" w14:textId="77777777" w:rsidR="00623660" w:rsidRDefault="00623660" w:rsidP="00623660">
      <w:pPr>
        <w:pStyle w:val="EX"/>
        <w:rPr>
          <w:noProof/>
        </w:rPr>
      </w:pPr>
      <w:r>
        <w:t>[21]</w:t>
      </w:r>
      <w:r>
        <w:tab/>
      </w:r>
      <w:r>
        <w:rPr>
          <w:noProof/>
        </w:rPr>
        <w:t>3GPP TS 29.554: "5G System; Background Data Transfer Policy Control Service; Stage 3".</w:t>
      </w:r>
    </w:p>
    <w:p w14:paraId="7FDAF193" w14:textId="77777777" w:rsidR="00623660" w:rsidRDefault="00623660" w:rsidP="00623660">
      <w:pPr>
        <w:pStyle w:val="EX"/>
      </w:pPr>
      <w:r>
        <w:lastRenderedPageBreak/>
        <w:t>[22]</w:t>
      </w:r>
      <w:r>
        <w:tab/>
        <w:t>3GPP TS 29.523: "5G System; Policy Control Event Exposure Service; Stage 3".</w:t>
      </w:r>
    </w:p>
    <w:p w14:paraId="0D728A0B" w14:textId="77777777" w:rsidR="00623660" w:rsidRDefault="00623660" w:rsidP="00623660">
      <w:pPr>
        <w:pStyle w:val="EX"/>
      </w:pPr>
      <w:r>
        <w:t>[23]</w:t>
      </w:r>
      <w:r>
        <w:tab/>
        <w:t>3GPP TS 29.256: "Uncrewed Aerial Systems Network Function (UAS-NF); Aerial Management Services; Stage 3".</w:t>
      </w:r>
    </w:p>
    <w:p w14:paraId="7E26825D" w14:textId="77777777" w:rsidR="00623660" w:rsidRDefault="00623660" w:rsidP="00623660">
      <w:pPr>
        <w:pStyle w:val="EX"/>
      </w:pPr>
      <w:r>
        <w:t>[24]</w:t>
      </w:r>
      <w:r>
        <w:tab/>
        <w:t xml:space="preserve">3GPP TS 26.531: </w:t>
      </w:r>
      <w:r w:rsidRPr="004D3578">
        <w:t>"</w:t>
      </w:r>
      <w:r w:rsidRPr="004443DA">
        <w:rPr>
          <w:iCs/>
        </w:rPr>
        <w:t>Data Collection and Reporting; General Description and Architecture</w:t>
      </w:r>
      <w:r w:rsidRPr="004D3578">
        <w:t>".</w:t>
      </w:r>
    </w:p>
    <w:p w14:paraId="266416BC" w14:textId="77777777" w:rsidR="00623660" w:rsidRDefault="00623660" w:rsidP="00623660">
      <w:pPr>
        <w:pStyle w:val="EX"/>
      </w:pPr>
      <w:r>
        <w:t>[25]</w:t>
      </w:r>
      <w:r>
        <w:tab/>
        <w:t>3GPP TS 26.501: "5G Media Streaming (5GMS); General description and architecture".</w:t>
      </w:r>
    </w:p>
    <w:p w14:paraId="68C8E1F7" w14:textId="77777777" w:rsidR="00623660" w:rsidRDefault="00623660" w:rsidP="00623660">
      <w:pPr>
        <w:pStyle w:val="EX"/>
        <w:rPr>
          <w:lang w:val="en-US"/>
        </w:rPr>
      </w:pPr>
      <w:r w:rsidRPr="00CE5627">
        <w:rPr>
          <w:lang w:val="en-US"/>
        </w:rPr>
        <w:t>[</w:t>
      </w:r>
      <w:r>
        <w:rPr>
          <w:lang w:val="en-US"/>
        </w:rPr>
        <w:t>26</w:t>
      </w:r>
      <w:r w:rsidRPr="00CE5627">
        <w:rPr>
          <w:lang w:val="en-US"/>
        </w:rPr>
        <w:t>]</w:t>
      </w:r>
      <w:r w:rsidRPr="00CE5627">
        <w:rPr>
          <w:lang w:val="en-US"/>
        </w:rPr>
        <w:tab/>
        <w:t>3GPP</w:t>
      </w:r>
      <w:r>
        <w:t> </w:t>
      </w:r>
      <w:r w:rsidRPr="00CE5627">
        <w:rPr>
          <w:lang w:val="en-US"/>
        </w:rPr>
        <w:t>TS</w:t>
      </w:r>
      <w:r>
        <w:t> </w:t>
      </w:r>
      <w:r w:rsidRPr="00CE5627">
        <w:rPr>
          <w:lang w:val="en-US"/>
        </w:rPr>
        <w:t xml:space="preserve">26.512: </w:t>
      </w:r>
      <w:r w:rsidRPr="00FC2259">
        <w:rPr>
          <w:lang w:val="en-US"/>
        </w:rPr>
        <w:t>"</w:t>
      </w:r>
      <w:r w:rsidRPr="00CE5627">
        <w:rPr>
          <w:lang w:val="en-US"/>
        </w:rPr>
        <w:t>5G Media Streaming (5GMS); Protocols</w:t>
      </w:r>
      <w:r w:rsidRPr="00FC2259">
        <w:rPr>
          <w:lang w:val="en-US"/>
        </w:rPr>
        <w:t>"</w:t>
      </w:r>
      <w:r w:rsidRPr="00CE5627">
        <w:rPr>
          <w:lang w:val="en-US"/>
        </w:rPr>
        <w:t>.</w:t>
      </w:r>
    </w:p>
    <w:p w14:paraId="7D91BF5B" w14:textId="77777777" w:rsidR="00623660" w:rsidRDefault="00623660" w:rsidP="00623660">
      <w:pPr>
        <w:pStyle w:val="EX"/>
        <w:rPr>
          <w:ins w:id="63" w:author="Jing Yue_r0" w:date="2023-05-11T16:18:00Z"/>
          <w:lang w:val="en-US"/>
        </w:rPr>
      </w:pPr>
      <w:r w:rsidRPr="00CE5627">
        <w:rPr>
          <w:lang w:val="en-US"/>
        </w:rPr>
        <w:t>[</w:t>
      </w:r>
      <w:r w:rsidRPr="0076227A">
        <w:rPr>
          <w:lang w:val="en-US"/>
        </w:rPr>
        <w:t>27</w:t>
      </w:r>
      <w:r w:rsidRPr="00CE5627">
        <w:rPr>
          <w:lang w:val="en-US"/>
        </w:rPr>
        <w:t>]</w:t>
      </w:r>
      <w:r w:rsidRPr="00CE5627">
        <w:rPr>
          <w:lang w:val="en-US"/>
        </w:rPr>
        <w:tab/>
        <w:t>3GPP</w:t>
      </w:r>
      <w:r>
        <w:t> </w:t>
      </w:r>
      <w:r w:rsidRPr="00CE5627">
        <w:rPr>
          <w:lang w:val="en-US"/>
        </w:rPr>
        <w:t>TS</w:t>
      </w:r>
      <w:r>
        <w:t> </w:t>
      </w:r>
      <w:r w:rsidRPr="00CE5627">
        <w:rPr>
          <w:lang w:val="en-US"/>
        </w:rPr>
        <w:t>2</w:t>
      </w:r>
      <w:r>
        <w:rPr>
          <w:lang w:val="en-US"/>
        </w:rPr>
        <w:t>3</w:t>
      </w:r>
      <w:r w:rsidRPr="00CE5627">
        <w:rPr>
          <w:lang w:val="en-US"/>
        </w:rPr>
        <w:t>.</w:t>
      </w:r>
      <w:r>
        <w:rPr>
          <w:lang w:val="en-US"/>
        </w:rPr>
        <w:t>273</w:t>
      </w:r>
      <w:r w:rsidRPr="00CE5627">
        <w:rPr>
          <w:lang w:val="en-US"/>
        </w:rPr>
        <w:t xml:space="preserve">: </w:t>
      </w:r>
      <w:r w:rsidRPr="00FC2259">
        <w:rPr>
          <w:lang w:val="en-US"/>
        </w:rPr>
        <w:t>"</w:t>
      </w:r>
      <w:r w:rsidRPr="00102054">
        <w:rPr>
          <w:lang w:val="en-US"/>
        </w:rPr>
        <w:t>5G System (5GS) Location Services (LCS)</w:t>
      </w:r>
      <w:r w:rsidRPr="00CE5627">
        <w:rPr>
          <w:lang w:val="en-US"/>
        </w:rPr>
        <w:t xml:space="preserve">; </w:t>
      </w:r>
      <w:r>
        <w:t>Stage 2</w:t>
      </w:r>
      <w:r w:rsidRPr="00FC2259">
        <w:rPr>
          <w:lang w:val="en-US"/>
        </w:rPr>
        <w:t>"</w:t>
      </w:r>
      <w:r w:rsidRPr="00CE5627">
        <w:rPr>
          <w:lang w:val="en-US"/>
        </w:rPr>
        <w:t>.</w:t>
      </w:r>
    </w:p>
    <w:p w14:paraId="51A70DAD" w14:textId="5DEF9CC6" w:rsidR="00623660" w:rsidRDefault="00623660" w:rsidP="003D47FC">
      <w:pPr>
        <w:pStyle w:val="EX"/>
      </w:pPr>
      <w:ins w:id="64" w:author="Jing Yue_r0" w:date="2023-05-11T16:18:00Z">
        <w:r w:rsidRPr="00CE5627">
          <w:rPr>
            <w:lang w:val="en-US"/>
          </w:rPr>
          <w:t>[</w:t>
        </w:r>
        <w:r w:rsidRPr="0076227A">
          <w:rPr>
            <w:lang w:val="en-US"/>
          </w:rPr>
          <w:t>2</w:t>
        </w:r>
        <w:r>
          <w:rPr>
            <w:lang w:val="en-US"/>
          </w:rPr>
          <w:t>8</w:t>
        </w:r>
        <w:r w:rsidRPr="00CE5627">
          <w:rPr>
            <w:lang w:val="en-US"/>
          </w:rPr>
          <w:t>]</w:t>
        </w:r>
        <w:r w:rsidRPr="00CE5627">
          <w:rPr>
            <w:lang w:val="en-US"/>
          </w:rPr>
          <w:tab/>
          <w:t>3GPP</w:t>
        </w:r>
        <w:r>
          <w:t> </w:t>
        </w:r>
        <w:r w:rsidRPr="00CE5627">
          <w:rPr>
            <w:lang w:val="en-US"/>
          </w:rPr>
          <w:t>TS</w:t>
        </w:r>
        <w:r>
          <w:t> </w:t>
        </w:r>
        <w:r w:rsidRPr="00CE5627">
          <w:rPr>
            <w:lang w:val="en-US"/>
          </w:rPr>
          <w:t>2</w:t>
        </w:r>
      </w:ins>
      <w:ins w:id="65" w:author="Jing Yue_r0" w:date="2023-05-12T11:31:00Z">
        <w:r w:rsidR="005F0FE9">
          <w:rPr>
            <w:lang w:val="en-US"/>
          </w:rPr>
          <w:t>9</w:t>
        </w:r>
      </w:ins>
      <w:ins w:id="66" w:author="Jing Yue_r0" w:date="2023-05-11T16:18:00Z">
        <w:r w:rsidRPr="00CE5627">
          <w:rPr>
            <w:lang w:val="en-US"/>
          </w:rPr>
          <w:t>.</w:t>
        </w:r>
        <w:r w:rsidR="00D749D2">
          <w:rPr>
            <w:lang w:val="en-US"/>
          </w:rPr>
          <w:t>122</w:t>
        </w:r>
        <w:r w:rsidRPr="00CE5627">
          <w:rPr>
            <w:lang w:val="en-US"/>
          </w:rPr>
          <w:t>:</w:t>
        </w:r>
        <w:r w:rsidR="005F4498">
          <w:rPr>
            <w:lang w:eastAsia="en-GB"/>
          </w:rPr>
          <w:t xml:space="preserve"> "T8 reference point for northbound Application Programming Interfaces (APIs)".</w:t>
        </w:r>
      </w:ins>
    </w:p>
    <w:p w14:paraId="6275E500" w14:textId="77777777" w:rsidR="00B25EA7" w:rsidRDefault="00B25EA7" w:rsidP="00572EA0">
      <w:pPr>
        <w:rPr>
          <w:lang w:eastAsia="ko-KR"/>
        </w:rPr>
      </w:pPr>
    </w:p>
    <w:p w14:paraId="0EC8DC94" w14:textId="656AB227" w:rsidR="00B25EA7" w:rsidRPr="00F06BDE" w:rsidRDefault="00F06BDE" w:rsidP="00F06BDE">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Pr>
          <w:rFonts w:eastAsia="DengXian"/>
          <w:color w:val="0000FF"/>
          <w:sz w:val="28"/>
          <w:szCs w:val="28"/>
        </w:rPr>
        <w:t>2</w:t>
      </w:r>
      <w:r>
        <w:rPr>
          <w:rFonts w:eastAsia="DengXian"/>
          <w:color w:val="0000FF"/>
          <w:sz w:val="28"/>
          <w:szCs w:val="28"/>
          <w:vertAlign w:val="superscript"/>
        </w:rPr>
        <w:t>nd</w:t>
      </w:r>
      <w:r w:rsidRPr="00D45386">
        <w:rPr>
          <w:rFonts w:eastAsia="DengXian"/>
          <w:color w:val="0000FF"/>
          <w:sz w:val="28"/>
          <w:szCs w:val="28"/>
        </w:rPr>
        <w:t xml:space="preserve"> Change ***</w:t>
      </w:r>
    </w:p>
    <w:p w14:paraId="7F1CBA40" w14:textId="77777777" w:rsidR="0072047F" w:rsidRDefault="0072047F" w:rsidP="0072047F">
      <w:pPr>
        <w:pStyle w:val="Heading5"/>
      </w:pPr>
      <w:bookmarkStart w:id="67" w:name="_Toc34228194"/>
      <w:bookmarkStart w:id="68" w:name="_Toc36041597"/>
      <w:bookmarkStart w:id="69" w:name="_Toc36041753"/>
      <w:bookmarkStart w:id="70" w:name="_Toc44680190"/>
      <w:bookmarkStart w:id="71" w:name="_Toc45134787"/>
      <w:bookmarkStart w:id="72" w:name="_Toc49583672"/>
      <w:bookmarkStart w:id="73" w:name="_Toc51764109"/>
      <w:bookmarkStart w:id="74" w:name="_Toc58838784"/>
      <w:bookmarkStart w:id="75" w:name="_Toc59020099"/>
      <w:bookmarkStart w:id="76" w:name="_Toc59020186"/>
      <w:bookmarkStart w:id="77" w:name="_Toc68170850"/>
      <w:bookmarkStart w:id="78" w:name="_Toc129250006"/>
      <w:r>
        <w:t>4.2.2.4.2</w:t>
      </w:r>
      <w:r>
        <w:tab/>
        <w:t>Notification about subscribed events</w:t>
      </w:r>
      <w:bookmarkEnd w:id="67"/>
      <w:bookmarkEnd w:id="68"/>
      <w:bookmarkEnd w:id="69"/>
      <w:bookmarkEnd w:id="70"/>
      <w:bookmarkEnd w:id="71"/>
      <w:bookmarkEnd w:id="72"/>
      <w:bookmarkEnd w:id="73"/>
      <w:bookmarkEnd w:id="74"/>
      <w:bookmarkEnd w:id="75"/>
      <w:bookmarkEnd w:id="76"/>
      <w:bookmarkEnd w:id="77"/>
      <w:bookmarkEnd w:id="78"/>
    </w:p>
    <w:p w14:paraId="0C22252F" w14:textId="77777777" w:rsidR="0072047F" w:rsidRDefault="0072047F" w:rsidP="0072047F">
      <w:pPr>
        <w:rPr>
          <w:noProof/>
        </w:rPr>
      </w:pPr>
      <w:r>
        <w:rPr>
          <w:noProof/>
        </w:rPr>
        <w:t>Figure 4.2.2.4.2-1 illustrates the notification about subscribed events.</w:t>
      </w:r>
    </w:p>
    <w:p w14:paraId="14F94056" w14:textId="77777777" w:rsidR="0072047F" w:rsidRDefault="0072047F" w:rsidP="0072047F">
      <w:pPr>
        <w:pStyle w:val="TH"/>
        <w:rPr>
          <w:noProof/>
        </w:rPr>
      </w:pPr>
      <w:r>
        <w:rPr>
          <w:noProof/>
        </w:rPr>
        <w:object w:dxaOrig="9540" w:dyaOrig="3165" w14:anchorId="379C37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35pt;height:158.15pt" o:ole="">
            <v:imagedata r:id="rId14" o:title=""/>
          </v:shape>
          <o:OLEObject Type="Embed" ProgID="Visio.Drawing.11" ShapeID="_x0000_i1025" DrawAspect="Content" ObjectID="_1745645684" r:id="rId15"/>
        </w:object>
      </w:r>
    </w:p>
    <w:p w14:paraId="3925E8ED" w14:textId="77777777" w:rsidR="0072047F" w:rsidRDefault="0072047F" w:rsidP="0072047F">
      <w:pPr>
        <w:pStyle w:val="TF"/>
        <w:rPr>
          <w:noProof/>
        </w:rPr>
      </w:pPr>
      <w:r>
        <w:rPr>
          <w:noProof/>
        </w:rPr>
        <w:t>Figure 4.2.2.4.2-1: Notification about subscribed events</w:t>
      </w:r>
    </w:p>
    <w:p w14:paraId="7E65A316" w14:textId="77777777" w:rsidR="0072047F" w:rsidRDefault="0072047F" w:rsidP="0072047F">
      <w:pPr>
        <w:rPr>
          <w:noProof/>
        </w:rPr>
      </w:pPr>
      <w:r>
        <w:rPr>
          <w:noProof/>
        </w:rPr>
        <w:t>If the NEF observes application</w:t>
      </w:r>
      <w:r>
        <w:rPr>
          <w:noProof/>
          <w:lang w:eastAsia="zh-CN"/>
        </w:rPr>
        <w:t xml:space="preserve"> related event(s) for which an NF service consumer has subscribed, the NEF </w:t>
      </w:r>
      <w:r>
        <w:rPr>
          <w:noProof/>
        </w:rPr>
        <w:t xml:space="preserve">shall send an HTTP POST request </w:t>
      </w:r>
      <w:r>
        <w:t>as shown in step 1 of figure 4.2.2.4.2-1,</w:t>
      </w:r>
      <w:r>
        <w:rPr>
          <w:noProof/>
        </w:rPr>
        <w:t xml:space="preserve"> with the "{notifUri}" as request URI containing the value previously provided by the NF service consumer within the corresponding subscription, and the </w:t>
      </w:r>
      <w:r>
        <w:rPr>
          <w:noProof/>
          <w:lang w:eastAsia="zh-CN"/>
        </w:rPr>
        <w:t>"</w:t>
      </w:r>
      <w:r>
        <w:rPr>
          <w:noProof/>
        </w:rPr>
        <w:t>NefEventExposureNotif</w:t>
      </w:r>
      <w:r>
        <w:rPr>
          <w:noProof/>
          <w:lang w:eastAsia="zh-CN"/>
        </w:rPr>
        <w:t>"</w:t>
      </w:r>
      <w:r>
        <w:rPr>
          <w:noProof/>
        </w:rPr>
        <w:t xml:space="preserve"> data structure.</w:t>
      </w:r>
    </w:p>
    <w:p w14:paraId="1C2E7EC7" w14:textId="77777777" w:rsidR="0072047F" w:rsidRDefault="0072047F" w:rsidP="0072047F">
      <w:pPr>
        <w:rPr>
          <w:noProof/>
        </w:rPr>
      </w:pPr>
      <w:r>
        <w:rPr>
          <w:noProof/>
        </w:rPr>
        <w:t xml:space="preserve">The </w:t>
      </w:r>
      <w:r>
        <w:rPr>
          <w:noProof/>
          <w:lang w:eastAsia="zh-CN"/>
        </w:rPr>
        <w:t>"</w:t>
      </w:r>
      <w:r>
        <w:rPr>
          <w:noProof/>
        </w:rPr>
        <w:t>NefEventExposureNotif</w:t>
      </w:r>
      <w:r>
        <w:rPr>
          <w:noProof/>
          <w:lang w:eastAsia="zh-CN"/>
        </w:rPr>
        <w:t>" data structure</w:t>
      </w:r>
      <w:r>
        <w:rPr>
          <w:noProof/>
        </w:rPr>
        <w:t xml:space="preserve"> shall include:</w:t>
      </w:r>
    </w:p>
    <w:p w14:paraId="3EC24E77" w14:textId="77777777" w:rsidR="0072047F" w:rsidRDefault="0072047F" w:rsidP="0072047F">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3F491195" w14:textId="77777777" w:rsidR="0072047F" w:rsidRDefault="0072047F" w:rsidP="0072047F">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"NefEvent</w:t>
      </w:r>
      <w:r>
        <w:rPr>
          <w:noProof/>
        </w:rPr>
        <w:t>Notification" data structure that shall include</w:t>
      </w:r>
      <w:r>
        <w:rPr>
          <w:noProof/>
          <w:lang w:eastAsia="zh-CN"/>
        </w:rPr>
        <w:t>:</w:t>
      </w:r>
    </w:p>
    <w:p w14:paraId="71345F9C" w14:textId="77777777" w:rsidR="0072047F" w:rsidRDefault="0072047F" w:rsidP="0072047F">
      <w:pPr>
        <w:pStyle w:val="B2"/>
        <w:rPr>
          <w:noProof/>
          <w:lang w:eastAsia="zh-CN"/>
        </w:rPr>
      </w:pPr>
      <w:r>
        <w:rPr>
          <w:noProof/>
          <w:lang w:eastAsia="zh-CN"/>
        </w:rPr>
        <w:t>-</w:t>
      </w:r>
      <w:r>
        <w:rPr>
          <w:noProof/>
          <w:lang w:eastAsia="zh-CN"/>
        </w:rPr>
        <w:tab/>
        <w:t>the application related event as "</w:t>
      </w:r>
      <w:r>
        <w:rPr>
          <w:noProof/>
        </w:rPr>
        <w:t>event" attribute;</w:t>
      </w:r>
    </w:p>
    <w:p w14:paraId="0144E5C0" w14:textId="77777777" w:rsidR="0072047F" w:rsidRDefault="0072047F" w:rsidP="0072047F">
      <w:pPr>
        <w:pStyle w:val="B2"/>
        <w:rPr>
          <w:rFonts w:cs="Arial"/>
          <w:szCs w:val="18"/>
        </w:rPr>
      </w:pPr>
      <w:r>
        <w:rPr>
          <w:noProof/>
          <w:lang w:eastAsia="zh-CN"/>
        </w:rPr>
        <w:t>-</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4B2EB6D0" w14:textId="77777777" w:rsidR="0072047F" w:rsidRDefault="0072047F" w:rsidP="0072047F">
      <w:pPr>
        <w:pStyle w:val="B2"/>
        <w:rPr>
          <w:rFonts w:eastAsia="Batang"/>
        </w:rPr>
      </w:pPr>
      <w:r>
        <w:rPr>
          <w:noProof/>
          <w:lang w:eastAsia="zh-CN"/>
        </w:rPr>
        <w:t>-</w:t>
      </w:r>
      <w:r>
        <w:rPr>
          <w:noProof/>
          <w:lang w:eastAsia="zh-CN"/>
        </w:rPr>
        <w:tab/>
        <w:t>if the "</w:t>
      </w:r>
      <w:r>
        <w:rPr>
          <w:noProof/>
        </w:rPr>
        <w:t xml:space="preserve">event" attribute is </w:t>
      </w:r>
      <w:r>
        <w:rPr>
          <w:noProof/>
          <w:lang w:eastAsia="zh-CN"/>
        </w:rPr>
        <w:t>"</w:t>
      </w:r>
      <w:r>
        <w:rPr>
          <w:noProof/>
        </w:rPr>
        <w:t xml:space="preserve">SVC_EXPERIENCE", </w:t>
      </w:r>
      <w:r>
        <w:rPr>
          <w:rFonts w:eastAsia="Batang"/>
        </w:rPr>
        <w:t>service experience information about the application involved in the reported event in the "</w:t>
      </w:r>
      <w:proofErr w:type="spellStart"/>
      <w:r>
        <w:rPr>
          <w:rFonts w:eastAsia="Batang"/>
        </w:rPr>
        <w:t>svcExprcInfos</w:t>
      </w:r>
      <w:proofErr w:type="spellEnd"/>
      <w:r>
        <w:rPr>
          <w:rFonts w:eastAsia="Batang"/>
        </w:rPr>
        <w:t>" attribute;</w:t>
      </w:r>
    </w:p>
    <w:p w14:paraId="5A282F04" w14:textId="77777777" w:rsidR="0072047F" w:rsidRDefault="0072047F" w:rsidP="0072047F">
      <w:pPr>
        <w:pStyle w:val="B2"/>
        <w:rPr>
          <w:rFonts w:eastAsia="Batang"/>
          <w:noProof/>
          <w:lang w:eastAsia="zh-CN"/>
        </w:rPr>
      </w:pPr>
      <w:r>
        <w:rPr>
          <w:noProof/>
          <w:lang w:eastAsia="zh-CN"/>
        </w:rPr>
        <w:t>-</w:t>
      </w:r>
      <w:r>
        <w:rPr>
          <w:noProof/>
          <w:lang w:eastAsia="zh-CN"/>
        </w:rPr>
        <w:tab/>
        <w:t>if the "</w:t>
      </w:r>
      <w:r>
        <w:rPr>
          <w:noProof/>
        </w:rPr>
        <w:t xml:space="preserve">event" attribute is </w:t>
      </w:r>
      <w:r>
        <w:rPr>
          <w:noProof/>
          <w:lang w:eastAsia="zh-CN"/>
        </w:rPr>
        <w:t>"</w:t>
      </w:r>
      <w:r>
        <w:t>UE_MOBILITY</w:t>
      </w:r>
      <w:r>
        <w:rPr>
          <w:noProof/>
        </w:rPr>
        <w:t xml:space="preserve">", </w:t>
      </w:r>
      <w:r>
        <w:rPr>
          <w:rFonts w:eastAsia="Batang"/>
          <w:noProof/>
          <w:lang w:eastAsia="zh-CN"/>
        </w:rPr>
        <w:t>UE mobility information assoicated with the application as "ueMobilityInfos" attribute;</w:t>
      </w:r>
    </w:p>
    <w:p w14:paraId="52A08F82" w14:textId="77777777" w:rsidR="0072047F" w:rsidRDefault="0072047F" w:rsidP="0072047F">
      <w:pPr>
        <w:pStyle w:val="B2"/>
        <w:rPr>
          <w:rFonts w:eastAsia="Batang"/>
          <w:noProof/>
          <w:lang w:eastAsia="zh-CN"/>
        </w:rPr>
      </w:pPr>
      <w:r>
        <w:rPr>
          <w:noProof/>
          <w:lang w:eastAsia="zh-CN"/>
        </w:rPr>
        <w:lastRenderedPageBreak/>
        <w:t>-</w:t>
      </w:r>
      <w:r>
        <w:rPr>
          <w:noProof/>
          <w:lang w:eastAsia="zh-CN"/>
        </w:rPr>
        <w:tab/>
        <w:t>if the "</w:t>
      </w:r>
      <w:r>
        <w:rPr>
          <w:noProof/>
        </w:rPr>
        <w:t xml:space="preserve">event" attribute is </w:t>
      </w:r>
      <w:r>
        <w:rPr>
          <w:noProof/>
          <w:lang w:eastAsia="zh-CN"/>
        </w:rPr>
        <w:t>"</w:t>
      </w:r>
      <w:r>
        <w:t>UE_COMM</w:t>
      </w:r>
      <w:r>
        <w:rPr>
          <w:noProof/>
        </w:rPr>
        <w:t xml:space="preserve">", </w:t>
      </w:r>
      <w:r>
        <w:rPr>
          <w:rFonts w:eastAsia="Batang"/>
          <w:noProof/>
          <w:lang w:eastAsia="zh-CN"/>
        </w:rPr>
        <w:t>UE communication information assoicated with the application as "ueCommInfos" attribute;</w:t>
      </w:r>
    </w:p>
    <w:p w14:paraId="74AE4D02" w14:textId="77777777" w:rsidR="0072047F" w:rsidRDefault="0072047F" w:rsidP="0072047F">
      <w:pPr>
        <w:pStyle w:val="B2"/>
        <w:rPr>
          <w:noProof/>
        </w:rPr>
      </w:pPr>
      <w:r>
        <w:rPr>
          <w:noProof/>
          <w:lang w:eastAsia="zh-CN"/>
        </w:rPr>
        <w:t>-</w:t>
      </w:r>
      <w:r>
        <w:rPr>
          <w:noProof/>
          <w:lang w:eastAsia="zh-CN"/>
        </w:rPr>
        <w:tab/>
        <w:t>if the "</w:t>
      </w:r>
      <w:r>
        <w:rPr>
          <w:noProof/>
        </w:rPr>
        <w:t xml:space="preserve">event" attribute is </w:t>
      </w:r>
      <w:r>
        <w:rPr>
          <w:noProof/>
          <w:lang w:eastAsia="zh-CN"/>
        </w:rPr>
        <w:t>"</w:t>
      </w:r>
      <w:r>
        <w:t>EXCEPTIONS</w:t>
      </w:r>
      <w:r>
        <w:rPr>
          <w:noProof/>
        </w:rPr>
        <w:t xml:space="preserve">", </w:t>
      </w:r>
      <w:r>
        <w:rPr>
          <w:noProof/>
          <w:lang w:eastAsia="zh-CN"/>
        </w:rPr>
        <w:t xml:space="preserve">exceptions information associated with a service flow </w:t>
      </w:r>
      <w:r>
        <w:rPr>
          <w:noProof/>
        </w:rPr>
        <w:t xml:space="preserve">as </w:t>
      </w:r>
      <w:r>
        <w:rPr>
          <w:noProof/>
          <w:lang w:eastAsia="zh-CN"/>
        </w:rPr>
        <w:t>"</w:t>
      </w:r>
      <w:proofErr w:type="spellStart"/>
      <w:r>
        <w:t>excepInfos</w:t>
      </w:r>
      <w:proofErr w:type="spellEnd"/>
      <w:r>
        <w:rPr>
          <w:noProof/>
        </w:rPr>
        <w:t>" attribute;</w:t>
      </w:r>
    </w:p>
    <w:p w14:paraId="5DCD3D50" w14:textId="77777777" w:rsidR="0072047F" w:rsidRDefault="0072047F" w:rsidP="0072047F">
      <w:pPr>
        <w:pStyle w:val="B2"/>
        <w:rPr>
          <w:rFonts w:eastAsia="Batang"/>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rsidRPr="00597C46">
        <w:t>PERF_DATA</w:t>
      </w:r>
      <w:r w:rsidRPr="00493B1D">
        <w:rPr>
          <w:noProof/>
        </w:rPr>
        <w:t xml:space="preserve">", </w:t>
      </w:r>
      <w:r w:rsidRPr="00EB14B8">
        <w:rPr>
          <w:rFonts w:eastAsia="Batang"/>
          <w:noProof/>
          <w:lang w:eastAsia="zh-CN"/>
        </w:rPr>
        <w:t>Performance Data Analytics related information</w:t>
      </w:r>
      <w:r w:rsidRPr="00493B1D">
        <w:rPr>
          <w:rFonts w:eastAsia="Batang"/>
          <w:noProof/>
          <w:lang w:eastAsia="zh-CN"/>
        </w:rPr>
        <w:t xml:space="preserve"> as "</w:t>
      </w:r>
      <w:r w:rsidRPr="0028363A">
        <w:rPr>
          <w:rFonts w:eastAsia="Batang"/>
          <w:noProof/>
          <w:lang w:eastAsia="zh-CN"/>
        </w:rPr>
        <w:t>perfDataInfos</w:t>
      </w:r>
      <w:r w:rsidRPr="00493B1D">
        <w:rPr>
          <w:rFonts w:eastAsia="Batang"/>
          <w:noProof/>
          <w:lang w:eastAsia="zh-CN"/>
        </w:rPr>
        <w:t>" attribute;</w:t>
      </w:r>
    </w:p>
    <w:p w14:paraId="25B5FC02" w14:textId="77777777" w:rsidR="0072047F" w:rsidRPr="00856B19" w:rsidRDefault="0072047F" w:rsidP="0072047F">
      <w:pPr>
        <w:pStyle w:val="B2"/>
        <w:rPr>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rPr>
          <w:noProof/>
          <w:lang w:eastAsia="zh-CN"/>
        </w:rPr>
        <w:t>COLLECTIVE_BEHAVIOUR</w:t>
      </w:r>
      <w:r w:rsidRPr="00493B1D">
        <w:rPr>
          <w:noProof/>
        </w:rPr>
        <w:t xml:space="preserve">", </w:t>
      </w:r>
      <w:r>
        <w:rPr>
          <w:noProof/>
        </w:rPr>
        <w:t>collective behaviour information associated with the UEs and its applications as</w:t>
      </w:r>
      <w:r w:rsidRPr="00493B1D">
        <w:rPr>
          <w:rFonts w:eastAsia="Batang"/>
          <w:noProof/>
          <w:lang w:eastAsia="zh-CN"/>
        </w:rPr>
        <w:t xml:space="preserve"> "</w:t>
      </w:r>
      <w:r>
        <w:rPr>
          <w:rFonts w:eastAsia="Batang"/>
          <w:noProof/>
          <w:lang w:eastAsia="zh-CN"/>
        </w:rPr>
        <w:t>collBhvrInf</w:t>
      </w:r>
      <w:r w:rsidRPr="0028363A">
        <w:rPr>
          <w:rFonts w:eastAsia="Batang"/>
          <w:noProof/>
          <w:lang w:eastAsia="zh-CN"/>
        </w:rPr>
        <w:t>s</w:t>
      </w:r>
      <w:r w:rsidRPr="00493B1D">
        <w:rPr>
          <w:rFonts w:eastAsia="Batang"/>
          <w:noProof/>
          <w:lang w:eastAsia="zh-CN"/>
        </w:rPr>
        <w:t>" attribute</w:t>
      </w:r>
      <w:r>
        <w:rPr>
          <w:rFonts w:eastAsia="Batang"/>
          <w:noProof/>
          <w:lang w:eastAsia="zh-CN"/>
        </w:rPr>
        <w:t>;</w:t>
      </w:r>
    </w:p>
    <w:p w14:paraId="51919950" w14:textId="77777777" w:rsidR="0072047F" w:rsidRDefault="0072047F" w:rsidP="0072047F">
      <w:pPr>
        <w:pStyle w:val="B2"/>
        <w:rPr>
          <w:rFonts w:eastAsia="Batang"/>
          <w:noProof/>
          <w:lang w:eastAsia="zh-CN"/>
        </w:rPr>
      </w:pPr>
      <w:r w:rsidRPr="00493B1D">
        <w:rPr>
          <w:noProof/>
          <w:lang w:eastAsia="zh-CN"/>
        </w:rPr>
        <w:t>-</w:t>
      </w:r>
      <w:r w:rsidRPr="00493B1D">
        <w:rPr>
          <w:noProof/>
          <w:lang w:eastAsia="zh-CN"/>
        </w:rPr>
        <w:tab/>
        <w:t>if the</w:t>
      </w:r>
      <w:r w:rsidRPr="003D0D9D">
        <w:rPr>
          <w:rFonts w:cs="Arial"/>
          <w:szCs w:val="18"/>
        </w:rPr>
        <w:t xml:space="preserve"> "event" attribute is "USER_DATA_CONGESTION", </w:t>
      </w:r>
      <w:r>
        <w:rPr>
          <w:rFonts w:cs="Arial"/>
          <w:szCs w:val="18"/>
        </w:rPr>
        <w:t>user data congestion information collected for an AF application</w:t>
      </w:r>
      <w:r w:rsidRPr="003D0D9D">
        <w:rPr>
          <w:rFonts w:cs="Arial"/>
          <w:szCs w:val="18"/>
        </w:rPr>
        <w:t xml:space="preserve"> as "</w:t>
      </w:r>
      <w:proofErr w:type="spellStart"/>
      <w:r w:rsidRPr="003D0D9D">
        <w:rPr>
          <w:rFonts w:cs="Arial"/>
          <w:szCs w:val="18"/>
        </w:rPr>
        <w:t>congestionInfos</w:t>
      </w:r>
      <w:proofErr w:type="spellEnd"/>
      <w:r w:rsidRPr="003D0D9D">
        <w:rPr>
          <w:rFonts w:cs="Arial"/>
          <w:szCs w:val="18"/>
        </w:rPr>
        <w:t>" attribute</w:t>
      </w:r>
      <w:r>
        <w:rPr>
          <w:noProof/>
        </w:rPr>
        <w:t>;</w:t>
      </w:r>
    </w:p>
    <w:p w14:paraId="59B381EE" w14:textId="77777777" w:rsidR="0072047F" w:rsidRDefault="0072047F" w:rsidP="0072047F">
      <w:pPr>
        <w:pStyle w:val="B2"/>
        <w:rPr>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t>DISPERSION</w:t>
      </w:r>
      <w:r w:rsidRPr="00493B1D">
        <w:rPr>
          <w:noProof/>
        </w:rPr>
        <w:t xml:space="preserve">", </w:t>
      </w:r>
      <w:r>
        <w:rPr>
          <w:rFonts w:cs="Arial"/>
          <w:szCs w:val="18"/>
        </w:rPr>
        <w:t>UE dispersion</w:t>
      </w:r>
      <w:r w:rsidRPr="00206F0C">
        <w:rPr>
          <w:rFonts w:cs="Arial"/>
          <w:szCs w:val="18"/>
        </w:rPr>
        <w:t xml:space="preserve"> information collected for an AF</w:t>
      </w:r>
      <w:r>
        <w:rPr>
          <w:noProof/>
          <w:lang w:eastAsia="zh-CN"/>
        </w:rPr>
        <w:t xml:space="preserve"> </w:t>
      </w:r>
      <w:r>
        <w:rPr>
          <w:noProof/>
        </w:rPr>
        <w:t xml:space="preserve">as </w:t>
      </w:r>
      <w:r>
        <w:rPr>
          <w:noProof/>
          <w:lang w:eastAsia="zh-CN"/>
        </w:rPr>
        <w:t>"</w:t>
      </w:r>
      <w:proofErr w:type="spellStart"/>
      <w:r w:rsidRPr="00250638">
        <w:rPr>
          <w:rFonts w:cs="Arial"/>
          <w:szCs w:val="18"/>
        </w:rPr>
        <w:t>dispersionInfos</w:t>
      </w:r>
      <w:proofErr w:type="spellEnd"/>
      <w:r>
        <w:rPr>
          <w:noProof/>
        </w:rPr>
        <w:t>" attribute</w:t>
      </w:r>
      <w:r>
        <w:rPr>
          <w:noProof/>
          <w:lang w:eastAsia="zh-CN"/>
        </w:rPr>
        <w:t>;</w:t>
      </w:r>
    </w:p>
    <w:p w14:paraId="568C6891" w14:textId="77777777" w:rsidR="0072047F" w:rsidRDefault="0072047F" w:rsidP="0072047F">
      <w:pPr>
        <w:pStyle w:val="B2"/>
        <w:rPr>
          <w:noProof/>
          <w:lang w:eastAsia="zh-CN"/>
        </w:rPr>
      </w:pPr>
      <w:r w:rsidRPr="007E2FF0">
        <w:rPr>
          <w:noProof/>
          <w:lang w:eastAsia="zh-CN"/>
        </w:rPr>
        <w:t>-</w:t>
      </w:r>
      <w:r w:rsidRPr="007E2FF0">
        <w:rPr>
          <w:noProof/>
          <w:lang w:eastAsia="zh-CN"/>
        </w:rPr>
        <w:tab/>
        <w:t>if the "event" attribute is "</w:t>
      </w:r>
      <w:r>
        <w:rPr>
          <w:noProof/>
          <w:lang w:eastAsia="zh-CN"/>
        </w:rPr>
        <w:t>MS_QOE_METRICS</w:t>
      </w:r>
      <w:r w:rsidRPr="007E2FF0">
        <w:rPr>
          <w:noProof/>
          <w:lang w:eastAsia="zh-CN"/>
        </w:rPr>
        <w:t xml:space="preserve">", </w:t>
      </w:r>
      <w:r>
        <w:rPr>
          <w:noProof/>
          <w:lang w:eastAsia="zh-CN"/>
        </w:rPr>
        <w:t xml:space="preserve">Media Streaming </w:t>
      </w:r>
      <w:r w:rsidRPr="007E2FF0">
        <w:rPr>
          <w:noProof/>
          <w:lang w:eastAsia="zh-CN"/>
        </w:rPr>
        <w:t>QoE metrics information collected for an UE application via the Data Collection AF as "</w:t>
      </w:r>
      <w:r>
        <w:rPr>
          <w:noProof/>
          <w:lang w:eastAsia="zh-CN"/>
        </w:rPr>
        <w:t>msQ</w:t>
      </w:r>
      <w:r w:rsidRPr="007E2FF0">
        <w:rPr>
          <w:noProof/>
          <w:lang w:eastAsia="zh-CN"/>
        </w:rPr>
        <w:t>oeMetrInfos" attribute</w:t>
      </w:r>
      <w:r>
        <w:rPr>
          <w:noProof/>
          <w:lang w:eastAsia="zh-CN"/>
        </w:rPr>
        <w:t>;</w:t>
      </w:r>
    </w:p>
    <w:p w14:paraId="63946C19" w14:textId="77777777" w:rsidR="0072047F" w:rsidRDefault="0072047F" w:rsidP="0072047F">
      <w:pPr>
        <w:pStyle w:val="B2"/>
        <w:rPr>
          <w:noProof/>
          <w:lang w:eastAsia="zh-CN"/>
        </w:rPr>
      </w:pPr>
      <w:r w:rsidRPr="007E2FF0">
        <w:rPr>
          <w:noProof/>
          <w:lang w:eastAsia="zh-CN"/>
        </w:rPr>
        <w:t>-</w:t>
      </w:r>
      <w:r w:rsidRPr="007E2FF0">
        <w:rPr>
          <w:noProof/>
          <w:lang w:eastAsia="zh-CN"/>
        </w:rPr>
        <w:tab/>
        <w:t>if the "event" attribute is "</w:t>
      </w:r>
      <w:r>
        <w:rPr>
          <w:noProof/>
          <w:lang w:eastAsia="zh-CN"/>
        </w:rPr>
        <w:t>MS_CONSUMPTION</w:t>
      </w:r>
      <w:r w:rsidRPr="007E2FF0">
        <w:rPr>
          <w:noProof/>
          <w:lang w:eastAsia="zh-CN"/>
        </w:rPr>
        <w:t xml:space="preserve">", </w:t>
      </w:r>
      <w:r>
        <w:rPr>
          <w:noProof/>
          <w:lang w:eastAsia="zh-CN"/>
        </w:rPr>
        <w:t>Media Streaming Consumption reports</w:t>
      </w:r>
      <w:r w:rsidRPr="007E2FF0">
        <w:rPr>
          <w:noProof/>
          <w:lang w:eastAsia="zh-CN"/>
        </w:rPr>
        <w:t xml:space="preserve"> information collected for an UE application via the Data Collection AF as "</w:t>
      </w:r>
      <w:r>
        <w:rPr>
          <w:noProof/>
          <w:lang w:eastAsia="zh-CN"/>
        </w:rPr>
        <w:t>msConsump</w:t>
      </w:r>
      <w:r w:rsidRPr="007E2FF0">
        <w:rPr>
          <w:noProof/>
          <w:lang w:eastAsia="zh-CN"/>
        </w:rPr>
        <w:t>Infos" attribute</w:t>
      </w:r>
      <w:r>
        <w:rPr>
          <w:noProof/>
          <w:lang w:eastAsia="zh-CN"/>
        </w:rPr>
        <w:t>;</w:t>
      </w:r>
    </w:p>
    <w:p w14:paraId="5003EAB9" w14:textId="77777777" w:rsidR="0072047F" w:rsidRDefault="0072047F" w:rsidP="0072047F">
      <w:pPr>
        <w:pStyle w:val="B2"/>
        <w:rPr>
          <w:noProof/>
          <w:lang w:eastAsia="zh-CN"/>
        </w:rPr>
      </w:pPr>
      <w:r w:rsidRPr="007E2FF0">
        <w:rPr>
          <w:noProof/>
          <w:lang w:eastAsia="zh-CN"/>
        </w:rPr>
        <w:t>-</w:t>
      </w:r>
      <w:r w:rsidRPr="007E2FF0">
        <w:rPr>
          <w:noProof/>
          <w:lang w:eastAsia="zh-CN"/>
        </w:rPr>
        <w:tab/>
        <w:t>if the "event" attribute is "</w:t>
      </w:r>
      <w:r>
        <w:rPr>
          <w:noProof/>
          <w:lang w:eastAsia="zh-CN"/>
        </w:rPr>
        <w:t>MS_NET_ASSIST_INVOCATION</w:t>
      </w:r>
      <w:r w:rsidRPr="007E2FF0">
        <w:rPr>
          <w:noProof/>
          <w:lang w:eastAsia="zh-CN"/>
        </w:rPr>
        <w:t xml:space="preserve">", </w:t>
      </w:r>
      <w:r>
        <w:rPr>
          <w:noProof/>
          <w:lang w:eastAsia="zh-CN"/>
        </w:rPr>
        <w:t>Media Streaming Network Assistance invocation</w:t>
      </w:r>
      <w:r w:rsidRPr="007E2FF0">
        <w:rPr>
          <w:noProof/>
          <w:lang w:eastAsia="zh-CN"/>
        </w:rPr>
        <w:t xml:space="preserve"> information collected for an UE application via the Data Collection AF as "</w:t>
      </w:r>
      <w:r>
        <w:rPr>
          <w:noProof/>
          <w:lang w:eastAsia="zh-CN"/>
        </w:rPr>
        <w:t>msNetAssInv</w:t>
      </w:r>
      <w:r w:rsidRPr="007E2FF0">
        <w:rPr>
          <w:noProof/>
          <w:lang w:eastAsia="zh-CN"/>
        </w:rPr>
        <w:t>Infos" attribute</w:t>
      </w:r>
      <w:r>
        <w:rPr>
          <w:noProof/>
          <w:lang w:eastAsia="zh-CN"/>
        </w:rPr>
        <w:t>;</w:t>
      </w:r>
    </w:p>
    <w:p w14:paraId="4150ADC6" w14:textId="77777777" w:rsidR="0072047F" w:rsidRDefault="0072047F" w:rsidP="0072047F">
      <w:pPr>
        <w:pStyle w:val="B2"/>
        <w:rPr>
          <w:noProof/>
          <w:lang w:eastAsia="zh-CN"/>
        </w:rPr>
      </w:pPr>
      <w:r w:rsidRPr="007E2FF0">
        <w:rPr>
          <w:noProof/>
          <w:lang w:eastAsia="zh-CN"/>
        </w:rPr>
        <w:t>-</w:t>
      </w:r>
      <w:r w:rsidRPr="007E2FF0">
        <w:rPr>
          <w:noProof/>
          <w:lang w:eastAsia="zh-CN"/>
        </w:rPr>
        <w:tab/>
        <w:t>if the "event" attribute is "</w:t>
      </w:r>
      <w:r>
        <w:rPr>
          <w:noProof/>
          <w:lang w:eastAsia="zh-CN"/>
        </w:rPr>
        <w:t>MS_DYN</w:t>
      </w:r>
      <w:r w:rsidRPr="00C927E8">
        <w:rPr>
          <w:noProof/>
          <w:lang w:eastAsia="zh-CN"/>
        </w:rPr>
        <w:t>_POLICY_INVOCATION</w:t>
      </w:r>
      <w:r w:rsidRPr="007E2FF0">
        <w:rPr>
          <w:noProof/>
          <w:lang w:eastAsia="zh-CN"/>
        </w:rPr>
        <w:t xml:space="preserve">", </w:t>
      </w:r>
      <w:r>
        <w:rPr>
          <w:noProof/>
          <w:lang w:eastAsia="zh-CN"/>
        </w:rPr>
        <w:t>Media Streaming Dynamic Policy invocations</w:t>
      </w:r>
      <w:r w:rsidRPr="007E2FF0">
        <w:rPr>
          <w:noProof/>
          <w:lang w:eastAsia="zh-CN"/>
        </w:rPr>
        <w:t xml:space="preserve"> information collected for an UE application via the Data Collection AF as "</w:t>
      </w:r>
      <w:r>
        <w:rPr>
          <w:noProof/>
          <w:lang w:eastAsia="zh-CN"/>
        </w:rPr>
        <w:t>msDynPlyInv</w:t>
      </w:r>
      <w:r w:rsidRPr="007E2FF0">
        <w:rPr>
          <w:noProof/>
          <w:lang w:eastAsia="zh-CN"/>
        </w:rPr>
        <w:t>Infos" attribute</w:t>
      </w:r>
      <w:r>
        <w:rPr>
          <w:noProof/>
          <w:lang w:eastAsia="zh-CN"/>
        </w:rPr>
        <w:t>;</w:t>
      </w:r>
    </w:p>
    <w:p w14:paraId="4F27545A" w14:textId="77777777" w:rsidR="0072047F" w:rsidRDefault="0072047F" w:rsidP="0072047F">
      <w:pPr>
        <w:pStyle w:val="B2"/>
        <w:rPr>
          <w:noProof/>
          <w:lang w:eastAsia="zh-CN"/>
        </w:rPr>
      </w:pPr>
      <w:r w:rsidRPr="007E2FF0">
        <w:rPr>
          <w:noProof/>
          <w:lang w:eastAsia="zh-CN"/>
        </w:rPr>
        <w:t>-</w:t>
      </w:r>
      <w:r w:rsidRPr="007E2FF0">
        <w:rPr>
          <w:noProof/>
          <w:lang w:eastAsia="zh-CN"/>
        </w:rPr>
        <w:tab/>
        <w:t>if the "event" attribute is "</w:t>
      </w:r>
      <w:r>
        <w:rPr>
          <w:noProof/>
          <w:lang w:eastAsia="zh-CN"/>
        </w:rPr>
        <w:t>MS_ACCESS_ACTIVITY</w:t>
      </w:r>
      <w:r w:rsidRPr="007E2FF0">
        <w:rPr>
          <w:noProof/>
          <w:lang w:eastAsia="zh-CN"/>
        </w:rPr>
        <w:t xml:space="preserve">", </w:t>
      </w:r>
      <w:r>
        <w:rPr>
          <w:noProof/>
          <w:lang w:eastAsia="zh-CN"/>
        </w:rPr>
        <w:t xml:space="preserve">Media Streaming access activity </w:t>
      </w:r>
      <w:r w:rsidRPr="007E2FF0">
        <w:rPr>
          <w:noProof/>
          <w:lang w:eastAsia="zh-CN"/>
        </w:rPr>
        <w:t>information collected for an UE application via the Data Collection AF as "</w:t>
      </w:r>
      <w:r>
        <w:rPr>
          <w:noProof/>
          <w:lang w:eastAsia="zh-CN"/>
        </w:rPr>
        <w:t>msAccActInfos</w:t>
      </w:r>
      <w:r w:rsidRPr="007E2FF0">
        <w:rPr>
          <w:noProof/>
          <w:lang w:eastAsia="zh-CN"/>
        </w:rPr>
        <w:t>" attribute</w:t>
      </w:r>
      <w:r>
        <w:rPr>
          <w:noProof/>
          <w:lang w:eastAsia="zh-CN"/>
        </w:rPr>
        <w:t>; and</w:t>
      </w:r>
    </w:p>
    <w:p w14:paraId="32DBEF37" w14:textId="2BD558DD" w:rsidR="0072047F" w:rsidRDefault="0072047F" w:rsidP="0072047F">
      <w:pPr>
        <w:pStyle w:val="B2"/>
        <w:rPr>
          <w:ins w:id="79" w:author="Jing Yue_r0" w:date="2023-05-11T16:22:00Z"/>
          <w:noProof/>
          <w:lang w:eastAsia="zh-CN"/>
        </w:rPr>
      </w:pPr>
      <w:r w:rsidRPr="007E2FF0">
        <w:rPr>
          <w:noProof/>
          <w:lang w:eastAsia="zh-CN"/>
        </w:rPr>
        <w:t>-</w:t>
      </w:r>
      <w:r w:rsidRPr="007E2FF0">
        <w:rPr>
          <w:noProof/>
          <w:lang w:eastAsia="zh-CN"/>
        </w:rPr>
        <w:tab/>
        <w:t>if the "event" attribute is "</w:t>
      </w:r>
      <w:r>
        <w:t>GNSS_ASSISTANCE_DATA</w:t>
      </w:r>
      <w:r w:rsidRPr="007E2FF0">
        <w:rPr>
          <w:noProof/>
          <w:lang w:eastAsia="zh-CN"/>
        </w:rPr>
        <w:t xml:space="preserve">", </w:t>
      </w:r>
      <w:r>
        <w:rPr>
          <w:noProof/>
          <w:lang w:eastAsia="zh-CN"/>
        </w:rPr>
        <w:t xml:space="preserve">GNSS Assistance Data </w:t>
      </w:r>
      <w:r w:rsidRPr="007E2FF0">
        <w:rPr>
          <w:noProof/>
          <w:lang w:eastAsia="zh-CN"/>
        </w:rPr>
        <w:t xml:space="preserve">information </w:t>
      </w:r>
      <w:r>
        <w:rPr>
          <w:noProof/>
          <w:lang w:eastAsia="zh-CN"/>
        </w:rPr>
        <w:t>within the</w:t>
      </w:r>
      <w:r w:rsidRPr="007E2FF0">
        <w:rPr>
          <w:noProof/>
          <w:lang w:eastAsia="zh-CN"/>
        </w:rPr>
        <w:t xml:space="preserve"> "</w:t>
      </w:r>
      <w:r w:rsidRPr="00787F29">
        <w:rPr>
          <w:noProof/>
          <w:lang w:eastAsia="zh-CN"/>
        </w:rPr>
        <w:t>gnssAssistData</w:t>
      </w:r>
      <w:r w:rsidRPr="007E2FF0">
        <w:rPr>
          <w:noProof/>
          <w:lang w:eastAsia="zh-CN"/>
        </w:rPr>
        <w:t>" attribute</w:t>
      </w:r>
      <w:del w:id="80" w:author="Jing Yue_r0" w:date="2023-05-11T16:21:00Z">
        <w:r w:rsidRPr="007E2FF0" w:rsidDel="0007766A">
          <w:rPr>
            <w:noProof/>
            <w:lang w:eastAsia="zh-CN"/>
          </w:rPr>
          <w:delText>.</w:delText>
        </w:r>
      </w:del>
      <w:ins w:id="81" w:author="Jing Yue_r0" w:date="2023-05-11T16:21:00Z">
        <w:r w:rsidR="0007766A">
          <w:rPr>
            <w:noProof/>
            <w:lang w:eastAsia="zh-CN"/>
          </w:rPr>
          <w:t>;</w:t>
        </w:r>
      </w:ins>
    </w:p>
    <w:p w14:paraId="5E4B635B" w14:textId="1108A902" w:rsidR="001A05A7" w:rsidRPr="00962CDD" w:rsidRDefault="001A05A7" w:rsidP="001A05A7">
      <w:pPr>
        <w:pStyle w:val="B2"/>
        <w:rPr>
          <w:rFonts w:eastAsia="Batang"/>
          <w:noProof/>
          <w:lang w:eastAsia="zh-CN"/>
        </w:rPr>
      </w:pPr>
      <w:ins w:id="82" w:author="Jing Yue_r0" w:date="2023-05-11T16:22:00Z">
        <w:r>
          <w:rPr>
            <w:noProof/>
            <w:lang w:eastAsia="zh-CN"/>
          </w:rPr>
          <w:t>-</w:t>
        </w:r>
        <w:r>
          <w:rPr>
            <w:noProof/>
            <w:lang w:eastAsia="zh-CN"/>
          </w:rPr>
          <w:tab/>
          <w:t>if the "</w:t>
        </w:r>
        <w:r>
          <w:rPr>
            <w:noProof/>
          </w:rPr>
          <w:t xml:space="preserve">event" attribute is </w:t>
        </w:r>
        <w:r>
          <w:rPr>
            <w:noProof/>
            <w:lang w:eastAsia="zh-CN"/>
          </w:rPr>
          <w:t>"</w:t>
        </w:r>
        <w:bookmarkStart w:id="83" w:name="_Hlk134708633"/>
        <w:r w:rsidR="0070143E">
          <w:t>E2E_DATA_VOL_TRANS_TIME</w:t>
        </w:r>
        <w:bookmarkEnd w:id="83"/>
        <w:r>
          <w:rPr>
            <w:noProof/>
          </w:rPr>
          <w:t xml:space="preserve">", </w:t>
        </w:r>
        <w:r w:rsidR="005B2E13">
          <w:rPr>
            <w:noProof/>
            <w:lang w:eastAsia="zh-CN"/>
          </w:rPr>
          <w:t xml:space="preserve">data volume transfer information </w:t>
        </w:r>
        <w:r>
          <w:rPr>
            <w:rFonts w:eastAsia="Batang"/>
            <w:noProof/>
            <w:lang w:eastAsia="zh-CN"/>
          </w:rPr>
          <w:t>assoicated with the application as "</w:t>
        </w:r>
        <w:proofErr w:type="spellStart"/>
        <w:r w:rsidR="00962CDD">
          <w:t>datVolTransInfos</w:t>
        </w:r>
        <w:proofErr w:type="spellEnd"/>
        <w:r>
          <w:rPr>
            <w:rFonts w:eastAsia="Batang"/>
            <w:noProof/>
            <w:lang w:eastAsia="zh-CN"/>
          </w:rPr>
          <w:t>" attribute</w:t>
        </w:r>
      </w:ins>
      <w:ins w:id="84" w:author="Jing Yue_r0" w:date="2023-05-11T16:23:00Z">
        <w:r w:rsidR="00EF7548">
          <w:rPr>
            <w:rFonts w:eastAsia="Batang"/>
            <w:noProof/>
            <w:lang w:eastAsia="zh-CN"/>
          </w:rPr>
          <w:t>.</w:t>
        </w:r>
      </w:ins>
    </w:p>
    <w:p w14:paraId="3A74E7C0" w14:textId="77777777" w:rsidR="0072047F" w:rsidRDefault="0072047F" w:rsidP="0072047F">
      <w:r>
        <w:t>If the NF service consumer cannot successfully fulfil the received HTTP POST request due to an internal error or an error in the HTTP POST request, the NF service consumer shall send an HTTP error response as specified in clause 5.1.7.</w:t>
      </w:r>
    </w:p>
    <w:p w14:paraId="31EB7144" w14:textId="77777777" w:rsidR="0072047F" w:rsidRDefault="0072047F" w:rsidP="0072047F">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65003E" w14:textId="77777777" w:rsidR="0072047F" w:rsidRDefault="0072047F" w:rsidP="0072047F">
      <w:pPr>
        <w:rPr>
          <w:noProof/>
        </w:rPr>
      </w:pPr>
      <w:r>
        <w:rPr>
          <w:noProof/>
        </w:rPr>
        <w:t xml:space="preserve">Upon successful reception of </w:t>
      </w:r>
      <w:r>
        <w:t>an</w:t>
      </w:r>
      <w:r>
        <w:rPr>
          <w:noProof/>
        </w:rPr>
        <w:t xml:space="preserve"> HTTP POST request with "{notifUri}" as request URI and "NefEventExposureNotif" data structure as request body, the NF service consumer shall send an HTTP "204 No Content" response, as shown in </w:t>
      </w:r>
      <w:r>
        <w:t xml:space="preserve">step 2 of figure 4.2.2.4.2-1, </w:t>
      </w:r>
      <w:r>
        <w:rPr>
          <w:noProof/>
        </w:rPr>
        <w:t>in case of a successful processing.</w:t>
      </w:r>
    </w:p>
    <w:p w14:paraId="1F4F587B" w14:textId="77777777" w:rsidR="0072047F" w:rsidRDefault="0072047F" w:rsidP="00572EA0">
      <w:pPr>
        <w:rPr>
          <w:lang w:eastAsia="ko-KR"/>
        </w:rPr>
      </w:pPr>
    </w:p>
    <w:p w14:paraId="6D6A93C4" w14:textId="185B381A" w:rsidR="00F06BDE" w:rsidRPr="00F06BDE" w:rsidRDefault="00F06BDE" w:rsidP="00F06BDE">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Pr>
          <w:rFonts w:eastAsia="DengXian"/>
          <w:color w:val="0000FF"/>
          <w:sz w:val="28"/>
          <w:szCs w:val="28"/>
        </w:rPr>
        <w:t>3</w:t>
      </w:r>
      <w:r>
        <w:rPr>
          <w:rFonts w:eastAsia="DengXian"/>
          <w:color w:val="0000FF"/>
          <w:sz w:val="28"/>
          <w:szCs w:val="28"/>
          <w:vertAlign w:val="superscript"/>
        </w:rPr>
        <w:t>rd</w:t>
      </w:r>
      <w:r w:rsidRPr="00D45386">
        <w:rPr>
          <w:rFonts w:eastAsia="DengXian"/>
          <w:color w:val="0000FF"/>
          <w:sz w:val="28"/>
          <w:szCs w:val="28"/>
        </w:rPr>
        <w:t xml:space="preserve"> Change ***</w:t>
      </w:r>
    </w:p>
    <w:p w14:paraId="0DFE9229" w14:textId="77777777" w:rsidR="003D47FC" w:rsidRDefault="003D47FC" w:rsidP="003D47FC">
      <w:pPr>
        <w:pStyle w:val="Heading4"/>
      </w:pPr>
      <w:bookmarkStart w:id="85" w:name="_Toc34228227"/>
      <w:bookmarkStart w:id="86" w:name="_Toc36041630"/>
      <w:bookmarkStart w:id="87" w:name="_Toc36041786"/>
      <w:bookmarkStart w:id="88" w:name="_Toc44680223"/>
      <w:bookmarkStart w:id="89" w:name="_Toc45134820"/>
      <w:bookmarkStart w:id="90" w:name="_Toc49583705"/>
      <w:bookmarkStart w:id="91" w:name="_Toc51764142"/>
      <w:bookmarkStart w:id="92" w:name="_Toc58838817"/>
      <w:bookmarkStart w:id="93" w:name="_Toc59020132"/>
      <w:bookmarkStart w:id="94" w:name="_Toc59020219"/>
      <w:bookmarkStart w:id="95" w:name="_Toc68170883"/>
      <w:bookmarkStart w:id="96" w:name="_Toc129250057"/>
      <w:r>
        <w:t>5.1.6.1</w:t>
      </w:r>
      <w:r>
        <w:tab/>
        <w:t>General</w:t>
      </w:r>
      <w:bookmarkEnd w:id="85"/>
      <w:bookmarkEnd w:id="86"/>
      <w:bookmarkEnd w:id="87"/>
      <w:bookmarkEnd w:id="88"/>
      <w:bookmarkEnd w:id="89"/>
      <w:bookmarkEnd w:id="90"/>
      <w:bookmarkEnd w:id="91"/>
      <w:bookmarkEnd w:id="92"/>
      <w:bookmarkEnd w:id="93"/>
      <w:bookmarkEnd w:id="94"/>
      <w:bookmarkEnd w:id="95"/>
      <w:bookmarkEnd w:id="96"/>
    </w:p>
    <w:p w14:paraId="7A39D69A" w14:textId="77777777" w:rsidR="003D47FC" w:rsidRDefault="003D47FC" w:rsidP="003D47FC">
      <w:r>
        <w:t>This clause specifies the application data model supported by the API.</w:t>
      </w:r>
    </w:p>
    <w:p w14:paraId="17EADC7E" w14:textId="77777777" w:rsidR="003D47FC" w:rsidRDefault="003D47FC" w:rsidP="003D47FC">
      <w:r>
        <w:t xml:space="preserve">Table 5.1.6.1-1 specifies the data types defined for the </w:t>
      </w:r>
      <w:proofErr w:type="spellStart"/>
      <w:r>
        <w:t>Nnef_EventExposure</w:t>
      </w:r>
      <w:proofErr w:type="spellEnd"/>
      <w:r>
        <w:t xml:space="preserve"> service based interface protocol.</w:t>
      </w:r>
    </w:p>
    <w:p w14:paraId="28197BB5" w14:textId="77777777" w:rsidR="003D47FC" w:rsidRDefault="003D47FC" w:rsidP="003D47FC">
      <w:pPr>
        <w:pStyle w:val="TH"/>
      </w:pPr>
      <w:r>
        <w:lastRenderedPageBreak/>
        <w:t xml:space="preserve">Table 5.1.6.1-1: </w:t>
      </w:r>
      <w:proofErr w:type="spellStart"/>
      <w:r>
        <w:t>Nnef_EventExposure</w:t>
      </w:r>
      <w:proofErr w:type="spellEnd"/>
      <w:r>
        <w:t xml:space="preserve">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38"/>
        <w:gridCol w:w="1531"/>
        <w:gridCol w:w="3550"/>
        <w:gridCol w:w="2129"/>
      </w:tblGrid>
      <w:tr w:rsidR="003D47FC" w14:paraId="521D8FF0" w14:textId="77777777" w:rsidTr="00A5516A">
        <w:trPr>
          <w:jc w:val="center"/>
        </w:trPr>
        <w:tc>
          <w:tcPr>
            <w:tcW w:w="2138" w:type="dxa"/>
            <w:shd w:val="clear" w:color="auto" w:fill="C0C0C0"/>
            <w:hideMark/>
          </w:tcPr>
          <w:p w14:paraId="74AB8F7D" w14:textId="77777777" w:rsidR="003D47FC" w:rsidRDefault="003D47FC" w:rsidP="00A5516A">
            <w:pPr>
              <w:pStyle w:val="TAH"/>
            </w:pPr>
            <w:r>
              <w:t>Data type</w:t>
            </w:r>
          </w:p>
        </w:tc>
        <w:tc>
          <w:tcPr>
            <w:tcW w:w="1531" w:type="dxa"/>
            <w:shd w:val="clear" w:color="auto" w:fill="C0C0C0"/>
          </w:tcPr>
          <w:p w14:paraId="74ACAC36" w14:textId="77777777" w:rsidR="003D47FC" w:rsidRDefault="003D47FC" w:rsidP="00A5516A">
            <w:pPr>
              <w:pStyle w:val="TAH"/>
            </w:pPr>
            <w:r>
              <w:t>Section defined</w:t>
            </w:r>
          </w:p>
        </w:tc>
        <w:tc>
          <w:tcPr>
            <w:tcW w:w="3550" w:type="dxa"/>
            <w:shd w:val="clear" w:color="auto" w:fill="C0C0C0"/>
            <w:hideMark/>
          </w:tcPr>
          <w:p w14:paraId="1F5792EC" w14:textId="77777777" w:rsidR="003D47FC" w:rsidRDefault="003D47FC" w:rsidP="00A5516A">
            <w:pPr>
              <w:pStyle w:val="TAH"/>
            </w:pPr>
            <w:r>
              <w:t>Description</w:t>
            </w:r>
          </w:p>
        </w:tc>
        <w:tc>
          <w:tcPr>
            <w:tcW w:w="2129" w:type="dxa"/>
            <w:shd w:val="clear" w:color="auto" w:fill="C0C0C0"/>
          </w:tcPr>
          <w:p w14:paraId="7DAC3296" w14:textId="77777777" w:rsidR="003D47FC" w:rsidRDefault="003D47FC" w:rsidP="00A5516A">
            <w:pPr>
              <w:pStyle w:val="TAH"/>
            </w:pPr>
            <w:r>
              <w:t>Applicability</w:t>
            </w:r>
          </w:p>
        </w:tc>
      </w:tr>
      <w:tr w:rsidR="003D47FC" w14:paraId="32302660" w14:textId="77777777" w:rsidTr="00A5516A">
        <w:trPr>
          <w:jc w:val="center"/>
        </w:trPr>
        <w:tc>
          <w:tcPr>
            <w:tcW w:w="2138" w:type="dxa"/>
          </w:tcPr>
          <w:p w14:paraId="125B58A9" w14:textId="77777777" w:rsidR="003D47FC" w:rsidRDefault="003D47FC" w:rsidP="00A5516A">
            <w:pPr>
              <w:pStyle w:val="TAL"/>
            </w:pPr>
            <w:proofErr w:type="spellStart"/>
            <w:r w:rsidRPr="003C461E">
              <w:rPr>
                <w:rFonts w:cs="Arial"/>
                <w:szCs w:val="18"/>
              </w:rPr>
              <w:t>GNSSAssistDataInfo</w:t>
            </w:r>
            <w:proofErr w:type="spellEnd"/>
          </w:p>
        </w:tc>
        <w:tc>
          <w:tcPr>
            <w:tcW w:w="1531" w:type="dxa"/>
          </w:tcPr>
          <w:p w14:paraId="5565029E" w14:textId="77777777" w:rsidR="003D47FC" w:rsidRDefault="003D47FC" w:rsidP="00A5516A">
            <w:pPr>
              <w:pStyle w:val="TAC"/>
            </w:pPr>
            <w:r>
              <w:t>5.1.6.2.</w:t>
            </w:r>
            <w:r w:rsidRPr="0076227A">
              <w:t>13</w:t>
            </w:r>
          </w:p>
        </w:tc>
        <w:tc>
          <w:tcPr>
            <w:tcW w:w="3550" w:type="dxa"/>
          </w:tcPr>
          <w:p w14:paraId="1F2247B9" w14:textId="77777777" w:rsidR="003D47FC" w:rsidRDefault="003D47FC" w:rsidP="00A5516A">
            <w:pPr>
              <w:pStyle w:val="TAL"/>
            </w:pPr>
            <w:r>
              <w:t>Represents GNSS Assistance Data information.</w:t>
            </w:r>
          </w:p>
        </w:tc>
        <w:tc>
          <w:tcPr>
            <w:tcW w:w="2129" w:type="dxa"/>
          </w:tcPr>
          <w:p w14:paraId="0126379D" w14:textId="77777777" w:rsidR="003D47FC" w:rsidRDefault="003D47FC" w:rsidP="00A5516A">
            <w:pPr>
              <w:pStyle w:val="TAL"/>
              <w:rPr>
                <w:rFonts w:cs="Arial"/>
                <w:szCs w:val="18"/>
              </w:rPr>
            </w:pPr>
            <w:proofErr w:type="spellStart"/>
            <w:r>
              <w:t>GNSSAssistData</w:t>
            </w:r>
            <w:proofErr w:type="spellEnd"/>
          </w:p>
        </w:tc>
      </w:tr>
      <w:tr w:rsidR="003D47FC" w:rsidRPr="00134A02" w14:paraId="1C4E9E25" w14:textId="77777777" w:rsidTr="00A5516A">
        <w:trPr>
          <w:jc w:val="center"/>
        </w:trPr>
        <w:tc>
          <w:tcPr>
            <w:tcW w:w="2138" w:type="dxa"/>
          </w:tcPr>
          <w:p w14:paraId="7C3D0E62" w14:textId="77777777" w:rsidR="003D47FC" w:rsidRPr="00134A02" w:rsidRDefault="003D47FC" w:rsidP="00A5516A">
            <w:pPr>
              <w:pStyle w:val="TAL"/>
            </w:pPr>
            <w:proofErr w:type="spellStart"/>
            <w:r w:rsidRPr="00134A02">
              <w:t>NefEvent</w:t>
            </w:r>
            <w:proofErr w:type="spellEnd"/>
          </w:p>
        </w:tc>
        <w:tc>
          <w:tcPr>
            <w:tcW w:w="1531" w:type="dxa"/>
          </w:tcPr>
          <w:p w14:paraId="4D5DC551" w14:textId="77777777" w:rsidR="003D47FC" w:rsidRPr="00134A02" w:rsidRDefault="003D47FC" w:rsidP="00A5516A">
            <w:pPr>
              <w:pStyle w:val="TAL"/>
              <w:jc w:val="center"/>
            </w:pPr>
            <w:r w:rsidRPr="00134A02">
              <w:t>5.1.6.3.3</w:t>
            </w:r>
          </w:p>
        </w:tc>
        <w:tc>
          <w:tcPr>
            <w:tcW w:w="3550" w:type="dxa"/>
          </w:tcPr>
          <w:p w14:paraId="21679277" w14:textId="77777777" w:rsidR="003D47FC" w:rsidRPr="00134A02" w:rsidRDefault="003D47FC" w:rsidP="00A5516A">
            <w:pPr>
              <w:pStyle w:val="TAL"/>
            </w:pPr>
            <w:r w:rsidRPr="00134A02">
              <w:t>Represents Network Exposure Events.</w:t>
            </w:r>
          </w:p>
        </w:tc>
        <w:tc>
          <w:tcPr>
            <w:tcW w:w="2129" w:type="dxa"/>
          </w:tcPr>
          <w:p w14:paraId="1D6A9123" w14:textId="77777777" w:rsidR="003D47FC" w:rsidRPr="00134A02" w:rsidRDefault="003D47FC" w:rsidP="00A5516A">
            <w:pPr>
              <w:pStyle w:val="TAL"/>
            </w:pPr>
          </w:p>
        </w:tc>
      </w:tr>
      <w:tr w:rsidR="003D47FC" w:rsidRPr="00134A02" w14:paraId="7DC3A8AD" w14:textId="77777777" w:rsidTr="00A5516A">
        <w:trPr>
          <w:jc w:val="center"/>
        </w:trPr>
        <w:tc>
          <w:tcPr>
            <w:tcW w:w="2138" w:type="dxa"/>
          </w:tcPr>
          <w:p w14:paraId="0F15AE49" w14:textId="77777777" w:rsidR="003D47FC" w:rsidRPr="00134A02" w:rsidRDefault="003D47FC" w:rsidP="00A5516A">
            <w:pPr>
              <w:pStyle w:val="TAL"/>
            </w:pPr>
            <w:proofErr w:type="spellStart"/>
            <w:r w:rsidRPr="00134A02">
              <w:t>NefEventExposureNotif</w:t>
            </w:r>
            <w:proofErr w:type="spellEnd"/>
          </w:p>
        </w:tc>
        <w:tc>
          <w:tcPr>
            <w:tcW w:w="1531" w:type="dxa"/>
          </w:tcPr>
          <w:p w14:paraId="4DCBECE0" w14:textId="77777777" w:rsidR="003D47FC" w:rsidRPr="00134A02" w:rsidRDefault="003D47FC" w:rsidP="00A5516A">
            <w:pPr>
              <w:pStyle w:val="TAL"/>
              <w:jc w:val="center"/>
            </w:pPr>
            <w:r w:rsidRPr="00134A02">
              <w:t>5.1.6.2.3</w:t>
            </w:r>
          </w:p>
        </w:tc>
        <w:tc>
          <w:tcPr>
            <w:tcW w:w="3550" w:type="dxa"/>
          </w:tcPr>
          <w:p w14:paraId="234B3CB8" w14:textId="77777777" w:rsidR="003D47FC" w:rsidRPr="00134A02" w:rsidRDefault="003D47FC" w:rsidP="00A5516A">
            <w:pPr>
              <w:pStyle w:val="TAL"/>
            </w:pPr>
            <w:r w:rsidRPr="00134A02">
              <w:t>Represents notifications on network exposure event(s) that occurred for an Individual Network Exposure Event Subscription resource.</w:t>
            </w:r>
          </w:p>
        </w:tc>
        <w:tc>
          <w:tcPr>
            <w:tcW w:w="2129" w:type="dxa"/>
          </w:tcPr>
          <w:p w14:paraId="1865358A" w14:textId="77777777" w:rsidR="003D47FC" w:rsidRPr="00134A02" w:rsidRDefault="003D47FC" w:rsidP="00A5516A">
            <w:pPr>
              <w:pStyle w:val="TAL"/>
            </w:pPr>
          </w:p>
        </w:tc>
      </w:tr>
      <w:tr w:rsidR="003D47FC" w:rsidRPr="00134A02" w14:paraId="04938B0E" w14:textId="77777777" w:rsidTr="00A5516A">
        <w:trPr>
          <w:jc w:val="center"/>
        </w:trPr>
        <w:tc>
          <w:tcPr>
            <w:tcW w:w="2138" w:type="dxa"/>
          </w:tcPr>
          <w:p w14:paraId="562AE1DE" w14:textId="77777777" w:rsidR="003D47FC" w:rsidRPr="00134A02" w:rsidRDefault="003D47FC" w:rsidP="00A5516A">
            <w:pPr>
              <w:pStyle w:val="TAL"/>
            </w:pPr>
            <w:proofErr w:type="spellStart"/>
            <w:r w:rsidRPr="00134A02">
              <w:t>NefEventExposureSubsc</w:t>
            </w:r>
            <w:proofErr w:type="spellEnd"/>
          </w:p>
        </w:tc>
        <w:tc>
          <w:tcPr>
            <w:tcW w:w="1531" w:type="dxa"/>
          </w:tcPr>
          <w:p w14:paraId="4627E694" w14:textId="77777777" w:rsidR="003D47FC" w:rsidRPr="00134A02" w:rsidRDefault="003D47FC" w:rsidP="00A5516A">
            <w:pPr>
              <w:pStyle w:val="TAL"/>
              <w:jc w:val="center"/>
            </w:pPr>
            <w:r w:rsidRPr="00134A02">
              <w:t>5.1.6.2.2</w:t>
            </w:r>
          </w:p>
        </w:tc>
        <w:tc>
          <w:tcPr>
            <w:tcW w:w="3550" w:type="dxa"/>
          </w:tcPr>
          <w:p w14:paraId="03C588F2" w14:textId="77777777" w:rsidR="003D47FC" w:rsidRPr="00134A02" w:rsidRDefault="003D47FC" w:rsidP="00A5516A">
            <w:pPr>
              <w:pStyle w:val="TAL"/>
            </w:pPr>
            <w:r w:rsidRPr="00134A02">
              <w:t>Represents an Individual Network Exposure Event Subscription resource.</w:t>
            </w:r>
          </w:p>
        </w:tc>
        <w:tc>
          <w:tcPr>
            <w:tcW w:w="2129" w:type="dxa"/>
          </w:tcPr>
          <w:p w14:paraId="4C2362D6" w14:textId="77777777" w:rsidR="003D47FC" w:rsidRPr="00134A02" w:rsidRDefault="003D47FC" w:rsidP="00A5516A">
            <w:pPr>
              <w:pStyle w:val="TAL"/>
            </w:pPr>
          </w:p>
        </w:tc>
      </w:tr>
      <w:tr w:rsidR="003D47FC" w:rsidRPr="00134A02" w14:paraId="3577201E" w14:textId="77777777" w:rsidTr="00A5516A">
        <w:trPr>
          <w:jc w:val="center"/>
        </w:trPr>
        <w:tc>
          <w:tcPr>
            <w:tcW w:w="2138" w:type="dxa"/>
          </w:tcPr>
          <w:p w14:paraId="2B4A4D5D" w14:textId="77777777" w:rsidR="003D47FC" w:rsidRPr="00134A02" w:rsidRDefault="003D47FC" w:rsidP="00A5516A">
            <w:pPr>
              <w:pStyle w:val="TAL"/>
            </w:pPr>
            <w:proofErr w:type="spellStart"/>
            <w:r w:rsidRPr="00134A02">
              <w:t>Nef</w:t>
            </w:r>
            <w:r w:rsidRPr="00134A02">
              <w:rPr>
                <w:rFonts w:hint="eastAsia"/>
              </w:rPr>
              <w:t>EventFilter</w:t>
            </w:r>
            <w:proofErr w:type="spellEnd"/>
          </w:p>
        </w:tc>
        <w:tc>
          <w:tcPr>
            <w:tcW w:w="1531" w:type="dxa"/>
          </w:tcPr>
          <w:p w14:paraId="5C86A1E1" w14:textId="77777777" w:rsidR="003D47FC" w:rsidRPr="00134A02" w:rsidRDefault="003D47FC" w:rsidP="00A5516A">
            <w:pPr>
              <w:pStyle w:val="TAL"/>
              <w:jc w:val="center"/>
            </w:pPr>
            <w:r w:rsidRPr="00134A02">
              <w:rPr>
                <w:rFonts w:hint="eastAsia"/>
              </w:rPr>
              <w:t>5.1.6.2.</w:t>
            </w:r>
            <w:r w:rsidRPr="00134A02">
              <w:t>7</w:t>
            </w:r>
          </w:p>
        </w:tc>
        <w:tc>
          <w:tcPr>
            <w:tcW w:w="3550" w:type="dxa"/>
          </w:tcPr>
          <w:p w14:paraId="33FD1E50" w14:textId="77777777" w:rsidR="003D47FC" w:rsidRPr="00134A02" w:rsidRDefault="003D47FC" w:rsidP="00A5516A">
            <w:pPr>
              <w:pStyle w:val="TAL"/>
            </w:pPr>
            <w:r w:rsidRPr="00134A02">
              <w:t>Represents event filter information for an event.</w:t>
            </w:r>
          </w:p>
        </w:tc>
        <w:tc>
          <w:tcPr>
            <w:tcW w:w="2129" w:type="dxa"/>
          </w:tcPr>
          <w:p w14:paraId="1080BA48" w14:textId="77777777" w:rsidR="003D47FC" w:rsidRPr="00134A02" w:rsidRDefault="003D47FC" w:rsidP="00A5516A">
            <w:pPr>
              <w:pStyle w:val="TAL"/>
            </w:pPr>
          </w:p>
        </w:tc>
      </w:tr>
      <w:tr w:rsidR="003D47FC" w:rsidRPr="00134A02" w14:paraId="460DE566" w14:textId="77777777" w:rsidTr="00A5516A">
        <w:trPr>
          <w:jc w:val="center"/>
        </w:trPr>
        <w:tc>
          <w:tcPr>
            <w:tcW w:w="2138" w:type="dxa"/>
          </w:tcPr>
          <w:p w14:paraId="3617EF13" w14:textId="77777777" w:rsidR="003D47FC" w:rsidRPr="00134A02" w:rsidRDefault="003D47FC" w:rsidP="00A5516A">
            <w:pPr>
              <w:pStyle w:val="TAL"/>
            </w:pPr>
            <w:proofErr w:type="spellStart"/>
            <w:r w:rsidRPr="00134A02">
              <w:t>NefEventNotification</w:t>
            </w:r>
            <w:proofErr w:type="spellEnd"/>
          </w:p>
        </w:tc>
        <w:tc>
          <w:tcPr>
            <w:tcW w:w="1531" w:type="dxa"/>
          </w:tcPr>
          <w:p w14:paraId="4F3B6D04" w14:textId="77777777" w:rsidR="003D47FC" w:rsidRPr="00134A02" w:rsidRDefault="003D47FC" w:rsidP="00A5516A">
            <w:pPr>
              <w:pStyle w:val="TAL"/>
              <w:jc w:val="center"/>
            </w:pPr>
            <w:r w:rsidRPr="00134A02">
              <w:t>5.1.6.2.4</w:t>
            </w:r>
          </w:p>
        </w:tc>
        <w:tc>
          <w:tcPr>
            <w:tcW w:w="3550" w:type="dxa"/>
          </w:tcPr>
          <w:p w14:paraId="35D20660" w14:textId="77777777" w:rsidR="003D47FC" w:rsidRPr="00134A02" w:rsidRDefault="003D47FC" w:rsidP="00A5516A">
            <w:pPr>
              <w:pStyle w:val="TAL"/>
            </w:pPr>
            <w:r w:rsidRPr="00134A02">
              <w:t>Represents information related to an event to be reported.</w:t>
            </w:r>
          </w:p>
        </w:tc>
        <w:tc>
          <w:tcPr>
            <w:tcW w:w="2129" w:type="dxa"/>
          </w:tcPr>
          <w:p w14:paraId="554B5522" w14:textId="77777777" w:rsidR="003D47FC" w:rsidRPr="00134A02" w:rsidRDefault="003D47FC" w:rsidP="00A5516A">
            <w:pPr>
              <w:pStyle w:val="TAL"/>
            </w:pPr>
          </w:p>
        </w:tc>
      </w:tr>
      <w:tr w:rsidR="003D47FC" w:rsidRPr="00134A02" w14:paraId="149FF7A3" w14:textId="77777777" w:rsidTr="00A5516A">
        <w:trPr>
          <w:jc w:val="center"/>
        </w:trPr>
        <w:tc>
          <w:tcPr>
            <w:tcW w:w="2138" w:type="dxa"/>
          </w:tcPr>
          <w:p w14:paraId="1E26510C" w14:textId="77777777" w:rsidR="003D47FC" w:rsidRPr="00134A02" w:rsidRDefault="003D47FC" w:rsidP="00A5516A">
            <w:pPr>
              <w:pStyle w:val="TAL"/>
            </w:pPr>
            <w:proofErr w:type="spellStart"/>
            <w:r w:rsidRPr="00134A02">
              <w:t>NefEventSubs</w:t>
            </w:r>
            <w:proofErr w:type="spellEnd"/>
          </w:p>
        </w:tc>
        <w:tc>
          <w:tcPr>
            <w:tcW w:w="1531" w:type="dxa"/>
          </w:tcPr>
          <w:p w14:paraId="3F000EC7" w14:textId="77777777" w:rsidR="003D47FC" w:rsidRPr="00134A02" w:rsidRDefault="003D47FC" w:rsidP="00A5516A">
            <w:pPr>
              <w:pStyle w:val="TAL"/>
              <w:jc w:val="center"/>
            </w:pPr>
            <w:r w:rsidRPr="00134A02">
              <w:t>5.1.6.2.5</w:t>
            </w:r>
          </w:p>
        </w:tc>
        <w:tc>
          <w:tcPr>
            <w:tcW w:w="3550" w:type="dxa"/>
          </w:tcPr>
          <w:p w14:paraId="0043C4D5" w14:textId="77777777" w:rsidR="003D47FC" w:rsidRPr="00134A02" w:rsidRDefault="003D47FC" w:rsidP="00A5516A">
            <w:pPr>
              <w:pStyle w:val="TAL"/>
            </w:pPr>
            <w:r w:rsidRPr="00134A02">
              <w:t>Represents an event to be subscribed and the related event filter information</w:t>
            </w:r>
          </w:p>
        </w:tc>
        <w:tc>
          <w:tcPr>
            <w:tcW w:w="2129" w:type="dxa"/>
          </w:tcPr>
          <w:p w14:paraId="42E2DF5E" w14:textId="77777777" w:rsidR="003D47FC" w:rsidRPr="00134A02" w:rsidRDefault="003D47FC" w:rsidP="00A5516A">
            <w:pPr>
              <w:pStyle w:val="TAL"/>
            </w:pPr>
          </w:p>
        </w:tc>
      </w:tr>
      <w:tr w:rsidR="003D47FC" w:rsidRPr="00134A02" w14:paraId="523D7046" w14:textId="77777777" w:rsidTr="00A5516A">
        <w:trPr>
          <w:jc w:val="center"/>
        </w:trPr>
        <w:tc>
          <w:tcPr>
            <w:tcW w:w="2138" w:type="dxa"/>
          </w:tcPr>
          <w:p w14:paraId="57EBEBF3" w14:textId="77777777" w:rsidR="003D47FC" w:rsidRPr="00134A02" w:rsidRDefault="003D47FC" w:rsidP="00A5516A">
            <w:pPr>
              <w:pStyle w:val="TAL"/>
            </w:pPr>
            <w:proofErr w:type="spellStart"/>
            <w:r w:rsidRPr="00134A02">
              <w:t>PerformanceDataInfo</w:t>
            </w:r>
            <w:proofErr w:type="spellEnd"/>
          </w:p>
        </w:tc>
        <w:tc>
          <w:tcPr>
            <w:tcW w:w="1531" w:type="dxa"/>
          </w:tcPr>
          <w:p w14:paraId="10C7AAEA" w14:textId="77777777" w:rsidR="003D47FC" w:rsidRPr="00134A02" w:rsidRDefault="003D47FC" w:rsidP="00A5516A">
            <w:pPr>
              <w:pStyle w:val="TAL"/>
              <w:jc w:val="center"/>
            </w:pPr>
            <w:r w:rsidRPr="00134A02">
              <w:t>5.1.6.2.12</w:t>
            </w:r>
          </w:p>
        </w:tc>
        <w:tc>
          <w:tcPr>
            <w:tcW w:w="3550" w:type="dxa"/>
          </w:tcPr>
          <w:p w14:paraId="56F47A1F" w14:textId="77777777" w:rsidR="003D47FC" w:rsidRPr="00134A02" w:rsidRDefault="003D47FC" w:rsidP="00A5516A">
            <w:pPr>
              <w:pStyle w:val="TAL"/>
            </w:pPr>
            <w:r w:rsidRPr="00134A02">
              <w:t>Contains Performance Data Analytics related information collection</w:t>
            </w:r>
          </w:p>
        </w:tc>
        <w:tc>
          <w:tcPr>
            <w:tcW w:w="2129" w:type="dxa"/>
          </w:tcPr>
          <w:p w14:paraId="7BFDCA0E" w14:textId="77777777" w:rsidR="003D47FC" w:rsidRPr="00134A02" w:rsidRDefault="003D47FC" w:rsidP="00A5516A">
            <w:pPr>
              <w:pStyle w:val="TAL"/>
            </w:pPr>
            <w:proofErr w:type="spellStart"/>
            <w:r w:rsidRPr="00134A02">
              <w:t>PerformanceData</w:t>
            </w:r>
            <w:proofErr w:type="spellEnd"/>
          </w:p>
        </w:tc>
      </w:tr>
      <w:tr w:rsidR="003D47FC" w:rsidRPr="00134A02" w14:paraId="2A650544" w14:textId="77777777" w:rsidTr="00A5516A">
        <w:trPr>
          <w:jc w:val="center"/>
        </w:trPr>
        <w:tc>
          <w:tcPr>
            <w:tcW w:w="2138" w:type="dxa"/>
          </w:tcPr>
          <w:p w14:paraId="1A090A91" w14:textId="77777777" w:rsidR="003D47FC" w:rsidRPr="00134A02" w:rsidRDefault="003D47FC" w:rsidP="00A5516A">
            <w:pPr>
              <w:pStyle w:val="TAL"/>
            </w:pPr>
            <w:proofErr w:type="spellStart"/>
            <w:r w:rsidRPr="00134A02">
              <w:t>ServiceExperienceInfo</w:t>
            </w:r>
            <w:proofErr w:type="spellEnd"/>
          </w:p>
        </w:tc>
        <w:tc>
          <w:tcPr>
            <w:tcW w:w="1531" w:type="dxa"/>
          </w:tcPr>
          <w:p w14:paraId="67E72E0C" w14:textId="77777777" w:rsidR="003D47FC" w:rsidRPr="00134A02" w:rsidRDefault="003D47FC" w:rsidP="00A5516A">
            <w:pPr>
              <w:pStyle w:val="TAL"/>
              <w:jc w:val="center"/>
            </w:pPr>
            <w:r w:rsidRPr="00134A02">
              <w:rPr>
                <w:rFonts w:hint="eastAsia"/>
              </w:rPr>
              <w:t>5</w:t>
            </w:r>
            <w:r w:rsidRPr="00134A02">
              <w:t>.1.6.2.9</w:t>
            </w:r>
          </w:p>
        </w:tc>
        <w:tc>
          <w:tcPr>
            <w:tcW w:w="3550" w:type="dxa"/>
          </w:tcPr>
          <w:p w14:paraId="2ADE663E" w14:textId="77777777" w:rsidR="003D47FC" w:rsidRPr="00134A02" w:rsidRDefault="003D47FC" w:rsidP="00A5516A">
            <w:pPr>
              <w:pStyle w:val="TAL"/>
            </w:pPr>
            <w:r w:rsidRPr="00134A02">
              <w:t>Contains service experience information associated with an application.</w:t>
            </w:r>
          </w:p>
        </w:tc>
        <w:tc>
          <w:tcPr>
            <w:tcW w:w="2129" w:type="dxa"/>
          </w:tcPr>
          <w:p w14:paraId="310510DF" w14:textId="77777777" w:rsidR="003D47FC" w:rsidRPr="00134A02" w:rsidRDefault="003D47FC" w:rsidP="00A5516A">
            <w:pPr>
              <w:pStyle w:val="TAL"/>
            </w:pPr>
            <w:proofErr w:type="spellStart"/>
            <w:r w:rsidRPr="00134A02">
              <w:t>ServiceExperience</w:t>
            </w:r>
            <w:proofErr w:type="spellEnd"/>
          </w:p>
        </w:tc>
      </w:tr>
      <w:tr w:rsidR="003D47FC" w:rsidRPr="00134A02" w14:paraId="0D10AA5F" w14:textId="77777777" w:rsidTr="00A5516A">
        <w:trPr>
          <w:jc w:val="center"/>
        </w:trPr>
        <w:tc>
          <w:tcPr>
            <w:tcW w:w="2138" w:type="dxa"/>
          </w:tcPr>
          <w:p w14:paraId="0087DBC5" w14:textId="77777777" w:rsidR="003D47FC" w:rsidRPr="00134A02" w:rsidRDefault="003D47FC" w:rsidP="00A5516A">
            <w:pPr>
              <w:pStyle w:val="TAL"/>
            </w:pPr>
            <w:proofErr w:type="spellStart"/>
            <w:r w:rsidRPr="00134A02">
              <w:t>TargetUeIdentification</w:t>
            </w:r>
            <w:proofErr w:type="spellEnd"/>
          </w:p>
        </w:tc>
        <w:tc>
          <w:tcPr>
            <w:tcW w:w="1531" w:type="dxa"/>
          </w:tcPr>
          <w:p w14:paraId="7706D4C7" w14:textId="77777777" w:rsidR="003D47FC" w:rsidRPr="00134A02" w:rsidRDefault="003D47FC" w:rsidP="00A5516A">
            <w:pPr>
              <w:pStyle w:val="TAL"/>
              <w:jc w:val="center"/>
            </w:pPr>
            <w:r w:rsidRPr="00134A02">
              <w:rPr>
                <w:rFonts w:hint="eastAsia"/>
              </w:rPr>
              <w:t>5.1.6.2.</w:t>
            </w:r>
            <w:r w:rsidRPr="00134A02">
              <w:t>8</w:t>
            </w:r>
          </w:p>
        </w:tc>
        <w:tc>
          <w:tcPr>
            <w:tcW w:w="3550" w:type="dxa"/>
          </w:tcPr>
          <w:p w14:paraId="5C1DC9AF" w14:textId="77777777" w:rsidR="003D47FC" w:rsidRPr="00134A02" w:rsidRDefault="003D47FC" w:rsidP="00A5516A">
            <w:pPr>
              <w:pStyle w:val="TAL"/>
            </w:pPr>
            <w:r w:rsidRPr="00134A02">
              <w:t>Identifies the UE to which the request applies.</w:t>
            </w:r>
          </w:p>
        </w:tc>
        <w:tc>
          <w:tcPr>
            <w:tcW w:w="2129" w:type="dxa"/>
          </w:tcPr>
          <w:p w14:paraId="7DCF1975" w14:textId="77777777" w:rsidR="003D47FC" w:rsidRPr="00134A02" w:rsidRDefault="003D47FC" w:rsidP="00A5516A">
            <w:pPr>
              <w:pStyle w:val="TAL"/>
            </w:pPr>
          </w:p>
        </w:tc>
      </w:tr>
      <w:tr w:rsidR="003D47FC" w:rsidRPr="00134A02" w14:paraId="1B170CC3" w14:textId="77777777" w:rsidTr="00A5516A">
        <w:trPr>
          <w:jc w:val="center"/>
        </w:trPr>
        <w:tc>
          <w:tcPr>
            <w:tcW w:w="2138" w:type="dxa"/>
          </w:tcPr>
          <w:p w14:paraId="5364C492" w14:textId="77777777" w:rsidR="003D47FC" w:rsidRPr="00134A02" w:rsidRDefault="003D47FC" w:rsidP="00A5516A">
            <w:pPr>
              <w:pStyle w:val="TAL"/>
            </w:pPr>
            <w:proofErr w:type="spellStart"/>
            <w:r w:rsidRPr="00134A02">
              <w:t>UeCommunicationInfo</w:t>
            </w:r>
            <w:proofErr w:type="spellEnd"/>
          </w:p>
        </w:tc>
        <w:tc>
          <w:tcPr>
            <w:tcW w:w="1531" w:type="dxa"/>
          </w:tcPr>
          <w:p w14:paraId="5BD5E882" w14:textId="77777777" w:rsidR="003D47FC" w:rsidRPr="00134A02" w:rsidRDefault="003D47FC" w:rsidP="00A5516A">
            <w:pPr>
              <w:pStyle w:val="TAL"/>
              <w:jc w:val="center"/>
            </w:pPr>
            <w:r w:rsidRPr="00134A02">
              <w:t>5.1.6.2.6</w:t>
            </w:r>
          </w:p>
        </w:tc>
        <w:tc>
          <w:tcPr>
            <w:tcW w:w="3550" w:type="dxa"/>
          </w:tcPr>
          <w:p w14:paraId="3845AA67" w14:textId="77777777" w:rsidR="003D47FC" w:rsidRPr="00134A02" w:rsidRDefault="003D47FC" w:rsidP="00A5516A">
            <w:pPr>
              <w:pStyle w:val="TAL"/>
            </w:pPr>
            <w:r w:rsidRPr="00134A02">
              <w:t>Contains UE communication information associated with an application.</w:t>
            </w:r>
          </w:p>
        </w:tc>
        <w:tc>
          <w:tcPr>
            <w:tcW w:w="2129" w:type="dxa"/>
          </w:tcPr>
          <w:p w14:paraId="63A70FD3" w14:textId="77777777" w:rsidR="003D47FC" w:rsidRPr="00134A02" w:rsidRDefault="003D47FC" w:rsidP="00A5516A">
            <w:pPr>
              <w:pStyle w:val="TAL"/>
            </w:pPr>
            <w:proofErr w:type="spellStart"/>
            <w:r w:rsidRPr="00134A02">
              <w:t>UeCommunication</w:t>
            </w:r>
            <w:proofErr w:type="spellEnd"/>
          </w:p>
        </w:tc>
      </w:tr>
      <w:tr w:rsidR="003D47FC" w:rsidRPr="00134A02" w14:paraId="65848B30" w14:textId="77777777" w:rsidTr="00A5516A">
        <w:trPr>
          <w:jc w:val="center"/>
        </w:trPr>
        <w:tc>
          <w:tcPr>
            <w:tcW w:w="2138" w:type="dxa"/>
          </w:tcPr>
          <w:p w14:paraId="5E515906" w14:textId="77777777" w:rsidR="003D47FC" w:rsidRPr="00134A02" w:rsidRDefault="003D47FC" w:rsidP="00A5516A">
            <w:pPr>
              <w:pStyle w:val="TAL"/>
            </w:pPr>
            <w:proofErr w:type="spellStart"/>
            <w:r w:rsidRPr="00134A02">
              <w:rPr>
                <w:rFonts w:hint="eastAsia"/>
              </w:rPr>
              <w:t>U</w:t>
            </w:r>
            <w:r w:rsidRPr="00134A02">
              <w:t>eMobilityInfo</w:t>
            </w:r>
            <w:proofErr w:type="spellEnd"/>
          </w:p>
        </w:tc>
        <w:tc>
          <w:tcPr>
            <w:tcW w:w="1531" w:type="dxa"/>
          </w:tcPr>
          <w:p w14:paraId="71D12041" w14:textId="77777777" w:rsidR="003D47FC" w:rsidRPr="00134A02" w:rsidRDefault="003D47FC" w:rsidP="00A5516A">
            <w:pPr>
              <w:pStyle w:val="TAL"/>
              <w:jc w:val="center"/>
            </w:pPr>
            <w:r w:rsidRPr="00134A02">
              <w:rPr>
                <w:rFonts w:hint="eastAsia"/>
              </w:rPr>
              <w:t>5</w:t>
            </w:r>
            <w:r w:rsidRPr="00134A02">
              <w:t>.1.6.2.10</w:t>
            </w:r>
          </w:p>
        </w:tc>
        <w:tc>
          <w:tcPr>
            <w:tcW w:w="3550" w:type="dxa"/>
          </w:tcPr>
          <w:p w14:paraId="7ECF5F16" w14:textId="77777777" w:rsidR="003D47FC" w:rsidRPr="00134A02" w:rsidRDefault="003D47FC" w:rsidP="00A5516A">
            <w:pPr>
              <w:pStyle w:val="TAL"/>
            </w:pPr>
            <w:r w:rsidRPr="00134A02">
              <w:t>Contains UE mobility information associated with an application.</w:t>
            </w:r>
          </w:p>
        </w:tc>
        <w:tc>
          <w:tcPr>
            <w:tcW w:w="2129" w:type="dxa"/>
          </w:tcPr>
          <w:p w14:paraId="747FCA65" w14:textId="77777777" w:rsidR="003D47FC" w:rsidRPr="00134A02" w:rsidRDefault="003D47FC" w:rsidP="00A5516A">
            <w:pPr>
              <w:pStyle w:val="TAL"/>
            </w:pPr>
            <w:proofErr w:type="spellStart"/>
            <w:r w:rsidRPr="00134A02">
              <w:t>UeMobility</w:t>
            </w:r>
            <w:proofErr w:type="spellEnd"/>
          </w:p>
        </w:tc>
      </w:tr>
      <w:tr w:rsidR="003D47FC" w:rsidRPr="00134A02" w14:paraId="6B77F484" w14:textId="77777777" w:rsidTr="00A5516A">
        <w:trPr>
          <w:jc w:val="center"/>
        </w:trPr>
        <w:tc>
          <w:tcPr>
            <w:tcW w:w="2138" w:type="dxa"/>
          </w:tcPr>
          <w:p w14:paraId="28DC8C14" w14:textId="77777777" w:rsidR="003D47FC" w:rsidRPr="00134A02" w:rsidRDefault="003D47FC" w:rsidP="00A5516A">
            <w:pPr>
              <w:pStyle w:val="TAL"/>
            </w:pPr>
            <w:proofErr w:type="spellStart"/>
            <w:r w:rsidRPr="00134A02">
              <w:rPr>
                <w:rFonts w:hint="eastAsia"/>
              </w:rPr>
              <w:t>U</w:t>
            </w:r>
            <w:r w:rsidRPr="00134A02">
              <w:t>eTrajectoryInfo</w:t>
            </w:r>
            <w:proofErr w:type="spellEnd"/>
          </w:p>
        </w:tc>
        <w:tc>
          <w:tcPr>
            <w:tcW w:w="1531" w:type="dxa"/>
          </w:tcPr>
          <w:p w14:paraId="2FF6945D" w14:textId="77777777" w:rsidR="003D47FC" w:rsidRPr="00134A02" w:rsidRDefault="003D47FC" w:rsidP="00A5516A">
            <w:pPr>
              <w:pStyle w:val="TAL"/>
              <w:jc w:val="center"/>
            </w:pPr>
            <w:r w:rsidRPr="00134A02">
              <w:t>5.1.6.2.11</w:t>
            </w:r>
          </w:p>
        </w:tc>
        <w:tc>
          <w:tcPr>
            <w:tcW w:w="3550" w:type="dxa"/>
          </w:tcPr>
          <w:p w14:paraId="21A676FF" w14:textId="77777777" w:rsidR="003D47FC" w:rsidRPr="00134A02" w:rsidRDefault="003D47FC" w:rsidP="00A5516A">
            <w:pPr>
              <w:pStyle w:val="TAL"/>
            </w:pPr>
            <w:r w:rsidRPr="00134A02">
              <w:t>Contains UE trajectory information.</w:t>
            </w:r>
          </w:p>
        </w:tc>
        <w:tc>
          <w:tcPr>
            <w:tcW w:w="2129" w:type="dxa"/>
          </w:tcPr>
          <w:p w14:paraId="0A2FEBDB" w14:textId="77777777" w:rsidR="003D47FC" w:rsidRPr="00134A02" w:rsidRDefault="003D47FC" w:rsidP="00A5516A">
            <w:pPr>
              <w:pStyle w:val="TAL"/>
            </w:pPr>
            <w:proofErr w:type="spellStart"/>
            <w:r w:rsidRPr="00134A02">
              <w:t>UeMobility</w:t>
            </w:r>
            <w:proofErr w:type="spellEnd"/>
          </w:p>
        </w:tc>
      </w:tr>
    </w:tbl>
    <w:p w14:paraId="73EC627D" w14:textId="77777777" w:rsidR="003D47FC" w:rsidRDefault="003D47FC" w:rsidP="003D47FC"/>
    <w:p w14:paraId="4E8B3D09" w14:textId="77777777" w:rsidR="003D47FC" w:rsidRDefault="003D47FC" w:rsidP="003D47FC">
      <w:r>
        <w:t xml:space="preserve">Table 5.1.6.1-2 specifies data types re-used by the </w:t>
      </w:r>
      <w:proofErr w:type="spellStart"/>
      <w:r>
        <w:t>Nnef_EventExposure</w:t>
      </w:r>
      <w:proofErr w:type="spellEnd"/>
      <w:r>
        <w:t xml:space="preserve"> service based interface protocol from other specifications, including a reference to their respective specifications and when needed, a short description of their use within the </w:t>
      </w:r>
      <w:proofErr w:type="spellStart"/>
      <w:r>
        <w:t>Nnef_EventExposure</w:t>
      </w:r>
      <w:proofErr w:type="spellEnd"/>
      <w:r>
        <w:t xml:space="preserve"> service based interface. </w:t>
      </w:r>
    </w:p>
    <w:p w14:paraId="4EB16433" w14:textId="77777777" w:rsidR="003D47FC" w:rsidRDefault="003D47FC" w:rsidP="003D47FC">
      <w:pPr>
        <w:pStyle w:val="TH"/>
      </w:pPr>
      <w:r>
        <w:lastRenderedPageBreak/>
        <w:t xml:space="preserve">Table 5.1.6.1-2: </w:t>
      </w:r>
      <w:proofErr w:type="spellStart"/>
      <w:r>
        <w:t>Nnef_EventExposure</w:t>
      </w:r>
      <w:proofErr w:type="spellEnd"/>
      <w:r>
        <w:t xml:space="preserve"> re-used Data Types</w:t>
      </w:r>
    </w:p>
    <w:tbl>
      <w:tblPr>
        <w:tblW w:w="94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88"/>
        <w:gridCol w:w="2322"/>
        <w:gridCol w:w="2219"/>
        <w:gridCol w:w="2102"/>
      </w:tblGrid>
      <w:tr w:rsidR="003D47FC" w14:paraId="395F04D3" w14:textId="77777777" w:rsidTr="00A5516A">
        <w:trPr>
          <w:jc w:val="center"/>
        </w:trPr>
        <w:tc>
          <w:tcPr>
            <w:tcW w:w="2788" w:type="dxa"/>
            <w:shd w:val="clear" w:color="auto" w:fill="C0C0C0"/>
            <w:hideMark/>
          </w:tcPr>
          <w:p w14:paraId="065DE1E1" w14:textId="77777777" w:rsidR="003D47FC" w:rsidRDefault="003D47FC" w:rsidP="00A5516A">
            <w:pPr>
              <w:pStyle w:val="TAH"/>
            </w:pPr>
            <w:r>
              <w:lastRenderedPageBreak/>
              <w:t>Data type</w:t>
            </w:r>
          </w:p>
        </w:tc>
        <w:tc>
          <w:tcPr>
            <w:tcW w:w="2322" w:type="dxa"/>
            <w:shd w:val="clear" w:color="auto" w:fill="C0C0C0"/>
          </w:tcPr>
          <w:p w14:paraId="5AAF370C" w14:textId="77777777" w:rsidR="003D47FC" w:rsidRDefault="003D47FC" w:rsidP="00A5516A">
            <w:pPr>
              <w:pStyle w:val="TAH"/>
            </w:pPr>
            <w:r>
              <w:t>Reference</w:t>
            </w:r>
          </w:p>
        </w:tc>
        <w:tc>
          <w:tcPr>
            <w:tcW w:w="2219" w:type="dxa"/>
            <w:shd w:val="clear" w:color="auto" w:fill="C0C0C0"/>
            <w:hideMark/>
          </w:tcPr>
          <w:p w14:paraId="0EDFBE0D" w14:textId="77777777" w:rsidR="003D47FC" w:rsidRDefault="003D47FC" w:rsidP="00A5516A">
            <w:pPr>
              <w:pStyle w:val="TAH"/>
            </w:pPr>
            <w:r>
              <w:t>Comments</w:t>
            </w:r>
          </w:p>
        </w:tc>
        <w:tc>
          <w:tcPr>
            <w:tcW w:w="2102" w:type="dxa"/>
            <w:shd w:val="clear" w:color="auto" w:fill="C0C0C0"/>
          </w:tcPr>
          <w:p w14:paraId="388AA169" w14:textId="77777777" w:rsidR="003D47FC" w:rsidRDefault="003D47FC" w:rsidP="00A5516A">
            <w:pPr>
              <w:pStyle w:val="TAH"/>
            </w:pPr>
            <w:r>
              <w:t>Applicability</w:t>
            </w:r>
          </w:p>
        </w:tc>
      </w:tr>
      <w:tr w:rsidR="003D47FC" w:rsidRPr="00493B1D" w14:paraId="3C1A32FC" w14:textId="77777777" w:rsidTr="00A5516A">
        <w:trPr>
          <w:jc w:val="center"/>
        </w:trPr>
        <w:tc>
          <w:tcPr>
            <w:tcW w:w="2788" w:type="dxa"/>
          </w:tcPr>
          <w:p w14:paraId="0D48D7AA" w14:textId="77777777" w:rsidR="003D47FC" w:rsidRPr="00493B1D" w:rsidRDefault="003D47FC" w:rsidP="00A5516A">
            <w:pPr>
              <w:keepNext/>
              <w:keepLines/>
              <w:spacing w:after="0"/>
              <w:rPr>
                <w:rFonts w:ascii="Arial" w:hAnsi="Arial"/>
                <w:sz w:val="18"/>
                <w:lang w:eastAsia="zh-CN"/>
              </w:rPr>
            </w:pPr>
            <w:proofErr w:type="spellStart"/>
            <w:r w:rsidRPr="00607BC7">
              <w:rPr>
                <w:rFonts w:ascii="Arial" w:hAnsi="Arial" w:hint="eastAsia"/>
                <w:sz w:val="18"/>
                <w:lang w:eastAsia="zh-CN"/>
              </w:rPr>
              <w:t>A</w:t>
            </w:r>
            <w:r w:rsidRPr="00607BC7">
              <w:rPr>
                <w:rFonts w:ascii="Arial" w:hAnsi="Arial"/>
                <w:sz w:val="18"/>
                <w:lang w:eastAsia="zh-CN"/>
              </w:rPr>
              <w:t>ddrFqdn</w:t>
            </w:r>
            <w:proofErr w:type="spellEnd"/>
          </w:p>
        </w:tc>
        <w:tc>
          <w:tcPr>
            <w:tcW w:w="2322" w:type="dxa"/>
          </w:tcPr>
          <w:p w14:paraId="3E865366" w14:textId="77777777" w:rsidR="003D47FC" w:rsidRPr="00493B1D" w:rsidRDefault="003D47FC" w:rsidP="00A5516A">
            <w:pPr>
              <w:keepNext/>
              <w:keepLines/>
              <w:spacing w:after="0"/>
              <w:rPr>
                <w:rFonts w:ascii="Arial" w:hAnsi="Arial"/>
                <w:sz w:val="18"/>
              </w:rPr>
            </w:pPr>
            <w:r w:rsidRPr="00493B1D">
              <w:rPr>
                <w:rFonts w:ascii="Arial" w:hAnsi="Arial" w:hint="eastAsia"/>
                <w:sz w:val="18"/>
                <w:lang w:eastAsia="zh-CN"/>
              </w:rPr>
              <w:t>3GPP TS 29.5</w:t>
            </w:r>
            <w:r w:rsidRPr="00493B1D">
              <w:rPr>
                <w:rFonts w:ascii="Arial" w:hAnsi="Arial"/>
                <w:sz w:val="18"/>
                <w:lang w:eastAsia="zh-CN"/>
              </w:rPr>
              <w:t>17</w:t>
            </w:r>
            <w:r w:rsidRPr="00493B1D">
              <w:rPr>
                <w:rFonts w:ascii="Arial" w:hAnsi="Arial" w:hint="eastAsia"/>
                <w:sz w:val="18"/>
                <w:lang w:eastAsia="zh-CN"/>
              </w:rPr>
              <w:t> [</w:t>
            </w:r>
            <w:r w:rsidRPr="00493B1D">
              <w:rPr>
                <w:rFonts w:ascii="Arial" w:hAnsi="Arial"/>
                <w:sz w:val="18"/>
                <w:lang w:eastAsia="zh-CN"/>
              </w:rPr>
              <w:t>18</w:t>
            </w:r>
            <w:r w:rsidRPr="00493B1D">
              <w:rPr>
                <w:rFonts w:ascii="Arial" w:hAnsi="Arial" w:hint="eastAsia"/>
                <w:sz w:val="18"/>
                <w:lang w:eastAsia="zh-CN"/>
              </w:rPr>
              <w:t>]</w:t>
            </w:r>
          </w:p>
        </w:tc>
        <w:tc>
          <w:tcPr>
            <w:tcW w:w="2219" w:type="dxa"/>
          </w:tcPr>
          <w:p w14:paraId="423A4433" w14:textId="77777777" w:rsidR="003D47FC" w:rsidRPr="00493B1D" w:rsidRDefault="003D47FC" w:rsidP="00A5516A">
            <w:pPr>
              <w:keepNext/>
              <w:keepLines/>
              <w:spacing w:after="0"/>
              <w:rPr>
                <w:rFonts w:ascii="Arial" w:hAnsi="Arial"/>
                <w:sz w:val="18"/>
              </w:rPr>
            </w:pPr>
            <w:r w:rsidRPr="00477988">
              <w:rPr>
                <w:rFonts w:ascii="Arial" w:eastAsia="Batang" w:hAnsi="Arial" w:cs="Arial"/>
                <w:sz w:val="18"/>
                <w:szCs w:val="18"/>
              </w:rPr>
              <w:t>IP address and/or FQDN.</w:t>
            </w:r>
          </w:p>
        </w:tc>
        <w:tc>
          <w:tcPr>
            <w:tcW w:w="2102" w:type="dxa"/>
          </w:tcPr>
          <w:p w14:paraId="505731B1" w14:textId="77777777" w:rsidR="003D47FC" w:rsidRPr="00493B1D" w:rsidRDefault="003D47FC" w:rsidP="00A5516A">
            <w:pPr>
              <w:keepNext/>
              <w:keepLines/>
              <w:spacing w:after="0"/>
              <w:rPr>
                <w:rFonts w:ascii="Arial" w:hAnsi="Arial" w:cs="Arial"/>
                <w:sz w:val="18"/>
                <w:szCs w:val="18"/>
              </w:rPr>
            </w:pPr>
          </w:p>
        </w:tc>
      </w:tr>
      <w:tr w:rsidR="003D47FC" w14:paraId="1C5E920A" w14:textId="77777777" w:rsidTr="00A5516A">
        <w:trPr>
          <w:jc w:val="center"/>
        </w:trPr>
        <w:tc>
          <w:tcPr>
            <w:tcW w:w="2788" w:type="dxa"/>
          </w:tcPr>
          <w:p w14:paraId="5422C5A9" w14:textId="77777777" w:rsidR="003D47FC" w:rsidRDefault="003D47FC" w:rsidP="00A5516A">
            <w:pPr>
              <w:pStyle w:val="TAL"/>
            </w:pPr>
            <w:proofErr w:type="spellStart"/>
            <w:r>
              <w:rPr>
                <w:rFonts w:hint="eastAsia"/>
                <w:lang w:eastAsia="zh-CN"/>
              </w:rPr>
              <w:t>ApplicationId</w:t>
            </w:r>
            <w:proofErr w:type="spellEnd"/>
          </w:p>
        </w:tc>
        <w:tc>
          <w:tcPr>
            <w:tcW w:w="2322" w:type="dxa"/>
          </w:tcPr>
          <w:p w14:paraId="5505D59C" w14:textId="77777777" w:rsidR="003D47FC" w:rsidRDefault="003D47FC" w:rsidP="00A5516A">
            <w:pPr>
              <w:pStyle w:val="TAL"/>
              <w:rPr>
                <w:lang w:eastAsia="zh-CN"/>
              </w:rPr>
            </w:pPr>
            <w:r>
              <w:t>3GPP TS 29.571 [16]</w:t>
            </w:r>
          </w:p>
        </w:tc>
        <w:tc>
          <w:tcPr>
            <w:tcW w:w="2219" w:type="dxa"/>
          </w:tcPr>
          <w:p w14:paraId="5BE0AD1E" w14:textId="77777777" w:rsidR="003D47FC" w:rsidRDefault="003D47FC" w:rsidP="00A5516A">
            <w:pPr>
              <w:pStyle w:val="TAL"/>
              <w:rPr>
                <w:rFonts w:cs="Arial"/>
                <w:szCs w:val="18"/>
              </w:rPr>
            </w:pPr>
            <w:r>
              <w:t>Application identifier</w:t>
            </w:r>
          </w:p>
        </w:tc>
        <w:tc>
          <w:tcPr>
            <w:tcW w:w="2102" w:type="dxa"/>
          </w:tcPr>
          <w:p w14:paraId="555E43DE" w14:textId="77777777" w:rsidR="003D47FC" w:rsidRDefault="003D47FC" w:rsidP="00A5516A">
            <w:pPr>
              <w:pStyle w:val="TAL"/>
              <w:rPr>
                <w:rFonts w:cs="Arial"/>
                <w:szCs w:val="18"/>
              </w:rPr>
            </w:pPr>
          </w:p>
        </w:tc>
      </w:tr>
      <w:tr w:rsidR="003D47FC" w14:paraId="33CAECDD" w14:textId="77777777" w:rsidTr="00A5516A">
        <w:trPr>
          <w:jc w:val="center"/>
        </w:trPr>
        <w:tc>
          <w:tcPr>
            <w:tcW w:w="2788" w:type="dxa"/>
          </w:tcPr>
          <w:p w14:paraId="73153CCE" w14:textId="77777777" w:rsidR="003D47FC" w:rsidRDefault="003D47FC" w:rsidP="00A5516A">
            <w:pPr>
              <w:pStyle w:val="TAL"/>
            </w:pPr>
            <w:proofErr w:type="spellStart"/>
            <w:r>
              <w:t>CollectiveBehaviourFilter</w:t>
            </w:r>
            <w:proofErr w:type="spellEnd"/>
          </w:p>
        </w:tc>
        <w:tc>
          <w:tcPr>
            <w:tcW w:w="2322" w:type="dxa"/>
          </w:tcPr>
          <w:p w14:paraId="10CAAD5D" w14:textId="77777777" w:rsidR="003D47FC" w:rsidRDefault="003D47FC" w:rsidP="00A5516A">
            <w:pPr>
              <w:pStyle w:val="TAL"/>
              <w:rPr>
                <w:lang w:eastAsia="zh-CN"/>
              </w:rPr>
            </w:pPr>
            <w:r>
              <w:rPr>
                <w:rFonts w:hint="eastAsia"/>
                <w:lang w:eastAsia="zh-CN"/>
              </w:rPr>
              <w:t>3GPP TS 29.</w:t>
            </w:r>
            <w:r>
              <w:rPr>
                <w:lang w:val="en-US" w:eastAsia="zh-CN"/>
              </w:rPr>
              <w:t>517 [18]</w:t>
            </w:r>
          </w:p>
        </w:tc>
        <w:tc>
          <w:tcPr>
            <w:tcW w:w="2219" w:type="dxa"/>
          </w:tcPr>
          <w:p w14:paraId="4A698C72" w14:textId="77777777" w:rsidR="003D47FC" w:rsidRDefault="003D47FC" w:rsidP="00A5516A">
            <w:pPr>
              <w:pStyle w:val="TAL"/>
            </w:pPr>
            <w:r>
              <w:t>Contains the parameter type and value pair to express the collective behaviour event filters.</w:t>
            </w:r>
          </w:p>
        </w:tc>
        <w:tc>
          <w:tcPr>
            <w:tcW w:w="2102" w:type="dxa"/>
          </w:tcPr>
          <w:p w14:paraId="4E3DCC14" w14:textId="77777777" w:rsidR="003D47FC" w:rsidRDefault="003D47FC" w:rsidP="00A5516A">
            <w:pPr>
              <w:pStyle w:val="TAL"/>
              <w:rPr>
                <w:rFonts w:cs="Arial"/>
                <w:szCs w:val="18"/>
              </w:rPr>
            </w:pPr>
            <w:proofErr w:type="spellStart"/>
            <w:r>
              <w:rPr>
                <w:rFonts w:cs="Arial"/>
                <w:szCs w:val="18"/>
              </w:rPr>
              <w:t>CollectiveBehaviour</w:t>
            </w:r>
            <w:proofErr w:type="spellEnd"/>
          </w:p>
        </w:tc>
      </w:tr>
      <w:tr w:rsidR="003D47FC" w14:paraId="33A9F34B" w14:textId="77777777" w:rsidTr="00A5516A">
        <w:trPr>
          <w:jc w:val="center"/>
        </w:trPr>
        <w:tc>
          <w:tcPr>
            <w:tcW w:w="2788" w:type="dxa"/>
          </w:tcPr>
          <w:p w14:paraId="0AEDACB6" w14:textId="77777777" w:rsidR="003D47FC" w:rsidRDefault="003D47FC" w:rsidP="00A5516A">
            <w:pPr>
              <w:pStyle w:val="TAL"/>
            </w:pPr>
            <w:proofErr w:type="spellStart"/>
            <w:r>
              <w:t>CollectiveBehaviourInfo</w:t>
            </w:r>
            <w:proofErr w:type="spellEnd"/>
          </w:p>
        </w:tc>
        <w:tc>
          <w:tcPr>
            <w:tcW w:w="2322" w:type="dxa"/>
          </w:tcPr>
          <w:p w14:paraId="5B076E19" w14:textId="77777777" w:rsidR="003D47FC" w:rsidRDefault="003D47FC" w:rsidP="00A5516A">
            <w:pPr>
              <w:pStyle w:val="TAL"/>
              <w:rPr>
                <w:lang w:eastAsia="zh-CN"/>
              </w:rPr>
            </w:pPr>
            <w:r>
              <w:rPr>
                <w:rFonts w:hint="eastAsia"/>
                <w:lang w:eastAsia="zh-CN"/>
              </w:rPr>
              <w:t>3GPP TS 29.</w:t>
            </w:r>
            <w:r>
              <w:rPr>
                <w:lang w:val="en-US" w:eastAsia="zh-CN"/>
              </w:rPr>
              <w:t>517 [18]</w:t>
            </w:r>
          </w:p>
        </w:tc>
        <w:tc>
          <w:tcPr>
            <w:tcW w:w="2219" w:type="dxa"/>
          </w:tcPr>
          <w:p w14:paraId="4717A6D3" w14:textId="77777777" w:rsidR="003D47FC" w:rsidRDefault="003D47FC" w:rsidP="00A5516A">
            <w:pPr>
              <w:pStyle w:val="TAL"/>
            </w:pPr>
            <w:r>
              <w:t>Contains the collective behaviour analytics information.</w:t>
            </w:r>
          </w:p>
        </w:tc>
        <w:tc>
          <w:tcPr>
            <w:tcW w:w="2102" w:type="dxa"/>
          </w:tcPr>
          <w:p w14:paraId="7167BC26" w14:textId="77777777" w:rsidR="003D47FC" w:rsidRDefault="003D47FC" w:rsidP="00A5516A">
            <w:pPr>
              <w:pStyle w:val="TAL"/>
              <w:rPr>
                <w:rFonts w:cs="Arial"/>
                <w:szCs w:val="18"/>
              </w:rPr>
            </w:pPr>
            <w:proofErr w:type="spellStart"/>
            <w:r>
              <w:rPr>
                <w:rFonts w:cs="Arial"/>
                <w:szCs w:val="18"/>
              </w:rPr>
              <w:t>CollectiveBehaviour</w:t>
            </w:r>
            <w:proofErr w:type="spellEnd"/>
          </w:p>
        </w:tc>
      </w:tr>
      <w:tr w:rsidR="003D47FC" w14:paraId="3E82353C" w14:textId="77777777" w:rsidTr="00A5516A">
        <w:trPr>
          <w:jc w:val="center"/>
        </w:trPr>
        <w:tc>
          <w:tcPr>
            <w:tcW w:w="2788" w:type="dxa"/>
          </w:tcPr>
          <w:p w14:paraId="19E756E5" w14:textId="77777777" w:rsidR="003D47FC" w:rsidRDefault="003D47FC" w:rsidP="00A5516A">
            <w:pPr>
              <w:pStyle w:val="TAL"/>
            </w:pPr>
            <w:proofErr w:type="spellStart"/>
            <w:r>
              <w:t>CommunicationCollection</w:t>
            </w:r>
            <w:proofErr w:type="spellEnd"/>
          </w:p>
        </w:tc>
        <w:tc>
          <w:tcPr>
            <w:tcW w:w="2322" w:type="dxa"/>
          </w:tcPr>
          <w:p w14:paraId="5AFD5014" w14:textId="77777777" w:rsidR="003D47FC" w:rsidRDefault="003D47FC" w:rsidP="00A5516A">
            <w:pPr>
              <w:pStyle w:val="TAL"/>
              <w:rPr>
                <w:lang w:eastAsia="zh-CN"/>
              </w:rPr>
            </w:pPr>
            <w:r>
              <w:rPr>
                <w:rFonts w:hint="eastAsia"/>
                <w:lang w:eastAsia="zh-CN"/>
              </w:rPr>
              <w:t>3GPP TS 29.5</w:t>
            </w:r>
            <w:r>
              <w:rPr>
                <w:lang w:eastAsia="zh-CN"/>
              </w:rPr>
              <w:t>17</w:t>
            </w:r>
            <w:r>
              <w:rPr>
                <w:rFonts w:hint="eastAsia"/>
                <w:lang w:eastAsia="zh-CN"/>
              </w:rPr>
              <w:t> [</w:t>
            </w:r>
            <w:r>
              <w:rPr>
                <w:lang w:eastAsia="zh-CN"/>
              </w:rPr>
              <w:t>18</w:t>
            </w:r>
            <w:r>
              <w:rPr>
                <w:rFonts w:hint="eastAsia"/>
                <w:lang w:eastAsia="zh-CN"/>
              </w:rPr>
              <w:t>]</w:t>
            </w:r>
          </w:p>
        </w:tc>
        <w:tc>
          <w:tcPr>
            <w:tcW w:w="2219" w:type="dxa"/>
          </w:tcPr>
          <w:p w14:paraId="42F5F4A5" w14:textId="77777777" w:rsidR="003D47FC" w:rsidRDefault="003D47FC" w:rsidP="00A5516A">
            <w:pPr>
              <w:pStyle w:val="TAL"/>
              <w:rPr>
                <w:rFonts w:cs="Arial"/>
                <w:szCs w:val="18"/>
              </w:rPr>
            </w:pPr>
            <w:r>
              <w:t>Contains communication information.</w:t>
            </w:r>
          </w:p>
        </w:tc>
        <w:tc>
          <w:tcPr>
            <w:tcW w:w="2102" w:type="dxa"/>
          </w:tcPr>
          <w:p w14:paraId="70B72E90" w14:textId="77777777" w:rsidR="003D47FC" w:rsidRDefault="003D47FC" w:rsidP="00A5516A">
            <w:pPr>
              <w:pStyle w:val="TAL"/>
              <w:rPr>
                <w:rFonts w:cs="Arial"/>
                <w:szCs w:val="18"/>
              </w:rPr>
            </w:pPr>
            <w:proofErr w:type="spellStart"/>
            <w:r>
              <w:t>UeCommunication</w:t>
            </w:r>
            <w:proofErr w:type="spellEnd"/>
          </w:p>
        </w:tc>
      </w:tr>
      <w:tr w:rsidR="003D47FC" w14:paraId="499D5F05" w14:textId="77777777" w:rsidTr="00A5516A">
        <w:trPr>
          <w:jc w:val="center"/>
        </w:trPr>
        <w:tc>
          <w:tcPr>
            <w:tcW w:w="2788" w:type="dxa"/>
          </w:tcPr>
          <w:p w14:paraId="2441206E" w14:textId="77777777" w:rsidR="003D47FC" w:rsidRDefault="003D47FC" w:rsidP="00A5516A">
            <w:pPr>
              <w:pStyle w:val="TAL"/>
              <w:rPr>
                <w:lang w:eastAsia="zh-CN"/>
              </w:rPr>
            </w:pPr>
            <w:proofErr w:type="spellStart"/>
            <w:r>
              <w:rPr>
                <w:rFonts w:hint="eastAsia"/>
                <w:lang w:eastAsia="zh-CN"/>
              </w:rPr>
              <w:t>D</w:t>
            </w:r>
            <w:r>
              <w:rPr>
                <w:lang w:eastAsia="zh-CN"/>
              </w:rPr>
              <w:t>ateTime</w:t>
            </w:r>
            <w:proofErr w:type="spellEnd"/>
          </w:p>
        </w:tc>
        <w:tc>
          <w:tcPr>
            <w:tcW w:w="2322" w:type="dxa"/>
          </w:tcPr>
          <w:p w14:paraId="7185E96F" w14:textId="77777777" w:rsidR="003D47FC" w:rsidRDefault="003D47FC" w:rsidP="00A5516A">
            <w:pPr>
              <w:pStyle w:val="TAL"/>
              <w:rPr>
                <w:lang w:eastAsia="zh-CN"/>
              </w:rPr>
            </w:pPr>
            <w:r>
              <w:rPr>
                <w:rFonts w:hint="eastAsia"/>
                <w:lang w:eastAsia="zh-CN"/>
              </w:rPr>
              <w:t>3GPP TS 29.571 [</w:t>
            </w:r>
            <w:r>
              <w:rPr>
                <w:lang w:val="en-US" w:eastAsia="zh-CN"/>
              </w:rPr>
              <w:t>16</w:t>
            </w:r>
            <w:r>
              <w:rPr>
                <w:rFonts w:hint="eastAsia"/>
                <w:lang w:eastAsia="zh-CN"/>
              </w:rPr>
              <w:t>]</w:t>
            </w:r>
          </w:p>
        </w:tc>
        <w:tc>
          <w:tcPr>
            <w:tcW w:w="2219" w:type="dxa"/>
          </w:tcPr>
          <w:p w14:paraId="3959407C" w14:textId="77777777" w:rsidR="003D47FC" w:rsidRDefault="003D47FC" w:rsidP="00A5516A">
            <w:pPr>
              <w:pStyle w:val="TAL"/>
              <w:rPr>
                <w:rFonts w:cs="Arial"/>
                <w:szCs w:val="18"/>
              </w:rPr>
            </w:pPr>
            <w:r>
              <w:t>Contains a date and a time.</w:t>
            </w:r>
          </w:p>
        </w:tc>
        <w:tc>
          <w:tcPr>
            <w:tcW w:w="2102" w:type="dxa"/>
          </w:tcPr>
          <w:p w14:paraId="300BA3F3" w14:textId="77777777" w:rsidR="003D47FC" w:rsidRDefault="003D47FC" w:rsidP="00A5516A">
            <w:pPr>
              <w:pStyle w:val="TAL"/>
              <w:rPr>
                <w:rFonts w:cs="Arial"/>
                <w:szCs w:val="18"/>
              </w:rPr>
            </w:pPr>
          </w:p>
        </w:tc>
      </w:tr>
      <w:tr w:rsidR="00A2674D" w14:paraId="225FE813" w14:textId="77777777" w:rsidTr="00A5516A">
        <w:trPr>
          <w:jc w:val="center"/>
          <w:ins w:id="97" w:author="Jing Yue_r0" w:date="2023-05-12T11:13:00Z"/>
        </w:trPr>
        <w:tc>
          <w:tcPr>
            <w:tcW w:w="2788" w:type="dxa"/>
          </w:tcPr>
          <w:p w14:paraId="6140D633" w14:textId="1D346043" w:rsidR="00A2674D" w:rsidRDefault="00A2674D" w:rsidP="00A5516A">
            <w:pPr>
              <w:pStyle w:val="TAL"/>
              <w:rPr>
                <w:ins w:id="98" w:author="Jing Yue_r0" w:date="2023-05-12T11:13:00Z"/>
                <w:lang w:eastAsia="zh-CN"/>
              </w:rPr>
            </w:pPr>
            <w:proofErr w:type="spellStart"/>
            <w:ins w:id="99" w:author="Jing Yue_r0" w:date="2023-05-12T11:13:00Z">
              <w:r>
                <w:t>DatVolTransCollection</w:t>
              </w:r>
              <w:proofErr w:type="spellEnd"/>
            </w:ins>
          </w:p>
        </w:tc>
        <w:tc>
          <w:tcPr>
            <w:tcW w:w="2322" w:type="dxa"/>
          </w:tcPr>
          <w:p w14:paraId="0F664D9A" w14:textId="7CFD9C1F" w:rsidR="00A2674D" w:rsidRDefault="00A2674D" w:rsidP="00A5516A">
            <w:pPr>
              <w:pStyle w:val="TAL"/>
              <w:rPr>
                <w:ins w:id="100" w:author="Jing Yue_r0" w:date="2023-05-12T11:13:00Z"/>
                <w:lang w:eastAsia="zh-CN"/>
              </w:rPr>
            </w:pPr>
            <w:ins w:id="101" w:author="Jing Yue_r0" w:date="2023-05-12T11:14:00Z">
              <w:r>
                <w:rPr>
                  <w:rFonts w:hint="eastAsia"/>
                  <w:lang w:eastAsia="zh-CN"/>
                </w:rPr>
                <w:t>3GPP TS 29.</w:t>
              </w:r>
              <w:r>
                <w:rPr>
                  <w:lang w:eastAsia="zh-CN"/>
                </w:rPr>
                <w:t>517</w:t>
              </w:r>
              <w:r>
                <w:rPr>
                  <w:lang w:val="en-US" w:eastAsia="zh-CN"/>
                </w:rPr>
                <w:t> </w:t>
              </w:r>
              <w:r>
                <w:rPr>
                  <w:rFonts w:hint="eastAsia"/>
                  <w:lang w:eastAsia="zh-CN"/>
                </w:rPr>
                <w:t>[</w:t>
              </w:r>
              <w:r>
                <w:rPr>
                  <w:lang w:eastAsia="zh-CN"/>
                </w:rPr>
                <w:t>18</w:t>
              </w:r>
              <w:r>
                <w:rPr>
                  <w:rFonts w:hint="eastAsia"/>
                  <w:lang w:eastAsia="zh-CN"/>
                </w:rPr>
                <w:t>]</w:t>
              </w:r>
            </w:ins>
          </w:p>
        </w:tc>
        <w:tc>
          <w:tcPr>
            <w:tcW w:w="2219" w:type="dxa"/>
          </w:tcPr>
          <w:p w14:paraId="62BBD613" w14:textId="5F261F6A" w:rsidR="00A2674D" w:rsidRDefault="00A2674D" w:rsidP="00A5516A">
            <w:pPr>
              <w:pStyle w:val="TAL"/>
              <w:rPr>
                <w:ins w:id="102" w:author="Jing Yue_r0" w:date="2023-05-12T11:13:00Z"/>
              </w:rPr>
            </w:pPr>
            <w:ins w:id="103" w:author="Jing Yue_r0" w:date="2023-05-12T11:14:00Z">
              <w:r>
                <w:t>Contains data volume transfer information.</w:t>
              </w:r>
            </w:ins>
          </w:p>
        </w:tc>
        <w:tc>
          <w:tcPr>
            <w:tcW w:w="2102" w:type="dxa"/>
          </w:tcPr>
          <w:p w14:paraId="5B107B88" w14:textId="2C706FFC" w:rsidR="00A2674D" w:rsidRDefault="005745AC" w:rsidP="00A5516A">
            <w:pPr>
              <w:pStyle w:val="TAL"/>
              <w:rPr>
                <w:ins w:id="104" w:author="Jing Yue_r0" w:date="2023-05-12T11:13:00Z"/>
                <w:rFonts w:cs="Arial"/>
                <w:szCs w:val="18"/>
              </w:rPr>
            </w:pPr>
            <w:proofErr w:type="spellStart"/>
            <w:ins w:id="105" w:author="Jing Yue_r0" w:date="2023-05-12T11:15:00Z">
              <w:r>
                <w:t>DataVolTransfer</w:t>
              </w:r>
            </w:ins>
            <w:proofErr w:type="spellEnd"/>
          </w:p>
        </w:tc>
      </w:tr>
      <w:tr w:rsidR="003D47FC" w:rsidRPr="00497943" w14:paraId="6928F5DC" w14:textId="77777777" w:rsidTr="00A5516A">
        <w:trPr>
          <w:jc w:val="center"/>
        </w:trPr>
        <w:tc>
          <w:tcPr>
            <w:tcW w:w="2788" w:type="dxa"/>
          </w:tcPr>
          <w:p w14:paraId="35531012" w14:textId="77777777" w:rsidR="003D47FC" w:rsidRDefault="003D47FC" w:rsidP="00A5516A">
            <w:pPr>
              <w:keepNext/>
              <w:keepLines/>
              <w:spacing w:after="0"/>
              <w:rPr>
                <w:rFonts w:ascii="Arial" w:hAnsi="Arial" w:cs="Arial"/>
                <w:sz w:val="18"/>
                <w:lang w:eastAsia="zh-CN"/>
              </w:rPr>
            </w:pPr>
            <w:proofErr w:type="spellStart"/>
            <w:r>
              <w:rPr>
                <w:rFonts w:ascii="Arial" w:hAnsi="Arial" w:hint="eastAsia"/>
                <w:sz w:val="18"/>
                <w:lang w:eastAsia="zh-CN"/>
              </w:rPr>
              <w:t>D</w:t>
            </w:r>
            <w:r>
              <w:rPr>
                <w:rFonts w:ascii="Arial" w:hAnsi="Arial"/>
                <w:sz w:val="18"/>
                <w:lang w:eastAsia="zh-CN"/>
              </w:rPr>
              <w:t>nai</w:t>
            </w:r>
            <w:proofErr w:type="spellEnd"/>
          </w:p>
        </w:tc>
        <w:tc>
          <w:tcPr>
            <w:tcW w:w="2322" w:type="dxa"/>
          </w:tcPr>
          <w:p w14:paraId="4E9C406E" w14:textId="77777777" w:rsidR="003D47FC" w:rsidRPr="00497943" w:rsidRDefault="003D47FC" w:rsidP="00A5516A">
            <w:pPr>
              <w:keepNext/>
              <w:keepLines/>
              <w:spacing w:after="0"/>
              <w:rPr>
                <w:rFonts w:ascii="Arial" w:hAnsi="Arial" w:cs="Arial"/>
                <w:sz w:val="18"/>
                <w:lang w:eastAsia="zh-CN"/>
              </w:rPr>
            </w:pPr>
            <w:r w:rsidRPr="00493B1D">
              <w:rPr>
                <w:rFonts w:ascii="Arial" w:hAnsi="Arial"/>
                <w:sz w:val="18"/>
              </w:rPr>
              <w:t>3GPP TS 29.571 [16]</w:t>
            </w:r>
          </w:p>
        </w:tc>
        <w:tc>
          <w:tcPr>
            <w:tcW w:w="2219" w:type="dxa"/>
          </w:tcPr>
          <w:p w14:paraId="5B609726" w14:textId="77777777" w:rsidR="003D47FC" w:rsidRPr="00497943" w:rsidRDefault="003D47FC" w:rsidP="00A5516A">
            <w:pPr>
              <w:keepNext/>
              <w:keepLines/>
              <w:spacing w:after="0"/>
              <w:rPr>
                <w:rFonts w:ascii="Arial" w:hAnsi="Arial" w:cs="Arial"/>
                <w:sz w:val="18"/>
              </w:rPr>
            </w:pPr>
          </w:p>
        </w:tc>
        <w:tc>
          <w:tcPr>
            <w:tcW w:w="2102" w:type="dxa"/>
          </w:tcPr>
          <w:p w14:paraId="239368D2" w14:textId="77777777" w:rsidR="003D47FC" w:rsidRDefault="003D47FC" w:rsidP="00A5516A">
            <w:pPr>
              <w:keepNext/>
              <w:keepLines/>
              <w:spacing w:after="0"/>
              <w:rPr>
                <w:rFonts w:ascii="Arial" w:hAnsi="Arial" w:cs="Arial"/>
                <w:sz w:val="18"/>
                <w:szCs w:val="18"/>
              </w:rPr>
            </w:pPr>
          </w:p>
        </w:tc>
      </w:tr>
      <w:tr w:rsidR="003D47FC" w:rsidRPr="00497943" w14:paraId="29B0E2D7" w14:textId="77777777" w:rsidTr="00A5516A">
        <w:trPr>
          <w:jc w:val="center"/>
        </w:trPr>
        <w:tc>
          <w:tcPr>
            <w:tcW w:w="2788" w:type="dxa"/>
            <w:hideMark/>
          </w:tcPr>
          <w:p w14:paraId="636CF441" w14:textId="77777777" w:rsidR="003D47FC" w:rsidRPr="00497943" w:rsidRDefault="003D47FC" w:rsidP="00A5516A">
            <w:pPr>
              <w:keepNext/>
              <w:keepLines/>
              <w:spacing w:after="0"/>
              <w:rPr>
                <w:rFonts w:ascii="Arial" w:hAnsi="Arial" w:cs="Arial"/>
                <w:sz w:val="18"/>
                <w:lang w:eastAsia="zh-CN"/>
              </w:rPr>
            </w:pPr>
            <w:proofErr w:type="spellStart"/>
            <w:r>
              <w:rPr>
                <w:rFonts w:ascii="Arial" w:hAnsi="Arial" w:cs="Arial"/>
                <w:sz w:val="18"/>
                <w:lang w:eastAsia="zh-CN"/>
              </w:rPr>
              <w:t>Dispersion</w:t>
            </w:r>
            <w:r w:rsidRPr="00497943">
              <w:rPr>
                <w:rFonts w:ascii="Arial" w:hAnsi="Arial" w:cs="Arial"/>
                <w:sz w:val="18"/>
                <w:lang w:eastAsia="zh-CN"/>
              </w:rPr>
              <w:t>Collection</w:t>
            </w:r>
            <w:proofErr w:type="spellEnd"/>
          </w:p>
        </w:tc>
        <w:tc>
          <w:tcPr>
            <w:tcW w:w="2322" w:type="dxa"/>
            <w:hideMark/>
          </w:tcPr>
          <w:p w14:paraId="65E33AB3" w14:textId="77777777" w:rsidR="003D47FC" w:rsidRPr="00497943" w:rsidRDefault="003D47FC" w:rsidP="00A5516A">
            <w:pPr>
              <w:keepNext/>
              <w:keepLines/>
              <w:spacing w:after="0"/>
              <w:rPr>
                <w:rFonts w:ascii="Arial" w:hAnsi="Arial" w:cs="Arial"/>
                <w:sz w:val="18"/>
                <w:lang w:eastAsia="zh-CN"/>
              </w:rPr>
            </w:pPr>
            <w:r w:rsidRPr="00497943">
              <w:rPr>
                <w:rFonts w:ascii="Arial" w:hAnsi="Arial" w:cs="Arial"/>
                <w:sz w:val="18"/>
                <w:lang w:eastAsia="zh-CN"/>
              </w:rPr>
              <w:t>3GPP TS 29.</w:t>
            </w:r>
            <w:r w:rsidRPr="00497943">
              <w:rPr>
                <w:rFonts w:ascii="Arial" w:hAnsi="Arial" w:cs="Arial"/>
                <w:sz w:val="18"/>
                <w:lang w:val="en-US" w:eastAsia="zh-CN"/>
              </w:rPr>
              <w:t>517 [18]</w:t>
            </w:r>
          </w:p>
        </w:tc>
        <w:tc>
          <w:tcPr>
            <w:tcW w:w="2219" w:type="dxa"/>
            <w:hideMark/>
          </w:tcPr>
          <w:p w14:paraId="594FE41B" w14:textId="77777777" w:rsidR="003D47FC" w:rsidRPr="00497943" w:rsidRDefault="003D47FC" w:rsidP="00A5516A">
            <w:pPr>
              <w:keepNext/>
              <w:keepLines/>
              <w:spacing w:after="0"/>
              <w:rPr>
                <w:rFonts w:ascii="Arial" w:hAnsi="Arial" w:cs="Arial"/>
                <w:sz w:val="18"/>
              </w:rPr>
            </w:pPr>
            <w:r w:rsidRPr="00497943">
              <w:rPr>
                <w:rFonts w:ascii="Arial" w:hAnsi="Arial" w:cs="Arial"/>
                <w:sz w:val="18"/>
              </w:rPr>
              <w:t xml:space="preserve">Contains </w:t>
            </w:r>
            <w:r>
              <w:rPr>
                <w:rFonts w:ascii="Arial" w:hAnsi="Arial" w:cs="Arial"/>
                <w:sz w:val="18"/>
              </w:rPr>
              <w:t>dispersion collection information</w:t>
            </w:r>
            <w:r w:rsidRPr="00497943">
              <w:rPr>
                <w:rFonts w:ascii="Arial" w:hAnsi="Arial" w:cs="Arial"/>
                <w:sz w:val="18"/>
              </w:rPr>
              <w:t>.</w:t>
            </w:r>
          </w:p>
        </w:tc>
        <w:tc>
          <w:tcPr>
            <w:tcW w:w="2102" w:type="dxa"/>
            <w:hideMark/>
          </w:tcPr>
          <w:p w14:paraId="68EEBC0B" w14:textId="77777777" w:rsidR="003D47FC" w:rsidRPr="00497943" w:rsidRDefault="003D47FC" w:rsidP="00A5516A">
            <w:pPr>
              <w:keepNext/>
              <w:keepLines/>
              <w:spacing w:after="0"/>
              <w:rPr>
                <w:rFonts w:ascii="Arial" w:hAnsi="Arial" w:cs="Arial"/>
                <w:sz w:val="18"/>
                <w:szCs w:val="18"/>
              </w:rPr>
            </w:pPr>
            <w:r>
              <w:rPr>
                <w:rFonts w:ascii="Arial" w:hAnsi="Arial" w:cs="Arial"/>
                <w:sz w:val="18"/>
                <w:szCs w:val="18"/>
              </w:rPr>
              <w:t>Dispersion</w:t>
            </w:r>
          </w:p>
        </w:tc>
      </w:tr>
      <w:tr w:rsidR="003D47FC" w:rsidRPr="00497943" w14:paraId="034286B3" w14:textId="77777777" w:rsidTr="00A5516A">
        <w:trPr>
          <w:jc w:val="center"/>
          <w:ins w:id="106" w:author="Jing Yue_r0" w:date="2023-05-11T16:19:00Z"/>
        </w:trPr>
        <w:tc>
          <w:tcPr>
            <w:tcW w:w="2788" w:type="dxa"/>
          </w:tcPr>
          <w:p w14:paraId="01FB1AB7" w14:textId="77777777" w:rsidR="003D47FC" w:rsidRPr="00D023B4" w:rsidRDefault="003D47FC" w:rsidP="00A5516A">
            <w:pPr>
              <w:keepNext/>
              <w:keepLines/>
              <w:spacing w:after="0"/>
              <w:rPr>
                <w:ins w:id="107" w:author="Jing Yue_r0" w:date="2023-05-11T16:19:00Z"/>
                <w:rFonts w:ascii="Arial" w:hAnsi="Arial" w:cs="Arial"/>
                <w:sz w:val="18"/>
                <w:szCs w:val="18"/>
                <w:lang w:eastAsia="zh-CN"/>
              </w:rPr>
            </w:pPr>
            <w:proofErr w:type="spellStart"/>
            <w:ins w:id="108" w:author="Jing Yue_r0" w:date="2023-05-11T16:20:00Z">
              <w:r w:rsidRPr="00D023B4">
                <w:rPr>
                  <w:rFonts w:ascii="Arial" w:hAnsi="Arial" w:cs="Arial"/>
                  <w:sz w:val="18"/>
                  <w:szCs w:val="18"/>
                </w:rPr>
                <w:t>DurationSec</w:t>
              </w:r>
            </w:ins>
            <w:proofErr w:type="spellEnd"/>
          </w:p>
        </w:tc>
        <w:tc>
          <w:tcPr>
            <w:tcW w:w="2322" w:type="dxa"/>
          </w:tcPr>
          <w:p w14:paraId="193C9255" w14:textId="77777777" w:rsidR="003D47FC" w:rsidRPr="00D023B4" w:rsidRDefault="003D47FC" w:rsidP="00A5516A">
            <w:pPr>
              <w:keepNext/>
              <w:keepLines/>
              <w:spacing w:after="0"/>
              <w:rPr>
                <w:ins w:id="109" w:author="Jing Yue_r0" w:date="2023-05-11T16:19:00Z"/>
                <w:rFonts w:ascii="Arial" w:hAnsi="Arial" w:cs="Arial"/>
                <w:sz w:val="18"/>
                <w:szCs w:val="18"/>
                <w:lang w:eastAsia="zh-CN"/>
              </w:rPr>
            </w:pPr>
            <w:ins w:id="110" w:author="Jing Yue_r0" w:date="2023-05-11T16:20:00Z">
              <w:r w:rsidRPr="00D023B4">
                <w:rPr>
                  <w:rFonts w:ascii="Arial" w:hAnsi="Arial" w:cs="Arial"/>
                  <w:sz w:val="18"/>
                  <w:szCs w:val="18"/>
                </w:rPr>
                <w:t>3GPP TS 29.571 [16]</w:t>
              </w:r>
            </w:ins>
          </w:p>
        </w:tc>
        <w:tc>
          <w:tcPr>
            <w:tcW w:w="2219" w:type="dxa"/>
          </w:tcPr>
          <w:p w14:paraId="43C69508" w14:textId="77777777" w:rsidR="003D47FC" w:rsidRPr="00D023B4" w:rsidRDefault="003D47FC" w:rsidP="00A5516A">
            <w:pPr>
              <w:keepNext/>
              <w:keepLines/>
              <w:spacing w:after="0"/>
              <w:rPr>
                <w:ins w:id="111" w:author="Jing Yue_r0" w:date="2023-05-11T16:19:00Z"/>
                <w:rFonts w:ascii="Arial" w:hAnsi="Arial" w:cs="Arial"/>
                <w:sz w:val="18"/>
                <w:szCs w:val="18"/>
              </w:rPr>
            </w:pPr>
            <w:ins w:id="112" w:author="Jing Yue_r0" w:date="2023-05-11T16:20:00Z">
              <w:r w:rsidRPr="00D023B4">
                <w:rPr>
                  <w:rFonts w:ascii="Arial" w:hAnsi="Arial" w:cs="Arial"/>
                  <w:sz w:val="18"/>
                  <w:szCs w:val="18"/>
                  <w:lang w:eastAsia="zh-CN"/>
                </w:rPr>
                <w:t>Indicates a period of time in units of seconds.</w:t>
              </w:r>
            </w:ins>
          </w:p>
        </w:tc>
        <w:tc>
          <w:tcPr>
            <w:tcW w:w="2102" w:type="dxa"/>
          </w:tcPr>
          <w:p w14:paraId="34502FB2" w14:textId="5DBB66C5" w:rsidR="003D47FC" w:rsidRPr="00D023B4" w:rsidRDefault="003D47FC" w:rsidP="00A5516A">
            <w:pPr>
              <w:keepNext/>
              <w:keepLines/>
              <w:spacing w:after="0"/>
              <w:rPr>
                <w:ins w:id="113" w:author="Jing Yue_r0" w:date="2023-05-11T16:19:00Z"/>
                <w:rFonts w:ascii="Arial" w:hAnsi="Arial" w:cs="Arial"/>
                <w:sz w:val="18"/>
                <w:szCs w:val="18"/>
              </w:rPr>
            </w:pPr>
            <w:proofErr w:type="spellStart"/>
            <w:ins w:id="114" w:author="Jing Yue_r0" w:date="2023-05-11T16:20:00Z">
              <w:r w:rsidRPr="00D023B4">
                <w:rPr>
                  <w:rFonts w:ascii="Arial" w:hAnsi="Arial" w:cs="Arial"/>
                  <w:sz w:val="18"/>
                  <w:szCs w:val="18"/>
                </w:rPr>
                <w:t>DataVolTransfer</w:t>
              </w:r>
            </w:ins>
            <w:proofErr w:type="spellEnd"/>
          </w:p>
        </w:tc>
      </w:tr>
      <w:tr w:rsidR="003D47FC" w14:paraId="239A3059" w14:textId="77777777" w:rsidTr="00A5516A">
        <w:trPr>
          <w:jc w:val="center"/>
        </w:trPr>
        <w:tc>
          <w:tcPr>
            <w:tcW w:w="2788" w:type="dxa"/>
          </w:tcPr>
          <w:p w14:paraId="2A363BFF" w14:textId="77777777" w:rsidR="003D47FC" w:rsidRDefault="003D47FC" w:rsidP="00A5516A">
            <w:pPr>
              <w:pStyle w:val="TAL"/>
            </w:pPr>
            <w:proofErr w:type="spellStart"/>
            <w:r>
              <w:t>ExceptionInfo</w:t>
            </w:r>
            <w:proofErr w:type="spellEnd"/>
          </w:p>
        </w:tc>
        <w:tc>
          <w:tcPr>
            <w:tcW w:w="2322" w:type="dxa"/>
          </w:tcPr>
          <w:p w14:paraId="7DA87D9A" w14:textId="77777777" w:rsidR="003D47FC" w:rsidRDefault="003D47FC" w:rsidP="00A5516A">
            <w:pPr>
              <w:pStyle w:val="TAL"/>
              <w:rPr>
                <w:lang w:eastAsia="zh-CN"/>
              </w:rPr>
            </w:pPr>
            <w:r>
              <w:rPr>
                <w:rFonts w:hint="eastAsia"/>
                <w:lang w:eastAsia="zh-CN"/>
              </w:rPr>
              <w:t>3GPP TS 29.</w:t>
            </w:r>
            <w:r>
              <w:rPr>
                <w:lang w:eastAsia="zh-CN"/>
              </w:rPr>
              <w:t>517</w:t>
            </w:r>
            <w:r>
              <w:rPr>
                <w:lang w:val="en-US" w:eastAsia="zh-CN"/>
              </w:rPr>
              <w:t> </w:t>
            </w:r>
            <w:r>
              <w:rPr>
                <w:rFonts w:hint="eastAsia"/>
                <w:lang w:eastAsia="zh-CN"/>
              </w:rPr>
              <w:t>[</w:t>
            </w:r>
            <w:r>
              <w:rPr>
                <w:lang w:eastAsia="zh-CN"/>
              </w:rPr>
              <w:t>18</w:t>
            </w:r>
            <w:r>
              <w:rPr>
                <w:rFonts w:hint="eastAsia"/>
                <w:lang w:eastAsia="zh-CN"/>
              </w:rPr>
              <w:t>]</w:t>
            </w:r>
          </w:p>
        </w:tc>
        <w:tc>
          <w:tcPr>
            <w:tcW w:w="2219" w:type="dxa"/>
          </w:tcPr>
          <w:p w14:paraId="43E7773A" w14:textId="77777777" w:rsidR="003D47FC" w:rsidRDefault="003D47FC" w:rsidP="00A5516A">
            <w:pPr>
              <w:pStyle w:val="TAL"/>
              <w:rPr>
                <w:rFonts w:cs="Arial"/>
                <w:szCs w:val="18"/>
              </w:rPr>
            </w:pPr>
            <w:r>
              <w:t>Represents exception information for a service flow.</w:t>
            </w:r>
          </w:p>
        </w:tc>
        <w:tc>
          <w:tcPr>
            <w:tcW w:w="2102" w:type="dxa"/>
          </w:tcPr>
          <w:p w14:paraId="21D5D6B2" w14:textId="77777777" w:rsidR="003D47FC" w:rsidRDefault="003D47FC" w:rsidP="00A5516A">
            <w:pPr>
              <w:pStyle w:val="TAL"/>
              <w:rPr>
                <w:rFonts w:cs="Arial"/>
                <w:szCs w:val="18"/>
              </w:rPr>
            </w:pPr>
            <w:r>
              <w:t>Exceptions</w:t>
            </w:r>
          </w:p>
        </w:tc>
      </w:tr>
      <w:tr w:rsidR="003D47FC" w14:paraId="5AB8AE78" w14:textId="77777777" w:rsidTr="00A5516A">
        <w:trPr>
          <w:jc w:val="center"/>
        </w:trPr>
        <w:tc>
          <w:tcPr>
            <w:tcW w:w="2788" w:type="dxa"/>
          </w:tcPr>
          <w:p w14:paraId="6D3D9D52" w14:textId="77777777" w:rsidR="003D47FC" w:rsidRDefault="003D47FC" w:rsidP="00A5516A">
            <w:pPr>
              <w:pStyle w:val="TAL"/>
              <w:rPr>
                <w:lang w:eastAsia="zh-CN"/>
              </w:rPr>
            </w:pPr>
            <w:proofErr w:type="spellStart"/>
            <w:r>
              <w:rPr>
                <w:rFonts w:hint="eastAsia"/>
                <w:lang w:eastAsia="zh-CN"/>
              </w:rPr>
              <w:t>G</w:t>
            </w:r>
            <w:r>
              <w:rPr>
                <w:lang w:eastAsia="zh-CN"/>
              </w:rPr>
              <w:t>roupId</w:t>
            </w:r>
            <w:proofErr w:type="spellEnd"/>
          </w:p>
        </w:tc>
        <w:tc>
          <w:tcPr>
            <w:tcW w:w="2322" w:type="dxa"/>
          </w:tcPr>
          <w:p w14:paraId="6FC94E91" w14:textId="77777777" w:rsidR="003D47FC" w:rsidRDefault="003D47FC" w:rsidP="00A5516A">
            <w:pPr>
              <w:pStyle w:val="TAL"/>
            </w:pPr>
            <w:r>
              <w:t>3GPP TS 29.571 [16]</w:t>
            </w:r>
          </w:p>
        </w:tc>
        <w:tc>
          <w:tcPr>
            <w:tcW w:w="2219" w:type="dxa"/>
          </w:tcPr>
          <w:p w14:paraId="18D81394" w14:textId="77777777" w:rsidR="003D47FC" w:rsidRDefault="003D47FC" w:rsidP="00A5516A">
            <w:pPr>
              <w:pStyle w:val="TAL"/>
              <w:rPr>
                <w:rFonts w:cs="Arial"/>
                <w:szCs w:val="18"/>
              </w:rPr>
            </w:pPr>
            <w:r>
              <w:t>Contains a Group identifier.</w:t>
            </w:r>
          </w:p>
        </w:tc>
        <w:tc>
          <w:tcPr>
            <w:tcW w:w="2102" w:type="dxa"/>
          </w:tcPr>
          <w:p w14:paraId="3473D4D5" w14:textId="77777777" w:rsidR="003D47FC" w:rsidRDefault="003D47FC" w:rsidP="00A5516A">
            <w:pPr>
              <w:pStyle w:val="TAL"/>
              <w:rPr>
                <w:rFonts w:cs="Arial"/>
                <w:szCs w:val="18"/>
              </w:rPr>
            </w:pPr>
          </w:p>
        </w:tc>
      </w:tr>
      <w:tr w:rsidR="003D47FC" w:rsidRPr="00493B1D" w14:paraId="13AAF01F" w14:textId="77777777" w:rsidTr="00A5516A">
        <w:trPr>
          <w:jc w:val="center"/>
        </w:trPr>
        <w:tc>
          <w:tcPr>
            <w:tcW w:w="2788" w:type="dxa"/>
          </w:tcPr>
          <w:p w14:paraId="7A0A092F" w14:textId="77777777" w:rsidR="003D47FC" w:rsidRPr="00493B1D" w:rsidRDefault="003D47FC" w:rsidP="00A5516A">
            <w:pPr>
              <w:keepNext/>
              <w:keepLines/>
              <w:spacing w:after="0"/>
              <w:rPr>
                <w:rFonts w:ascii="Arial" w:hAnsi="Arial"/>
                <w:sz w:val="18"/>
                <w:lang w:eastAsia="zh-CN"/>
              </w:rPr>
            </w:pPr>
            <w:proofErr w:type="spellStart"/>
            <w:r w:rsidRPr="00FB156B">
              <w:rPr>
                <w:rFonts w:ascii="Arial" w:hAnsi="Arial"/>
                <w:sz w:val="18"/>
                <w:lang w:eastAsia="zh-CN"/>
              </w:rPr>
              <w:t>IpAddr</w:t>
            </w:r>
            <w:proofErr w:type="spellEnd"/>
          </w:p>
        </w:tc>
        <w:tc>
          <w:tcPr>
            <w:tcW w:w="2322" w:type="dxa"/>
          </w:tcPr>
          <w:p w14:paraId="6E0F36E0" w14:textId="77777777" w:rsidR="003D47FC" w:rsidRPr="00493B1D" w:rsidRDefault="003D47FC" w:rsidP="00A5516A">
            <w:pPr>
              <w:keepNext/>
              <w:keepLines/>
              <w:spacing w:after="0"/>
              <w:rPr>
                <w:rFonts w:ascii="Arial" w:hAnsi="Arial"/>
                <w:sz w:val="18"/>
                <w:lang w:eastAsia="zh-CN"/>
              </w:rPr>
            </w:pPr>
            <w:r w:rsidRPr="00FB156B">
              <w:rPr>
                <w:rFonts w:ascii="Arial" w:hAnsi="Arial"/>
                <w:sz w:val="18"/>
                <w:lang w:eastAsia="zh-CN"/>
              </w:rPr>
              <w:t>3GPP TS 29.571 [1</w:t>
            </w:r>
            <w:r>
              <w:rPr>
                <w:rFonts w:ascii="Arial" w:hAnsi="Arial"/>
                <w:sz w:val="18"/>
                <w:lang w:eastAsia="zh-CN"/>
              </w:rPr>
              <w:t>6</w:t>
            </w:r>
            <w:r w:rsidRPr="00FB156B">
              <w:rPr>
                <w:rFonts w:ascii="Arial" w:hAnsi="Arial"/>
                <w:sz w:val="18"/>
                <w:lang w:eastAsia="zh-CN"/>
              </w:rPr>
              <w:t>]</w:t>
            </w:r>
          </w:p>
        </w:tc>
        <w:tc>
          <w:tcPr>
            <w:tcW w:w="2219" w:type="dxa"/>
          </w:tcPr>
          <w:p w14:paraId="58B9114E" w14:textId="77777777" w:rsidR="003D47FC" w:rsidRPr="00493B1D" w:rsidRDefault="003D47FC" w:rsidP="00A5516A">
            <w:pPr>
              <w:keepNext/>
              <w:keepLines/>
              <w:spacing w:after="0"/>
              <w:rPr>
                <w:rFonts w:ascii="Arial" w:hAnsi="Arial"/>
                <w:sz w:val="18"/>
              </w:rPr>
            </w:pPr>
            <w:r w:rsidRPr="00B97E50">
              <w:rPr>
                <w:rFonts w:ascii="Arial" w:hAnsi="Arial" w:hint="eastAsia"/>
                <w:sz w:val="18"/>
              </w:rPr>
              <w:t xml:space="preserve">Identifies </w:t>
            </w:r>
            <w:r w:rsidRPr="00B97E50">
              <w:rPr>
                <w:rFonts w:ascii="Arial" w:hAnsi="Arial"/>
                <w:sz w:val="18"/>
              </w:rPr>
              <w:t>the IP address of a UE.</w:t>
            </w:r>
          </w:p>
        </w:tc>
        <w:tc>
          <w:tcPr>
            <w:tcW w:w="2102" w:type="dxa"/>
          </w:tcPr>
          <w:p w14:paraId="4ED9C6C2" w14:textId="77777777" w:rsidR="003D47FC" w:rsidRPr="00493B1D" w:rsidRDefault="003D47FC" w:rsidP="00A5516A">
            <w:pPr>
              <w:keepNext/>
              <w:keepLines/>
              <w:spacing w:after="0"/>
              <w:rPr>
                <w:rFonts w:ascii="Arial" w:hAnsi="Arial" w:cs="Arial"/>
                <w:sz w:val="18"/>
                <w:szCs w:val="18"/>
              </w:rPr>
            </w:pPr>
            <w:proofErr w:type="spellStart"/>
            <w:r w:rsidRPr="00E14861">
              <w:rPr>
                <w:rFonts w:ascii="Arial" w:hAnsi="Arial" w:cs="Arial"/>
                <w:sz w:val="18"/>
                <w:szCs w:val="18"/>
              </w:rPr>
              <w:t>PerformanceData</w:t>
            </w:r>
            <w:proofErr w:type="spellEnd"/>
          </w:p>
        </w:tc>
      </w:tr>
      <w:tr w:rsidR="003D47FC" w:rsidRPr="00493B1D" w14:paraId="4B279BC4" w14:textId="77777777" w:rsidTr="00A5516A">
        <w:trPr>
          <w:jc w:val="center"/>
        </w:trPr>
        <w:tc>
          <w:tcPr>
            <w:tcW w:w="2788" w:type="dxa"/>
          </w:tcPr>
          <w:p w14:paraId="1FCAA177" w14:textId="77777777" w:rsidR="003D47FC" w:rsidRPr="00F211D4" w:rsidRDefault="003D47FC" w:rsidP="00A5516A">
            <w:pPr>
              <w:keepNext/>
              <w:keepLines/>
              <w:spacing w:after="0"/>
              <w:rPr>
                <w:rFonts w:ascii="Arial" w:hAnsi="Arial"/>
                <w:sz w:val="18"/>
                <w:lang w:eastAsia="zh-CN"/>
              </w:rPr>
            </w:pPr>
            <w:proofErr w:type="spellStart"/>
            <w:r w:rsidRPr="001A54F2">
              <w:rPr>
                <w:rFonts w:ascii="Arial" w:hAnsi="Arial"/>
                <w:sz w:val="18"/>
                <w:lang w:eastAsia="zh-CN"/>
              </w:rPr>
              <w:t>M</w:t>
            </w:r>
            <w:r>
              <w:rPr>
                <w:rFonts w:ascii="Arial" w:hAnsi="Arial"/>
                <w:sz w:val="18"/>
                <w:lang w:eastAsia="zh-CN"/>
              </w:rPr>
              <w:t>S</w:t>
            </w:r>
            <w:r w:rsidRPr="001A54F2">
              <w:rPr>
                <w:rFonts w:ascii="Arial" w:hAnsi="Arial"/>
                <w:sz w:val="18"/>
                <w:lang w:eastAsia="zh-CN"/>
              </w:rPr>
              <w:t>AccessActivityCollection</w:t>
            </w:r>
            <w:proofErr w:type="spellEnd"/>
          </w:p>
        </w:tc>
        <w:tc>
          <w:tcPr>
            <w:tcW w:w="2322" w:type="dxa"/>
          </w:tcPr>
          <w:p w14:paraId="3BA121A8" w14:textId="77777777" w:rsidR="003D47FC" w:rsidRPr="00F211D4" w:rsidRDefault="003D47FC" w:rsidP="00A5516A">
            <w:pPr>
              <w:keepNext/>
              <w:keepLines/>
              <w:spacing w:after="0"/>
              <w:rPr>
                <w:rFonts w:ascii="Arial" w:hAnsi="Arial"/>
                <w:sz w:val="18"/>
                <w:lang w:eastAsia="zh-CN"/>
              </w:rPr>
            </w:pPr>
            <w:r w:rsidRPr="001A54F2">
              <w:rPr>
                <w:rFonts w:ascii="Arial" w:hAnsi="Arial" w:hint="eastAsia"/>
                <w:sz w:val="18"/>
                <w:lang w:eastAsia="zh-CN"/>
              </w:rPr>
              <w:t>3GPP TS 29.5</w:t>
            </w:r>
            <w:r w:rsidRPr="001A54F2">
              <w:rPr>
                <w:rFonts w:ascii="Arial" w:hAnsi="Arial"/>
                <w:sz w:val="18"/>
                <w:lang w:eastAsia="zh-CN"/>
              </w:rPr>
              <w:t>17</w:t>
            </w:r>
            <w:r w:rsidRPr="001A54F2">
              <w:rPr>
                <w:rFonts w:ascii="Arial" w:hAnsi="Arial" w:hint="eastAsia"/>
                <w:sz w:val="18"/>
                <w:lang w:eastAsia="zh-CN"/>
              </w:rPr>
              <w:t> [</w:t>
            </w:r>
            <w:r w:rsidRPr="001A54F2">
              <w:rPr>
                <w:rFonts w:ascii="Arial" w:hAnsi="Arial"/>
                <w:sz w:val="18"/>
                <w:lang w:eastAsia="zh-CN"/>
              </w:rPr>
              <w:t>18</w:t>
            </w:r>
            <w:r w:rsidRPr="001A54F2">
              <w:rPr>
                <w:rFonts w:ascii="Arial" w:hAnsi="Arial" w:hint="eastAsia"/>
                <w:sz w:val="18"/>
                <w:lang w:eastAsia="zh-CN"/>
              </w:rPr>
              <w:t>]</w:t>
            </w:r>
          </w:p>
        </w:tc>
        <w:tc>
          <w:tcPr>
            <w:tcW w:w="2219" w:type="dxa"/>
          </w:tcPr>
          <w:p w14:paraId="2F94F230" w14:textId="77777777" w:rsidR="003D47FC" w:rsidRPr="00F211D4" w:rsidRDefault="003D47FC" w:rsidP="00A5516A">
            <w:pPr>
              <w:keepNext/>
              <w:keepLines/>
              <w:spacing w:after="0"/>
              <w:rPr>
                <w:rFonts w:ascii="Arial" w:hAnsi="Arial"/>
                <w:sz w:val="18"/>
                <w:lang w:eastAsia="zh-CN"/>
              </w:rPr>
            </w:pPr>
            <w:r w:rsidRPr="001A54F2">
              <w:rPr>
                <w:rFonts w:ascii="Arial" w:hAnsi="Arial"/>
                <w:sz w:val="18"/>
                <w:lang w:eastAsia="zh-CN"/>
              </w:rPr>
              <w:t>Represents the Media Streaming access activity of UE Application collected via Data Collection AF.</w:t>
            </w:r>
          </w:p>
        </w:tc>
        <w:tc>
          <w:tcPr>
            <w:tcW w:w="2102" w:type="dxa"/>
          </w:tcPr>
          <w:p w14:paraId="001BF235" w14:textId="77777777" w:rsidR="003D47FC" w:rsidRPr="00F211D4" w:rsidRDefault="003D47FC" w:rsidP="00A5516A">
            <w:pPr>
              <w:keepNext/>
              <w:keepLines/>
              <w:spacing w:after="0"/>
              <w:rPr>
                <w:rFonts w:ascii="Arial" w:hAnsi="Arial"/>
                <w:sz w:val="18"/>
                <w:lang w:eastAsia="zh-CN"/>
              </w:rPr>
            </w:pPr>
            <w:proofErr w:type="spellStart"/>
            <w:r w:rsidRPr="001A54F2">
              <w:rPr>
                <w:rFonts w:ascii="Arial" w:hAnsi="Arial"/>
                <w:sz w:val="18"/>
                <w:lang w:eastAsia="zh-CN"/>
              </w:rPr>
              <w:t>MSAccessActivity</w:t>
            </w:r>
            <w:proofErr w:type="spellEnd"/>
          </w:p>
        </w:tc>
      </w:tr>
      <w:tr w:rsidR="003D47FC" w:rsidRPr="00493B1D" w14:paraId="2AA40CC7" w14:textId="77777777" w:rsidTr="00A5516A">
        <w:trPr>
          <w:jc w:val="center"/>
        </w:trPr>
        <w:tc>
          <w:tcPr>
            <w:tcW w:w="2788" w:type="dxa"/>
          </w:tcPr>
          <w:p w14:paraId="498F971B" w14:textId="77777777" w:rsidR="003D47FC" w:rsidRPr="001A54F2" w:rsidRDefault="003D47FC" w:rsidP="00A5516A">
            <w:pPr>
              <w:keepNext/>
              <w:keepLines/>
              <w:spacing w:after="0"/>
              <w:rPr>
                <w:rFonts w:ascii="Arial" w:hAnsi="Arial"/>
                <w:sz w:val="18"/>
                <w:lang w:eastAsia="zh-CN"/>
              </w:rPr>
            </w:pPr>
            <w:proofErr w:type="spellStart"/>
            <w:r w:rsidRPr="006E6831">
              <w:rPr>
                <w:rFonts w:ascii="Arial" w:hAnsi="Arial"/>
                <w:sz w:val="18"/>
                <w:lang w:eastAsia="zh-CN"/>
              </w:rPr>
              <w:t>MsConsumptionCollection</w:t>
            </w:r>
            <w:proofErr w:type="spellEnd"/>
          </w:p>
        </w:tc>
        <w:tc>
          <w:tcPr>
            <w:tcW w:w="2322" w:type="dxa"/>
          </w:tcPr>
          <w:p w14:paraId="24A4B410" w14:textId="77777777" w:rsidR="003D47FC" w:rsidRPr="001A54F2" w:rsidRDefault="003D47FC" w:rsidP="00A5516A">
            <w:pPr>
              <w:keepNext/>
              <w:keepLines/>
              <w:spacing w:after="0"/>
              <w:rPr>
                <w:rFonts w:ascii="Arial" w:hAnsi="Arial"/>
                <w:sz w:val="18"/>
                <w:lang w:eastAsia="zh-CN"/>
              </w:rPr>
            </w:pPr>
            <w:r w:rsidRPr="006E6831">
              <w:rPr>
                <w:rFonts w:ascii="Arial" w:hAnsi="Arial" w:hint="eastAsia"/>
                <w:sz w:val="18"/>
                <w:lang w:eastAsia="zh-CN"/>
              </w:rPr>
              <w:t>3GPP TS 29.5</w:t>
            </w:r>
            <w:r w:rsidRPr="006E6831">
              <w:rPr>
                <w:rFonts w:ascii="Arial" w:hAnsi="Arial"/>
                <w:sz w:val="18"/>
                <w:lang w:eastAsia="zh-CN"/>
              </w:rPr>
              <w:t>17</w:t>
            </w:r>
            <w:r w:rsidRPr="006E6831">
              <w:rPr>
                <w:rFonts w:ascii="Arial" w:hAnsi="Arial" w:hint="eastAsia"/>
                <w:sz w:val="18"/>
                <w:lang w:eastAsia="zh-CN"/>
              </w:rPr>
              <w:t> [</w:t>
            </w:r>
            <w:r w:rsidRPr="006E6831">
              <w:rPr>
                <w:rFonts w:ascii="Arial" w:hAnsi="Arial"/>
                <w:sz w:val="18"/>
                <w:lang w:eastAsia="zh-CN"/>
              </w:rPr>
              <w:t>18</w:t>
            </w:r>
            <w:r w:rsidRPr="006E6831">
              <w:rPr>
                <w:rFonts w:ascii="Arial" w:hAnsi="Arial" w:hint="eastAsia"/>
                <w:sz w:val="18"/>
                <w:lang w:eastAsia="zh-CN"/>
              </w:rPr>
              <w:t>]</w:t>
            </w:r>
          </w:p>
        </w:tc>
        <w:tc>
          <w:tcPr>
            <w:tcW w:w="2219" w:type="dxa"/>
          </w:tcPr>
          <w:p w14:paraId="5D9C87B4" w14:textId="77777777" w:rsidR="003D47FC" w:rsidRPr="001A54F2" w:rsidRDefault="003D47FC" w:rsidP="00A5516A">
            <w:pPr>
              <w:keepNext/>
              <w:keepLines/>
              <w:spacing w:after="0"/>
              <w:rPr>
                <w:rFonts w:ascii="Arial" w:hAnsi="Arial"/>
                <w:sz w:val="18"/>
                <w:lang w:eastAsia="zh-CN"/>
              </w:rPr>
            </w:pPr>
            <w:r w:rsidRPr="006E6831">
              <w:rPr>
                <w:rFonts w:ascii="Arial" w:hAnsi="Arial"/>
                <w:sz w:val="18"/>
                <w:lang w:eastAsia="zh-CN"/>
              </w:rPr>
              <w:t>Represents the Media Streaming Consumption reports of UE Application collected via Data Collection AF.</w:t>
            </w:r>
          </w:p>
        </w:tc>
        <w:tc>
          <w:tcPr>
            <w:tcW w:w="2102" w:type="dxa"/>
          </w:tcPr>
          <w:p w14:paraId="590EDF94" w14:textId="77777777" w:rsidR="003D47FC" w:rsidRPr="001A54F2" w:rsidRDefault="003D47FC" w:rsidP="00A5516A">
            <w:pPr>
              <w:keepNext/>
              <w:keepLines/>
              <w:spacing w:after="0"/>
              <w:rPr>
                <w:rFonts w:ascii="Arial" w:hAnsi="Arial"/>
                <w:sz w:val="18"/>
                <w:lang w:eastAsia="zh-CN"/>
              </w:rPr>
            </w:pPr>
            <w:proofErr w:type="spellStart"/>
            <w:r w:rsidRPr="006E6831">
              <w:rPr>
                <w:rFonts w:ascii="Arial" w:hAnsi="Arial"/>
                <w:sz w:val="18"/>
                <w:lang w:eastAsia="zh-CN"/>
              </w:rPr>
              <w:t>MSConsumption</w:t>
            </w:r>
            <w:proofErr w:type="spellEnd"/>
          </w:p>
        </w:tc>
      </w:tr>
      <w:tr w:rsidR="003D47FC" w:rsidRPr="00493B1D" w14:paraId="6F800291" w14:textId="77777777" w:rsidTr="00A5516A">
        <w:trPr>
          <w:jc w:val="center"/>
        </w:trPr>
        <w:tc>
          <w:tcPr>
            <w:tcW w:w="2788" w:type="dxa"/>
          </w:tcPr>
          <w:p w14:paraId="728B0A3A" w14:textId="77777777" w:rsidR="003D47FC" w:rsidRPr="006E6831" w:rsidRDefault="003D47FC" w:rsidP="00A5516A">
            <w:pPr>
              <w:keepNext/>
              <w:keepLines/>
              <w:spacing w:after="0"/>
              <w:rPr>
                <w:rFonts w:ascii="Arial" w:hAnsi="Arial"/>
                <w:sz w:val="18"/>
                <w:lang w:eastAsia="zh-CN"/>
              </w:rPr>
            </w:pPr>
            <w:proofErr w:type="spellStart"/>
            <w:r w:rsidRPr="008F668C">
              <w:rPr>
                <w:rFonts w:ascii="Arial" w:hAnsi="Arial" w:hint="eastAsia"/>
                <w:sz w:val="18"/>
                <w:lang w:eastAsia="zh-CN"/>
              </w:rPr>
              <w:t>M</w:t>
            </w:r>
            <w:r w:rsidRPr="008F668C">
              <w:rPr>
                <w:rFonts w:ascii="Arial" w:hAnsi="Arial"/>
                <w:sz w:val="18"/>
                <w:lang w:eastAsia="zh-CN"/>
              </w:rPr>
              <w:t>sDynPolicyInvocationCollection</w:t>
            </w:r>
            <w:proofErr w:type="spellEnd"/>
          </w:p>
        </w:tc>
        <w:tc>
          <w:tcPr>
            <w:tcW w:w="2322" w:type="dxa"/>
          </w:tcPr>
          <w:p w14:paraId="5B144E67" w14:textId="77777777" w:rsidR="003D47FC" w:rsidRPr="006E6831" w:rsidRDefault="003D47FC" w:rsidP="00A5516A">
            <w:pPr>
              <w:keepNext/>
              <w:keepLines/>
              <w:spacing w:after="0"/>
              <w:rPr>
                <w:rFonts w:ascii="Arial" w:hAnsi="Arial"/>
                <w:sz w:val="18"/>
                <w:lang w:eastAsia="zh-CN"/>
              </w:rPr>
            </w:pPr>
            <w:r w:rsidRPr="008F668C">
              <w:rPr>
                <w:rFonts w:ascii="Arial" w:hAnsi="Arial" w:hint="eastAsia"/>
                <w:sz w:val="18"/>
                <w:lang w:eastAsia="zh-CN"/>
              </w:rPr>
              <w:t>3GPP TS 29.5</w:t>
            </w:r>
            <w:r w:rsidRPr="008F668C">
              <w:rPr>
                <w:rFonts w:ascii="Arial" w:hAnsi="Arial"/>
                <w:sz w:val="18"/>
                <w:lang w:eastAsia="zh-CN"/>
              </w:rPr>
              <w:t>17</w:t>
            </w:r>
            <w:r w:rsidRPr="008F668C">
              <w:rPr>
                <w:rFonts w:ascii="Arial" w:hAnsi="Arial" w:hint="eastAsia"/>
                <w:sz w:val="18"/>
                <w:lang w:eastAsia="zh-CN"/>
              </w:rPr>
              <w:t> [</w:t>
            </w:r>
            <w:r w:rsidRPr="008F668C">
              <w:rPr>
                <w:rFonts w:ascii="Arial" w:hAnsi="Arial"/>
                <w:sz w:val="18"/>
                <w:lang w:eastAsia="zh-CN"/>
              </w:rPr>
              <w:t>18</w:t>
            </w:r>
            <w:r w:rsidRPr="008F668C">
              <w:rPr>
                <w:rFonts w:ascii="Arial" w:hAnsi="Arial" w:hint="eastAsia"/>
                <w:sz w:val="18"/>
                <w:lang w:eastAsia="zh-CN"/>
              </w:rPr>
              <w:t>]</w:t>
            </w:r>
          </w:p>
        </w:tc>
        <w:tc>
          <w:tcPr>
            <w:tcW w:w="2219" w:type="dxa"/>
          </w:tcPr>
          <w:p w14:paraId="35109EA9" w14:textId="77777777" w:rsidR="003D47FC" w:rsidRPr="006E6831" w:rsidRDefault="003D47FC" w:rsidP="00A5516A">
            <w:pPr>
              <w:keepNext/>
              <w:keepLines/>
              <w:spacing w:after="0"/>
              <w:rPr>
                <w:rFonts w:ascii="Arial" w:hAnsi="Arial"/>
                <w:sz w:val="18"/>
                <w:lang w:eastAsia="zh-CN"/>
              </w:rPr>
            </w:pPr>
            <w:r w:rsidRPr="008F668C">
              <w:rPr>
                <w:rFonts w:ascii="Arial" w:hAnsi="Arial"/>
                <w:sz w:val="18"/>
                <w:lang w:eastAsia="zh-CN"/>
              </w:rPr>
              <w:t>Represents the Media Streaming Dynamic Policy Invocation of UE Application collected via Data Collection AF.</w:t>
            </w:r>
          </w:p>
        </w:tc>
        <w:tc>
          <w:tcPr>
            <w:tcW w:w="2102" w:type="dxa"/>
          </w:tcPr>
          <w:p w14:paraId="59A379AF" w14:textId="77777777" w:rsidR="003D47FC" w:rsidRPr="006E6831" w:rsidRDefault="003D47FC" w:rsidP="00A5516A">
            <w:pPr>
              <w:keepNext/>
              <w:keepLines/>
              <w:spacing w:after="0"/>
              <w:rPr>
                <w:rFonts w:ascii="Arial" w:hAnsi="Arial"/>
                <w:sz w:val="18"/>
                <w:lang w:eastAsia="zh-CN"/>
              </w:rPr>
            </w:pPr>
            <w:proofErr w:type="spellStart"/>
            <w:r w:rsidRPr="008F668C">
              <w:rPr>
                <w:rFonts w:ascii="Arial" w:hAnsi="Arial"/>
                <w:sz w:val="18"/>
                <w:lang w:eastAsia="zh-CN"/>
              </w:rPr>
              <w:t>MSDynPolicyInvocation</w:t>
            </w:r>
            <w:proofErr w:type="spellEnd"/>
          </w:p>
        </w:tc>
      </w:tr>
      <w:tr w:rsidR="003D47FC" w:rsidRPr="00493B1D" w14:paraId="2FF53483" w14:textId="77777777" w:rsidTr="00A5516A">
        <w:trPr>
          <w:jc w:val="center"/>
        </w:trPr>
        <w:tc>
          <w:tcPr>
            <w:tcW w:w="2788" w:type="dxa"/>
          </w:tcPr>
          <w:p w14:paraId="1CEF6645" w14:textId="77777777" w:rsidR="003D47FC" w:rsidRPr="001A54F2" w:rsidRDefault="003D47FC" w:rsidP="00A5516A">
            <w:pPr>
              <w:keepNext/>
              <w:keepLines/>
              <w:spacing w:after="0"/>
              <w:rPr>
                <w:rFonts w:ascii="Arial" w:hAnsi="Arial"/>
                <w:sz w:val="18"/>
                <w:lang w:eastAsia="zh-CN"/>
              </w:rPr>
            </w:pPr>
            <w:proofErr w:type="spellStart"/>
            <w:r w:rsidRPr="002F65B4">
              <w:rPr>
                <w:rFonts w:ascii="Arial" w:hAnsi="Arial"/>
                <w:sz w:val="18"/>
                <w:lang w:eastAsia="zh-CN"/>
              </w:rPr>
              <w:t>MsQoeMetricsCollection</w:t>
            </w:r>
            <w:proofErr w:type="spellEnd"/>
          </w:p>
        </w:tc>
        <w:tc>
          <w:tcPr>
            <w:tcW w:w="2322" w:type="dxa"/>
          </w:tcPr>
          <w:p w14:paraId="273326A1" w14:textId="77777777" w:rsidR="003D47FC" w:rsidRPr="001A54F2" w:rsidRDefault="003D47FC" w:rsidP="00A5516A">
            <w:pPr>
              <w:keepNext/>
              <w:keepLines/>
              <w:spacing w:after="0"/>
              <w:rPr>
                <w:rFonts w:ascii="Arial" w:hAnsi="Arial"/>
                <w:sz w:val="18"/>
                <w:lang w:eastAsia="zh-CN"/>
              </w:rPr>
            </w:pPr>
            <w:r w:rsidRPr="002F65B4">
              <w:rPr>
                <w:rFonts w:ascii="Arial" w:hAnsi="Arial" w:hint="eastAsia"/>
                <w:sz w:val="18"/>
                <w:lang w:eastAsia="zh-CN"/>
              </w:rPr>
              <w:t>3GPP TS 29.5</w:t>
            </w:r>
            <w:r w:rsidRPr="002F65B4">
              <w:rPr>
                <w:rFonts w:ascii="Arial" w:hAnsi="Arial"/>
                <w:sz w:val="18"/>
                <w:lang w:eastAsia="zh-CN"/>
              </w:rPr>
              <w:t>17</w:t>
            </w:r>
            <w:r w:rsidRPr="002F65B4">
              <w:rPr>
                <w:rFonts w:ascii="Arial" w:hAnsi="Arial" w:hint="eastAsia"/>
                <w:sz w:val="18"/>
                <w:lang w:eastAsia="zh-CN"/>
              </w:rPr>
              <w:t> [</w:t>
            </w:r>
            <w:r w:rsidRPr="002F65B4">
              <w:rPr>
                <w:rFonts w:ascii="Arial" w:hAnsi="Arial"/>
                <w:sz w:val="18"/>
                <w:lang w:eastAsia="zh-CN"/>
              </w:rPr>
              <w:t>18</w:t>
            </w:r>
            <w:r w:rsidRPr="002F65B4">
              <w:rPr>
                <w:rFonts w:ascii="Arial" w:hAnsi="Arial" w:hint="eastAsia"/>
                <w:sz w:val="18"/>
                <w:lang w:eastAsia="zh-CN"/>
              </w:rPr>
              <w:t>]</w:t>
            </w:r>
          </w:p>
        </w:tc>
        <w:tc>
          <w:tcPr>
            <w:tcW w:w="2219" w:type="dxa"/>
          </w:tcPr>
          <w:p w14:paraId="705DC5DA" w14:textId="77777777" w:rsidR="003D47FC" w:rsidRPr="001A54F2" w:rsidRDefault="003D47FC" w:rsidP="00A5516A">
            <w:pPr>
              <w:keepNext/>
              <w:keepLines/>
              <w:spacing w:after="0"/>
              <w:rPr>
                <w:rFonts w:ascii="Arial" w:hAnsi="Arial"/>
                <w:sz w:val="18"/>
                <w:lang w:eastAsia="zh-CN"/>
              </w:rPr>
            </w:pPr>
            <w:r w:rsidRPr="002F65B4">
              <w:rPr>
                <w:rFonts w:ascii="Arial" w:hAnsi="Arial"/>
                <w:sz w:val="18"/>
                <w:lang w:eastAsia="zh-CN"/>
              </w:rPr>
              <w:t xml:space="preserve">Represents the Media Streaming </w:t>
            </w:r>
            <w:proofErr w:type="spellStart"/>
            <w:r w:rsidRPr="002F65B4">
              <w:rPr>
                <w:rFonts w:ascii="Arial" w:hAnsi="Arial"/>
                <w:sz w:val="18"/>
                <w:lang w:eastAsia="zh-CN"/>
              </w:rPr>
              <w:t>QoE</w:t>
            </w:r>
            <w:proofErr w:type="spellEnd"/>
            <w:r w:rsidRPr="002F65B4">
              <w:rPr>
                <w:rFonts w:ascii="Arial" w:hAnsi="Arial"/>
                <w:sz w:val="18"/>
                <w:lang w:eastAsia="zh-CN"/>
              </w:rPr>
              <w:t xml:space="preserve"> Metrics of UE Application collected via Data Collection AF.</w:t>
            </w:r>
          </w:p>
        </w:tc>
        <w:tc>
          <w:tcPr>
            <w:tcW w:w="2102" w:type="dxa"/>
          </w:tcPr>
          <w:p w14:paraId="587C3474" w14:textId="77777777" w:rsidR="003D47FC" w:rsidRPr="001A54F2" w:rsidRDefault="003D47FC" w:rsidP="00A5516A">
            <w:pPr>
              <w:keepNext/>
              <w:keepLines/>
              <w:spacing w:after="0"/>
              <w:rPr>
                <w:rFonts w:ascii="Arial" w:hAnsi="Arial"/>
                <w:sz w:val="18"/>
                <w:lang w:eastAsia="zh-CN"/>
              </w:rPr>
            </w:pPr>
            <w:proofErr w:type="spellStart"/>
            <w:r w:rsidRPr="002F65B4">
              <w:rPr>
                <w:rFonts w:ascii="Arial" w:hAnsi="Arial"/>
                <w:sz w:val="18"/>
                <w:lang w:eastAsia="zh-CN"/>
              </w:rPr>
              <w:t>MSQoeMetrics</w:t>
            </w:r>
            <w:proofErr w:type="spellEnd"/>
          </w:p>
        </w:tc>
      </w:tr>
      <w:tr w:rsidR="003D47FC" w:rsidRPr="00493B1D" w14:paraId="2A1AEAC8" w14:textId="77777777" w:rsidTr="00A5516A">
        <w:trPr>
          <w:jc w:val="center"/>
        </w:trPr>
        <w:tc>
          <w:tcPr>
            <w:tcW w:w="2788" w:type="dxa"/>
          </w:tcPr>
          <w:p w14:paraId="6CEC4E6B" w14:textId="77777777" w:rsidR="003D47FC" w:rsidRPr="00FB156B" w:rsidRDefault="003D47FC" w:rsidP="00A5516A">
            <w:pPr>
              <w:keepNext/>
              <w:keepLines/>
              <w:spacing w:after="0"/>
              <w:rPr>
                <w:rFonts w:ascii="Arial" w:hAnsi="Arial"/>
                <w:sz w:val="18"/>
                <w:lang w:eastAsia="zh-CN"/>
              </w:rPr>
            </w:pPr>
            <w:proofErr w:type="spellStart"/>
            <w:r w:rsidRPr="00F31F30">
              <w:rPr>
                <w:rFonts w:ascii="Arial" w:hAnsi="Arial"/>
                <w:sz w:val="18"/>
                <w:lang w:eastAsia="zh-CN"/>
              </w:rPr>
              <w:t>Ms</w:t>
            </w:r>
            <w:r w:rsidRPr="00F211D4">
              <w:rPr>
                <w:rFonts w:ascii="Arial" w:hAnsi="Arial"/>
                <w:sz w:val="18"/>
                <w:lang w:eastAsia="zh-CN"/>
              </w:rPr>
              <w:t>NetAssInvocationCollection</w:t>
            </w:r>
            <w:proofErr w:type="spellEnd"/>
          </w:p>
        </w:tc>
        <w:tc>
          <w:tcPr>
            <w:tcW w:w="2322" w:type="dxa"/>
          </w:tcPr>
          <w:p w14:paraId="40894DFD" w14:textId="77777777" w:rsidR="003D47FC" w:rsidRPr="00FB156B" w:rsidRDefault="003D47FC" w:rsidP="00A5516A">
            <w:pPr>
              <w:keepNext/>
              <w:keepLines/>
              <w:spacing w:after="0"/>
              <w:rPr>
                <w:rFonts w:ascii="Arial" w:hAnsi="Arial"/>
                <w:sz w:val="18"/>
                <w:lang w:eastAsia="zh-CN"/>
              </w:rPr>
            </w:pPr>
            <w:r w:rsidRPr="00F211D4">
              <w:rPr>
                <w:rFonts w:ascii="Arial" w:hAnsi="Arial" w:hint="eastAsia"/>
                <w:sz w:val="18"/>
                <w:lang w:eastAsia="zh-CN"/>
              </w:rPr>
              <w:t>3GPP TS 29.5</w:t>
            </w:r>
            <w:r w:rsidRPr="00F211D4">
              <w:rPr>
                <w:rFonts w:ascii="Arial" w:hAnsi="Arial"/>
                <w:sz w:val="18"/>
                <w:lang w:eastAsia="zh-CN"/>
              </w:rPr>
              <w:t>17</w:t>
            </w:r>
            <w:r w:rsidRPr="00F211D4">
              <w:rPr>
                <w:rFonts w:ascii="Arial" w:hAnsi="Arial" w:hint="eastAsia"/>
                <w:sz w:val="18"/>
                <w:lang w:eastAsia="zh-CN"/>
              </w:rPr>
              <w:t> [</w:t>
            </w:r>
            <w:r w:rsidRPr="00F211D4">
              <w:rPr>
                <w:rFonts w:ascii="Arial" w:hAnsi="Arial"/>
                <w:sz w:val="18"/>
                <w:lang w:eastAsia="zh-CN"/>
              </w:rPr>
              <w:t>18</w:t>
            </w:r>
            <w:r w:rsidRPr="00F211D4">
              <w:rPr>
                <w:rFonts w:ascii="Arial" w:hAnsi="Arial" w:hint="eastAsia"/>
                <w:sz w:val="18"/>
                <w:lang w:eastAsia="zh-CN"/>
              </w:rPr>
              <w:t>]</w:t>
            </w:r>
          </w:p>
        </w:tc>
        <w:tc>
          <w:tcPr>
            <w:tcW w:w="2219" w:type="dxa"/>
          </w:tcPr>
          <w:p w14:paraId="6E81CB22" w14:textId="77777777" w:rsidR="003D47FC" w:rsidRPr="00B97E50" w:rsidRDefault="003D47FC" w:rsidP="00A5516A">
            <w:pPr>
              <w:keepNext/>
              <w:keepLines/>
              <w:spacing w:after="0"/>
              <w:rPr>
                <w:rFonts w:ascii="Arial" w:hAnsi="Arial"/>
                <w:sz w:val="18"/>
                <w:lang w:eastAsia="zh-CN"/>
              </w:rPr>
            </w:pPr>
            <w:r w:rsidRPr="00F211D4">
              <w:rPr>
                <w:rFonts w:ascii="Arial" w:hAnsi="Arial"/>
                <w:sz w:val="18"/>
                <w:lang w:eastAsia="zh-CN"/>
              </w:rPr>
              <w:t xml:space="preserve">Represents the </w:t>
            </w:r>
            <w:r w:rsidRPr="00F31F30">
              <w:rPr>
                <w:rFonts w:ascii="Arial" w:hAnsi="Arial"/>
                <w:sz w:val="18"/>
                <w:lang w:eastAsia="zh-CN"/>
              </w:rPr>
              <w:t xml:space="preserve">Media Streaming </w:t>
            </w:r>
            <w:r w:rsidRPr="00F211D4">
              <w:rPr>
                <w:rFonts w:ascii="Arial" w:hAnsi="Arial"/>
                <w:sz w:val="18"/>
                <w:lang w:eastAsia="zh-CN"/>
              </w:rPr>
              <w:t>Network Assistance invocation of UE Application collected via Data Collection AF.</w:t>
            </w:r>
          </w:p>
        </w:tc>
        <w:tc>
          <w:tcPr>
            <w:tcW w:w="2102" w:type="dxa"/>
          </w:tcPr>
          <w:p w14:paraId="045ACA98" w14:textId="77777777" w:rsidR="003D47FC" w:rsidRPr="00F211D4" w:rsidRDefault="003D47FC" w:rsidP="00A5516A">
            <w:pPr>
              <w:keepNext/>
              <w:keepLines/>
              <w:spacing w:after="0"/>
              <w:rPr>
                <w:rFonts w:ascii="Arial" w:hAnsi="Arial"/>
                <w:sz w:val="18"/>
                <w:lang w:eastAsia="zh-CN"/>
              </w:rPr>
            </w:pPr>
            <w:proofErr w:type="spellStart"/>
            <w:r w:rsidRPr="00F31F30">
              <w:rPr>
                <w:rFonts w:ascii="Arial" w:hAnsi="Arial"/>
                <w:sz w:val="18"/>
                <w:lang w:eastAsia="zh-CN"/>
              </w:rPr>
              <w:t>MS</w:t>
            </w:r>
            <w:r w:rsidRPr="00F211D4">
              <w:rPr>
                <w:rFonts w:ascii="Arial" w:hAnsi="Arial"/>
                <w:sz w:val="18"/>
                <w:lang w:eastAsia="zh-CN"/>
              </w:rPr>
              <w:t>NetAssInvocation</w:t>
            </w:r>
            <w:proofErr w:type="spellEnd"/>
          </w:p>
        </w:tc>
      </w:tr>
      <w:tr w:rsidR="003D47FC" w14:paraId="70622034" w14:textId="77777777" w:rsidTr="00A5516A">
        <w:trPr>
          <w:jc w:val="center"/>
        </w:trPr>
        <w:tc>
          <w:tcPr>
            <w:tcW w:w="2788" w:type="dxa"/>
          </w:tcPr>
          <w:p w14:paraId="65ADD205" w14:textId="77777777" w:rsidR="003D47FC" w:rsidRDefault="003D47FC" w:rsidP="00A5516A">
            <w:pPr>
              <w:pStyle w:val="TAL"/>
              <w:rPr>
                <w:lang w:eastAsia="zh-CN"/>
              </w:rPr>
            </w:pPr>
            <w:proofErr w:type="spellStart"/>
            <w:r>
              <w:t>NetworkAreaInfo</w:t>
            </w:r>
            <w:proofErr w:type="spellEnd"/>
          </w:p>
        </w:tc>
        <w:tc>
          <w:tcPr>
            <w:tcW w:w="2322" w:type="dxa"/>
          </w:tcPr>
          <w:p w14:paraId="585F0213" w14:textId="77777777" w:rsidR="003D47FC" w:rsidRDefault="003D47FC" w:rsidP="00A5516A">
            <w:pPr>
              <w:pStyle w:val="TAL"/>
            </w:pPr>
            <w:r>
              <w:rPr>
                <w:rFonts w:cs="Arial"/>
              </w:rPr>
              <w:t>3GPP TS 29.554 [21]</w:t>
            </w:r>
          </w:p>
        </w:tc>
        <w:tc>
          <w:tcPr>
            <w:tcW w:w="2219" w:type="dxa"/>
          </w:tcPr>
          <w:p w14:paraId="4FDF8132" w14:textId="77777777" w:rsidR="003D47FC" w:rsidRDefault="003D47FC" w:rsidP="00A5516A">
            <w:pPr>
              <w:pStyle w:val="TAL"/>
              <w:rPr>
                <w:rFonts w:cs="Arial"/>
                <w:szCs w:val="18"/>
              </w:rPr>
            </w:pPr>
            <w:r>
              <w:t>Represents a network area information.</w:t>
            </w:r>
          </w:p>
        </w:tc>
        <w:tc>
          <w:tcPr>
            <w:tcW w:w="2102" w:type="dxa"/>
          </w:tcPr>
          <w:p w14:paraId="4C6C4364" w14:textId="77777777" w:rsidR="003D47FC" w:rsidRDefault="003D47FC" w:rsidP="00A5516A">
            <w:pPr>
              <w:pStyle w:val="TAL"/>
              <w:rPr>
                <w:rFonts w:cs="Arial"/>
                <w:szCs w:val="18"/>
              </w:rPr>
            </w:pPr>
          </w:p>
        </w:tc>
      </w:tr>
      <w:tr w:rsidR="003D47FC" w:rsidRPr="00493B1D" w14:paraId="241CDD18" w14:textId="77777777" w:rsidTr="00A5516A">
        <w:trPr>
          <w:jc w:val="center"/>
        </w:trPr>
        <w:tc>
          <w:tcPr>
            <w:tcW w:w="2788" w:type="dxa"/>
          </w:tcPr>
          <w:p w14:paraId="7F7A52AA" w14:textId="77777777" w:rsidR="003D47FC" w:rsidRPr="00493B1D" w:rsidRDefault="003D47FC" w:rsidP="00A5516A">
            <w:pPr>
              <w:keepNext/>
              <w:keepLines/>
              <w:spacing w:after="0"/>
              <w:rPr>
                <w:rFonts w:ascii="Arial" w:hAnsi="Arial"/>
                <w:sz w:val="18"/>
                <w:lang w:eastAsia="zh-CN"/>
              </w:rPr>
            </w:pPr>
            <w:proofErr w:type="spellStart"/>
            <w:r w:rsidRPr="00FB156B">
              <w:rPr>
                <w:rFonts w:ascii="Arial" w:hAnsi="Arial"/>
                <w:sz w:val="18"/>
                <w:lang w:eastAsia="zh-CN"/>
              </w:rPr>
              <w:t>PacketDelBudget</w:t>
            </w:r>
            <w:proofErr w:type="spellEnd"/>
          </w:p>
        </w:tc>
        <w:tc>
          <w:tcPr>
            <w:tcW w:w="2322" w:type="dxa"/>
          </w:tcPr>
          <w:p w14:paraId="12C233A1" w14:textId="77777777" w:rsidR="003D47FC" w:rsidRPr="00FB156B" w:rsidRDefault="003D47FC" w:rsidP="00A5516A">
            <w:pPr>
              <w:keepNext/>
              <w:keepLines/>
              <w:spacing w:after="0"/>
              <w:rPr>
                <w:rFonts w:ascii="Arial" w:hAnsi="Arial"/>
                <w:sz w:val="18"/>
                <w:lang w:eastAsia="zh-CN"/>
              </w:rPr>
            </w:pPr>
            <w:r w:rsidRPr="00FB156B">
              <w:rPr>
                <w:rFonts w:ascii="Arial" w:hAnsi="Arial"/>
                <w:sz w:val="18"/>
                <w:lang w:eastAsia="zh-CN"/>
              </w:rPr>
              <w:t>3GPP TS 29.571 [1</w:t>
            </w:r>
            <w:r>
              <w:rPr>
                <w:rFonts w:ascii="Arial" w:hAnsi="Arial"/>
                <w:sz w:val="18"/>
                <w:lang w:eastAsia="zh-CN"/>
              </w:rPr>
              <w:t>6</w:t>
            </w:r>
            <w:r w:rsidRPr="00FB156B">
              <w:rPr>
                <w:rFonts w:ascii="Arial" w:hAnsi="Arial"/>
                <w:sz w:val="18"/>
                <w:lang w:eastAsia="zh-CN"/>
              </w:rPr>
              <w:t>]</w:t>
            </w:r>
          </w:p>
        </w:tc>
        <w:tc>
          <w:tcPr>
            <w:tcW w:w="2219" w:type="dxa"/>
          </w:tcPr>
          <w:p w14:paraId="3F43624F" w14:textId="77777777" w:rsidR="003D47FC" w:rsidRPr="00493B1D" w:rsidRDefault="003D47FC" w:rsidP="00A5516A">
            <w:pPr>
              <w:keepNext/>
              <w:keepLines/>
              <w:spacing w:after="0"/>
              <w:rPr>
                <w:rFonts w:ascii="Arial" w:hAnsi="Arial"/>
                <w:sz w:val="18"/>
              </w:rPr>
            </w:pPr>
            <w:r w:rsidRPr="00EB14B8">
              <w:rPr>
                <w:rFonts w:ascii="Arial" w:hAnsi="Arial"/>
                <w:sz w:val="18"/>
              </w:rPr>
              <w:t>Indicates average Packet Delay.</w:t>
            </w:r>
          </w:p>
        </w:tc>
        <w:tc>
          <w:tcPr>
            <w:tcW w:w="2102" w:type="dxa"/>
          </w:tcPr>
          <w:p w14:paraId="171F3ABB" w14:textId="77777777" w:rsidR="003D47FC" w:rsidRPr="00493B1D" w:rsidRDefault="003D47FC" w:rsidP="00A5516A">
            <w:pPr>
              <w:keepNext/>
              <w:keepLines/>
              <w:spacing w:after="0"/>
              <w:rPr>
                <w:rFonts w:ascii="Arial" w:hAnsi="Arial" w:cs="Arial"/>
                <w:sz w:val="18"/>
                <w:szCs w:val="18"/>
              </w:rPr>
            </w:pPr>
            <w:proofErr w:type="spellStart"/>
            <w:r w:rsidRPr="00E14861">
              <w:rPr>
                <w:rFonts w:ascii="Arial" w:hAnsi="Arial" w:cs="Arial"/>
                <w:sz w:val="18"/>
                <w:szCs w:val="18"/>
              </w:rPr>
              <w:t>PerformanceData</w:t>
            </w:r>
            <w:proofErr w:type="spellEnd"/>
          </w:p>
        </w:tc>
      </w:tr>
      <w:tr w:rsidR="003D47FC" w:rsidRPr="00493B1D" w14:paraId="1D7E674D" w14:textId="77777777" w:rsidTr="00A5516A">
        <w:trPr>
          <w:jc w:val="center"/>
        </w:trPr>
        <w:tc>
          <w:tcPr>
            <w:tcW w:w="2788" w:type="dxa"/>
          </w:tcPr>
          <w:p w14:paraId="025AAE4D" w14:textId="77777777" w:rsidR="003D47FC" w:rsidRPr="00493B1D" w:rsidRDefault="003D47FC" w:rsidP="00A5516A">
            <w:pPr>
              <w:keepNext/>
              <w:keepLines/>
              <w:spacing w:after="0"/>
              <w:rPr>
                <w:rFonts w:ascii="Arial" w:hAnsi="Arial"/>
                <w:sz w:val="18"/>
                <w:lang w:eastAsia="zh-CN"/>
              </w:rPr>
            </w:pPr>
            <w:proofErr w:type="spellStart"/>
            <w:r w:rsidRPr="00FB156B">
              <w:rPr>
                <w:rFonts w:ascii="Arial" w:hAnsi="Arial"/>
                <w:sz w:val="18"/>
                <w:lang w:eastAsia="zh-CN"/>
              </w:rPr>
              <w:t>PacketLossRate</w:t>
            </w:r>
            <w:proofErr w:type="spellEnd"/>
          </w:p>
        </w:tc>
        <w:tc>
          <w:tcPr>
            <w:tcW w:w="2322" w:type="dxa"/>
          </w:tcPr>
          <w:p w14:paraId="6BDD6582" w14:textId="77777777" w:rsidR="003D47FC" w:rsidRPr="00FB156B" w:rsidRDefault="003D47FC" w:rsidP="00A5516A">
            <w:pPr>
              <w:keepNext/>
              <w:keepLines/>
              <w:spacing w:after="0"/>
              <w:rPr>
                <w:rFonts w:ascii="Arial" w:hAnsi="Arial"/>
                <w:sz w:val="18"/>
                <w:lang w:eastAsia="zh-CN"/>
              </w:rPr>
            </w:pPr>
            <w:r w:rsidRPr="00FB156B">
              <w:rPr>
                <w:rFonts w:ascii="Arial" w:hAnsi="Arial"/>
                <w:sz w:val="18"/>
                <w:lang w:eastAsia="zh-CN"/>
              </w:rPr>
              <w:t>3GPP TS 29.571 [1</w:t>
            </w:r>
            <w:r>
              <w:rPr>
                <w:rFonts w:ascii="Arial" w:hAnsi="Arial"/>
                <w:sz w:val="18"/>
                <w:lang w:eastAsia="zh-CN"/>
              </w:rPr>
              <w:t>6</w:t>
            </w:r>
            <w:r w:rsidRPr="00FB156B">
              <w:rPr>
                <w:rFonts w:ascii="Arial" w:hAnsi="Arial"/>
                <w:sz w:val="18"/>
                <w:lang w:eastAsia="zh-CN"/>
              </w:rPr>
              <w:t>]</w:t>
            </w:r>
          </w:p>
        </w:tc>
        <w:tc>
          <w:tcPr>
            <w:tcW w:w="2219" w:type="dxa"/>
          </w:tcPr>
          <w:p w14:paraId="278C2C82" w14:textId="77777777" w:rsidR="003D47FC" w:rsidRPr="00493B1D" w:rsidRDefault="003D47FC" w:rsidP="00A5516A">
            <w:pPr>
              <w:keepNext/>
              <w:keepLines/>
              <w:spacing w:after="0"/>
              <w:rPr>
                <w:rFonts w:ascii="Arial" w:hAnsi="Arial"/>
                <w:sz w:val="18"/>
              </w:rPr>
            </w:pPr>
            <w:r w:rsidRPr="00EB14B8">
              <w:rPr>
                <w:rFonts w:ascii="Arial" w:hAnsi="Arial"/>
                <w:sz w:val="18"/>
              </w:rPr>
              <w:t>Indicates average Loss Rate.</w:t>
            </w:r>
          </w:p>
        </w:tc>
        <w:tc>
          <w:tcPr>
            <w:tcW w:w="2102" w:type="dxa"/>
          </w:tcPr>
          <w:p w14:paraId="47944095" w14:textId="77777777" w:rsidR="003D47FC" w:rsidRPr="00493B1D" w:rsidRDefault="003D47FC" w:rsidP="00A5516A">
            <w:pPr>
              <w:keepNext/>
              <w:keepLines/>
              <w:spacing w:after="0"/>
              <w:rPr>
                <w:rFonts w:ascii="Arial" w:hAnsi="Arial" w:cs="Arial"/>
                <w:sz w:val="18"/>
                <w:szCs w:val="18"/>
              </w:rPr>
            </w:pPr>
            <w:proofErr w:type="spellStart"/>
            <w:r w:rsidRPr="00E14861">
              <w:rPr>
                <w:rFonts w:ascii="Arial" w:hAnsi="Arial" w:cs="Arial"/>
                <w:sz w:val="18"/>
                <w:szCs w:val="18"/>
              </w:rPr>
              <w:t>PerformanceData</w:t>
            </w:r>
            <w:proofErr w:type="spellEnd"/>
          </w:p>
        </w:tc>
      </w:tr>
      <w:tr w:rsidR="003D47FC" w:rsidRPr="00493B1D" w14:paraId="0F2CA0EE" w14:textId="77777777" w:rsidTr="00A5516A">
        <w:trPr>
          <w:jc w:val="center"/>
        </w:trPr>
        <w:tc>
          <w:tcPr>
            <w:tcW w:w="2788" w:type="dxa"/>
          </w:tcPr>
          <w:p w14:paraId="154DC047" w14:textId="77777777" w:rsidR="003D47FC" w:rsidRPr="00FB156B" w:rsidRDefault="003D47FC" w:rsidP="00A5516A">
            <w:pPr>
              <w:keepNext/>
              <w:keepLines/>
              <w:spacing w:after="0"/>
              <w:rPr>
                <w:rFonts w:ascii="Arial" w:hAnsi="Arial"/>
                <w:sz w:val="18"/>
                <w:lang w:eastAsia="zh-CN"/>
              </w:rPr>
            </w:pPr>
            <w:proofErr w:type="spellStart"/>
            <w:r w:rsidRPr="00421C09">
              <w:rPr>
                <w:rFonts w:ascii="Arial" w:hAnsi="Arial"/>
                <w:sz w:val="18"/>
                <w:lang w:eastAsia="zh-CN"/>
              </w:rPr>
              <w:t>PerformanceData</w:t>
            </w:r>
            <w:proofErr w:type="spellEnd"/>
          </w:p>
        </w:tc>
        <w:tc>
          <w:tcPr>
            <w:tcW w:w="2322" w:type="dxa"/>
          </w:tcPr>
          <w:p w14:paraId="62D62C52" w14:textId="77777777" w:rsidR="003D47FC" w:rsidRPr="00FB156B" w:rsidRDefault="003D47FC" w:rsidP="00A5516A">
            <w:pPr>
              <w:keepNext/>
              <w:keepLines/>
              <w:spacing w:after="0"/>
              <w:rPr>
                <w:rFonts w:ascii="Arial" w:hAnsi="Arial"/>
                <w:sz w:val="18"/>
                <w:lang w:eastAsia="zh-CN"/>
              </w:rPr>
            </w:pPr>
            <w:r w:rsidRPr="00493B1D">
              <w:rPr>
                <w:rFonts w:ascii="Arial" w:hAnsi="Arial" w:hint="eastAsia"/>
                <w:sz w:val="18"/>
                <w:lang w:eastAsia="zh-CN"/>
              </w:rPr>
              <w:t>3GPP TS 29.5</w:t>
            </w:r>
            <w:r w:rsidRPr="00493B1D">
              <w:rPr>
                <w:rFonts w:ascii="Arial" w:hAnsi="Arial"/>
                <w:sz w:val="18"/>
                <w:lang w:eastAsia="zh-CN"/>
              </w:rPr>
              <w:t>17</w:t>
            </w:r>
            <w:r w:rsidRPr="00493B1D">
              <w:rPr>
                <w:rFonts w:ascii="Arial" w:hAnsi="Arial" w:hint="eastAsia"/>
                <w:sz w:val="18"/>
                <w:lang w:eastAsia="zh-CN"/>
              </w:rPr>
              <w:t> [</w:t>
            </w:r>
            <w:r w:rsidRPr="00493B1D">
              <w:rPr>
                <w:rFonts w:ascii="Arial" w:hAnsi="Arial"/>
                <w:sz w:val="18"/>
                <w:lang w:eastAsia="zh-CN"/>
              </w:rPr>
              <w:t>18</w:t>
            </w:r>
            <w:r w:rsidRPr="00493B1D">
              <w:rPr>
                <w:rFonts w:ascii="Arial" w:hAnsi="Arial" w:hint="eastAsia"/>
                <w:sz w:val="18"/>
                <w:lang w:eastAsia="zh-CN"/>
              </w:rPr>
              <w:t>]</w:t>
            </w:r>
          </w:p>
        </w:tc>
        <w:tc>
          <w:tcPr>
            <w:tcW w:w="2219" w:type="dxa"/>
          </w:tcPr>
          <w:p w14:paraId="4D6F3F66" w14:textId="77777777" w:rsidR="003D47FC" w:rsidRPr="00EB14B8" w:rsidRDefault="003D47FC" w:rsidP="00A5516A">
            <w:pPr>
              <w:keepNext/>
              <w:keepLines/>
              <w:spacing w:after="0"/>
              <w:rPr>
                <w:rFonts w:ascii="Arial" w:hAnsi="Arial"/>
                <w:sz w:val="18"/>
              </w:rPr>
            </w:pPr>
            <w:r w:rsidRPr="00FF135D">
              <w:rPr>
                <w:rFonts w:ascii="Arial" w:hAnsi="Arial"/>
                <w:sz w:val="18"/>
              </w:rPr>
              <w:t>Contains Performance Data</w:t>
            </w:r>
          </w:p>
        </w:tc>
        <w:tc>
          <w:tcPr>
            <w:tcW w:w="2102" w:type="dxa"/>
          </w:tcPr>
          <w:p w14:paraId="3FDFFE54" w14:textId="77777777" w:rsidR="003D47FC" w:rsidRPr="00E14861" w:rsidRDefault="003D47FC" w:rsidP="00A5516A">
            <w:pPr>
              <w:keepNext/>
              <w:keepLines/>
              <w:spacing w:after="0"/>
              <w:rPr>
                <w:rFonts w:ascii="Arial" w:hAnsi="Arial" w:cs="Arial"/>
                <w:sz w:val="18"/>
                <w:szCs w:val="18"/>
              </w:rPr>
            </w:pPr>
            <w:proofErr w:type="spellStart"/>
            <w:r w:rsidRPr="00421C09">
              <w:rPr>
                <w:rFonts w:ascii="Arial" w:hAnsi="Arial" w:cs="Arial"/>
                <w:sz w:val="18"/>
                <w:szCs w:val="18"/>
              </w:rPr>
              <w:t>PerformanceData</w:t>
            </w:r>
            <w:proofErr w:type="spellEnd"/>
          </w:p>
        </w:tc>
      </w:tr>
      <w:tr w:rsidR="003D47FC" w14:paraId="6A46DC15" w14:textId="77777777" w:rsidTr="00A5516A">
        <w:trPr>
          <w:jc w:val="center"/>
        </w:trPr>
        <w:tc>
          <w:tcPr>
            <w:tcW w:w="2788" w:type="dxa"/>
          </w:tcPr>
          <w:p w14:paraId="3E2677B8" w14:textId="77777777" w:rsidR="003D47FC" w:rsidRDefault="003D47FC" w:rsidP="00A5516A">
            <w:pPr>
              <w:pStyle w:val="TAL"/>
            </w:pPr>
            <w:proofErr w:type="spellStart"/>
            <w:r>
              <w:rPr>
                <w:rFonts w:hint="eastAsia"/>
                <w:lang w:eastAsia="zh-CN"/>
              </w:rPr>
              <w:t>R</w:t>
            </w:r>
            <w:r>
              <w:rPr>
                <w:lang w:eastAsia="zh-CN"/>
              </w:rPr>
              <w:t>edirectResponse</w:t>
            </w:r>
            <w:proofErr w:type="spellEnd"/>
          </w:p>
        </w:tc>
        <w:tc>
          <w:tcPr>
            <w:tcW w:w="2322" w:type="dxa"/>
          </w:tcPr>
          <w:p w14:paraId="64CB9C97" w14:textId="77777777" w:rsidR="003D47FC" w:rsidRDefault="003D47FC" w:rsidP="00A5516A">
            <w:pPr>
              <w:pStyle w:val="TAL"/>
              <w:rPr>
                <w:rFonts w:cs="Arial"/>
              </w:rPr>
            </w:pPr>
            <w:r>
              <w:t>3GPP TS 29.571 [16]</w:t>
            </w:r>
          </w:p>
        </w:tc>
        <w:tc>
          <w:tcPr>
            <w:tcW w:w="2219" w:type="dxa"/>
          </w:tcPr>
          <w:p w14:paraId="72434962" w14:textId="77777777" w:rsidR="003D47FC" w:rsidRDefault="003D47FC" w:rsidP="00A5516A">
            <w:pPr>
              <w:pStyle w:val="TAL"/>
            </w:pPr>
            <w:r>
              <w:t>Contains redirection related information.</w:t>
            </w:r>
          </w:p>
        </w:tc>
        <w:tc>
          <w:tcPr>
            <w:tcW w:w="2102" w:type="dxa"/>
          </w:tcPr>
          <w:p w14:paraId="1A633076" w14:textId="77777777" w:rsidR="003D47FC" w:rsidRDefault="003D47FC" w:rsidP="00A5516A">
            <w:pPr>
              <w:pStyle w:val="TAL"/>
              <w:rPr>
                <w:rFonts w:cs="Arial"/>
                <w:szCs w:val="18"/>
              </w:rPr>
            </w:pPr>
            <w:r>
              <w:t>ES3XX</w:t>
            </w:r>
          </w:p>
        </w:tc>
      </w:tr>
      <w:tr w:rsidR="003D47FC" w14:paraId="57234A4F" w14:textId="77777777" w:rsidTr="00A5516A">
        <w:trPr>
          <w:jc w:val="center"/>
        </w:trPr>
        <w:tc>
          <w:tcPr>
            <w:tcW w:w="2788" w:type="dxa"/>
          </w:tcPr>
          <w:p w14:paraId="3B75FAD4" w14:textId="77777777" w:rsidR="003D47FC" w:rsidRDefault="003D47FC" w:rsidP="00A5516A">
            <w:pPr>
              <w:pStyle w:val="TAL"/>
              <w:rPr>
                <w:lang w:eastAsia="zh-CN"/>
              </w:rPr>
            </w:pPr>
            <w:proofErr w:type="spellStart"/>
            <w:r>
              <w:rPr>
                <w:lang w:eastAsia="zh-CN"/>
              </w:rPr>
              <w:t>ReportingInformation</w:t>
            </w:r>
            <w:proofErr w:type="spellEnd"/>
          </w:p>
        </w:tc>
        <w:tc>
          <w:tcPr>
            <w:tcW w:w="2322" w:type="dxa"/>
          </w:tcPr>
          <w:p w14:paraId="382471C1" w14:textId="77777777" w:rsidR="003D47FC" w:rsidRDefault="003D47FC" w:rsidP="00A5516A">
            <w:pPr>
              <w:pStyle w:val="TAL"/>
            </w:pPr>
            <w:r>
              <w:rPr>
                <w:rFonts w:hint="eastAsia"/>
              </w:rPr>
              <w:t>3GPP TS 29.52</w:t>
            </w:r>
            <w:r>
              <w:t>3</w:t>
            </w:r>
            <w:r>
              <w:rPr>
                <w:rFonts w:hint="eastAsia"/>
              </w:rPr>
              <w:t> [</w:t>
            </w:r>
            <w:r>
              <w:t>22</w:t>
            </w:r>
            <w:r>
              <w:rPr>
                <w:rFonts w:hint="eastAsia"/>
              </w:rPr>
              <w:t>]</w:t>
            </w:r>
          </w:p>
        </w:tc>
        <w:tc>
          <w:tcPr>
            <w:tcW w:w="2219" w:type="dxa"/>
          </w:tcPr>
          <w:p w14:paraId="692CD1AD" w14:textId="77777777" w:rsidR="003D47FC" w:rsidRDefault="003D47FC" w:rsidP="00A5516A">
            <w:pPr>
              <w:pStyle w:val="TAL"/>
            </w:pPr>
            <w:r>
              <w:t>Represents the type of reporting the subscription requires.</w:t>
            </w:r>
          </w:p>
        </w:tc>
        <w:tc>
          <w:tcPr>
            <w:tcW w:w="2102" w:type="dxa"/>
          </w:tcPr>
          <w:p w14:paraId="7774CE82" w14:textId="77777777" w:rsidR="003D47FC" w:rsidRDefault="003D47FC" w:rsidP="00A5516A">
            <w:pPr>
              <w:pStyle w:val="TAL"/>
            </w:pPr>
          </w:p>
        </w:tc>
      </w:tr>
      <w:tr w:rsidR="003D47FC" w14:paraId="3E391F83" w14:textId="77777777" w:rsidTr="00A5516A">
        <w:trPr>
          <w:jc w:val="center"/>
        </w:trPr>
        <w:tc>
          <w:tcPr>
            <w:tcW w:w="2788" w:type="dxa"/>
          </w:tcPr>
          <w:p w14:paraId="7FE6A6EA" w14:textId="77777777" w:rsidR="003D47FC" w:rsidRDefault="003D47FC" w:rsidP="00A5516A">
            <w:pPr>
              <w:pStyle w:val="TAL"/>
            </w:pPr>
            <w:proofErr w:type="spellStart"/>
            <w:r>
              <w:t>Supi</w:t>
            </w:r>
            <w:proofErr w:type="spellEnd"/>
          </w:p>
        </w:tc>
        <w:tc>
          <w:tcPr>
            <w:tcW w:w="2322" w:type="dxa"/>
          </w:tcPr>
          <w:p w14:paraId="4E9E66A1" w14:textId="77777777" w:rsidR="003D47FC" w:rsidRDefault="003D47FC" w:rsidP="00A5516A">
            <w:pPr>
              <w:pStyle w:val="TAL"/>
              <w:rPr>
                <w:lang w:eastAsia="zh-CN"/>
              </w:rPr>
            </w:pPr>
            <w:r>
              <w:rPr>
                <w:rFonts w:hint="eastAsia"/>
                <w:lang w:eastAsia="zh-CN"/>
              </w:rPr>
              <w:t>3GPP TS 29.571 [</w:t>
            </w:r>
            <w:r>
              <w:rPr>
                <w:lang w:val="en-US" w:eastAsia="zh-CN"/>
              </w:rPr>
              <w:t>16</w:t>
            </w:r>
            <w:r>
              <w:rPr>
                <w:rFonts w:hint="eastAsia"/>
                <w:lang w:eastAsia="zh-CN"/>
              </w:rPr>
              <w:t>]</w:t>
            </w:r>
          </w:p>
        </w:tc>
        <w:tc>
          <w:tcPr>
            <w:tcW w:w="2219" w:type="dxa"/>
          </w:tcPr>
          <w:p w14:paraId="2DD3FFA3" w14:textId="77777777" w:rsidR="003D47FC" w:rsidRDefault="003D47FC" w:rsidP="00A5516A">
            <w:pPr>
              <w:pStyle w:val="TAL"/>
              <w:rPr>
                <w:rFonts w:cs="Arial"/>
                <w:szCs w:val="18"/>
              </w:rPr>
            </w:pPr>
            <w:r>
              <w:t>Contains a SUPI.</w:t>
            </w:r>
          </w:p>
        </w:tc>
        <w:tc>
          <w:tcPr>
            <w:tcW w:w="2102" w:type="dxa"/>
          </w:tcPr>
          <w:p w14:paraId="3902DF31" w14:textId="77777777" w:rsidR="003D47FC" w:rsidRDefault="003D47FC" w:rsidP="00A5516A">
            <w:pPr>
              <w:pStyle w:val="TAL"/>
              <w:rPr>
                <w:rFonts w:cs="Arial"/>
                <w:szCs w:val="18"/>
              </w:rPr>
            </w:pPr>
          </w:p>
        </w:tc>
      </w:tr>
      <w:tr w:rsidR="003D47FC" w14:paraId="25D22CF6" w14:textId="77777777" w:rsidTr="00A5516A">
        <w:trPr>
          <w:jc w:val="center"/>
        </w:trPr>
        <w:tc>
          <w:tcPr>
            <w:tcW w:w="2788" w:type="dxa"/>
          </w:tcPr>
          <w:p w14:paraId="307AADB9" w14:textId="77777777" w:rsidR="003D47FC" w:rsidRDefault="003D47FC" w:rsidP="00A5516A">
            <w:pPr>
              <w:pStyle w:val="TAL"/>
            </w:pPr>
            <w:proofErr w:type="spellStart"/>
            <w:r>
              <w:lastRenderedPageBreak/>
              <w:t>SupportedFeatures</w:t>
            </w:r>
            <w:proofErr w:type="spellEnd"/>
          </w:p>
        </w:tc>
        <w:tc>
          <w:tcPr>
            <w:tcW w:w="2322" w:type="dxa"/>
          </w:tcPr>
          <w:p w14:paraId="6D675078" w14:textId="77777777" w:rsidR="003D47FC" w:rsidRDefault="003D47FC" w:rsidP="00A5516A">
            <w:pPr>
              <w:pStyle w:val="TAL"/>
            </w:pPr>
            <w:r>
              <w:rPr>
                <w:rFonts w:hint="eastAsia"/>
                <w:lang w:eastAsia="zh-CN"/>
              </w:rPr>
              <w:t>3GPP TS 29.571 [</w:t>
            </w:r>
            <w:r>
              <w:rPr>
                <w:lang w:val="en-US" w:eastAsia="zh-CN"/>
              </w:rPr>
              <w:t>16</w:t>
            </w:r>
            <w:r>
              <w:rPr>
                <w:rFonts w:hint="eastAsia"/>
                <w:lang w:eastAsia="zh-CN"/>
              </w:rPr>
              <w:t>]</w:t>
            </w:r>
          </w:p>
        </w:tc>
        <w:tc>
          <w:tcPr>
            <w:tcW w:w="2219" w:type="dxa"/>
          </w:tcPr>
          <w:p w14:paraId="2F8709A0" w14:textId="77777777" w:rsidR="003D47FC" w:rsidRDefault="003D47FC" w:rsidP="00A5516A">
            <w:pPr>
              <w:pStyle w:val="TAL"/>
              <w:rPr>
                <w:rFonts w:cs="Arial"/>
                <w:szCs w:val="18"/>
              </w:rPr>
            </w:pPr>
            <w:r>
              <w:t>Indicates the features supported.</w:t>
            </w:r>
          </w:p>
        </w:tc>
        <w:tc>
          <w:tcPr>
            <w:tcW w:w="2102" w:type="dxa"/>
          </w:tcPr>
          <w:p w14:paraId="6A8906AE" w14:textId="77777777" w:rsidR="003D47FC" w:rsidRDefault="003D47FC" w:rsidP="00A5516A">
            <w:pPr>
              <w:pStyle w:val="TAL"/>
              <w:rPr>
                <w:rFonts w:cs="Arial"/>
                <w:szCs w:val="18"/>
              </w:rPr>
            </w:pPr>
          </w:p>
        </w:tc>
      </w:tr>
      <w:tr w:rsidR="003D47FC" w14:paraId="740B02AD" w14:textId="77777777" w:rsidTr="00A5516A">
        <w:trPr>
          <w:jc w:val="center"/>
        </w:trPr>
        <w:tc>
          <w:tcPr>
            <w:tcW w:w="2788" w:type="dxa"/>
          </w:tcPr>
          <w:p w14:paraId="0B13947D" w14:textId="77777777" w:rsidR="003D47FC" w:rsidRDefault="003D47FC" w:rsidP="00A5516A">
            <w:pPr>
              <w:pStyle w:val="TAL"/>
              <w:rPr>
                <w:lang w:eastAsia="zh-CN"/>
              </w:rPr>
            </w:pPr>
            <w:proofErr w:type="spellStart"/>
            <w:r>
              <w:t>ServiceExperienceInfoPerFlow</w:t>
            </w:r>
            <w:proofErr w:type="spellEnd"/>
          </w:p>
        </w:tc>
        <w:tc>
          <w:tcPr>
            <w:tcW w:w="2322" w:type="dxa"/>
          </w:tcPr>
          <w:p w14:paraId="09343EF4" w14:textId="77777777" w:rsidR="003D47FC" w:rsidRDefault="003D47FC" w:rsidP="00A5516A">
            <w:pPr>
              <w:pStyle w:val="TAL"/>
              <w:rPr>
                <w:lang w:eastAsia="zh-CN"/>
              </w:rPr>
            </w:pPr>
            <w:r>
              <w:rPr>
                <w:rFonts w:hint="eastAsia"/>
                <w:lang w:eastAsia="zh-CN"/>
              </w:rPr>
              <w:t>3GPP TS 29.</w:t>
            </w:r>
            <w:r>
              <w:rPr>
                <w:lang w:val="en-US" w:eastAsia="zh-CN"/>
              </w:rPr>
              <w:t>517 [18]</w:t>
            </w:r>
          </w:p>
        </w:tc>
        <w:tc>
          <w:tcPr>
            <w:tcW w:w="2219" w:type="dxa"/>
          </w:tcPr>
          <w:p w14:paraId="345FCB51" w14:textId="77777777" w:rsidR="003D47FC" w:rsidRDefault="003D47FC" w:rsidP="00A5516A">
            <w:pPr>
              <w:pStyle w:val="TAL"/>
              <w:rPr>
                <w:rFonts w:cs="Arial"/>
                <w:szCs w:val="18"/>
              </w:rPr>
            </w:pPr>
            <w:r>
              <w:t>Contains service experience information associated with a service flow.</w:t>
            </w:r>
          </w:p>
        </w:tc>
        <w:tc>
          <w:tcPr>
            <w:tcW w:w="2102" w:type="dxa"/>
          </w:tcPr>
          <w:p w14:paraId="5A07B080" w14:textId="77777777" w:rsidR="003D47FC" w:rsidRDefault="003D47FC" w:rsidP="00A5516A">
            <w:pPr>
              <w:pStyle w:val="TAL"/>
              <w:rPr>
                <w:rFonts w:cs="Arial"/>
                <w:szCs w:val="18"/>
              </w:rPr>
            </w:pPr>
            <w:proofErr w:type="spellStart"/>
            <w:r>
              <w:t>ServiceExperience</w:t>
            </w:r>
            <w:proofErr w:type="spellEnd"/>
          </w:p>
        </w:tc>
      </w:tr>
      <w:tr w:rsidR="003D47FC" w14:paraId="432B9261" w14:textId="77777777" w:rsidTr="00A5516A">
        <w:trPr>
          <w:jc w:val="center"/>
        </w:trPr>
        <w:tc>
          <w:tcPr>
            <w:tcW w:w="2788" w:type="dxa"/>
          </w:tcPr>
          <w:p w14:paraId="6572A16E" w14:textId="77777777" w:rsidR="003D47FC" w:rsidRDefault="003D47FC" w:rsidP="00A5516A">
            <w:pPr>
              <w:pStyle w:val="TAL"/>
            </w:pPr>
            <w:proofErr w:type="spellStart"/>
            <w:r>
              <w:rPr>
                <w:lang w:eastAsia="zh-CN"/>
              </w:rPr>
              <w:t>UserDataCongestionCollection</w:t>
            </w:r>
            <w:proofErr w:type="spellEnd"/>
          </w:p>
        </w:tc>
        <w:tc>
          <w:tcPr>
            <w:tcW w:w="2322" w:type="dxa"/>
          </w:tcPr>
          <w:p w14:paraId="79A7D917" w14:textId="77777777" w:rsidR="003D47FC" w:rsidRDefault="003D47FC" w:rsidP="00A5516A">
            <w:pPr>
              <w:pStyle w:val="TAL"/>
              <w:rPr>
                <w:lang w:eastAsia="zh-CN"/>
              </w:rPr>
            </w:pPr>
            <w:r>
              <w:rPr>
                <w:rFonts w:hint="eastAsia"/>
                <w:lang w:eastAsia="zh-CN"/>
              </w:rPr>
              <w:t>3GPP TS 29.</w:t>
            </w:r>
            <w:r>
              <w:rPr>
                <w:lang w:val="en-US" w:eastAsia="zh-CN"/>
              </w:rPr>
              <w:t>517 [18]</w:t>
            </w:r>
          </w:p>
        </w:tc>
        <w:tc>
          <w:tcPr>
            <w:tcW w:w="2219" w:type="dxa"/>
          </w:tcPr>
          <w:p w14:paraId="37404948" w14:textId="77777777" w:rsidR="003D47FC" w:rsidRDefault="003D47FC" w:rsidP="00A5516A">
            <w:pPr>
              <w:pStyle w:val="TAL"/>
            </w:pPr>
            <w:r>
              <w:t>Contains User Data Congestion Analytics related information collection.</w:t>
            </w:r>
          </w:p>
        </w:tc>
        <w:tc>
          <w:tcPr>
            <w:tcW w:w="2102" w:type="dxa"/>
          </w:tcPr>
          <w:p w14:paraId="384827CC" w14:textId="77777777" w:rsidR="003D47FC" w:rsidRDefault="003D47FC" w:rsidP="00A5516A">
            <w:pPr>
              <w:pStyle w:val="TAL"/>
            </w:pPr>
            <w:proofErr w:type="spellStart"/>
            <w:r>
              <w:rPr>
                <w:rFonts w:cs="Arial"/>
                <w:szCs w:val="18"/>
              </w:rPr>
              <w:t>UserDataCongestion</w:t>
            </w:r>
            <w:proofErr w:type="spellEnd"/>
          </w:p>
        </w:tc>
      </w:tr>
      <w:tr w:rsidR="003D47FC" w14:paraId="1B5D36AE" w14:textId="77777777" w:rsidTr="00A5516A">
        <w:trPr>
          <w:jc w:val="center"/>
        </w:trPr>
        <w:tc>
          <w:tcPr>
            <w:tcW w:w="2788" w:type="dxa"/>
          </w:tcPr>
          <w:p w14:paraId="799B61D6" w14:textId="77777777" w:rsidR="003D47FC" w:rsidRDefault="003D47FC" w:rsidP="00A5516A">
            <w:pPr>
              <w:pStyle w:val="TAL"/>
              <w:rPr>
                <w:lang w:eastAsia="zh-CN"/>
              </w:rPr>
            </w:pPr>
            <w:proofErr w:type="spellStart"/>
            <w:r>
              <w:rPr>
                <w:rFonts w:hint="eastAsia"/>
                <w:lang w:eastAsia="zh-CN"/>
              </w:rPr>
              <w:t>U</w:t>
            </w:r>
            <w:r>
              <w:rPr>
                <w:lang w:eastAsia="zh-CN"/>
              </w:rPr>
              <w:t>serLocation</w:t>
            </w:r>
            <w:proofErr w:type="spellEnd"/>
          </w:p>
        </w:tc>
        <w:tc>
          <w:tcPr>
            <w:tcW w:w="2322" w:type="dxa"/>
          </w:tcPr>
          <w:p w14:paraId="59053D56" w14:textId="77777777" w:rsidR="003D47FC" w:rsidRDefault="003D47FC" w:rsidP="00A5516A">
            <w:pPr>
              <w:pStyle w:val="TAL"/>
              <w:rPr>
                <w:lang w:eastAsia="zh-CN"/>
              </w:rPr>
            </w:pPr>
            <w:r>
              <w:rPr>
                <w:rFonts w:hint="eastAsia"/>
                <w:lang w:eastAsia="zh-CN"/>
              </w:rPr>
              <w:t>3GPP TS 29.</w:t>
            </w:r>
            <w:r>
              <w:rPr>
                <w:lang w:val="en-US" w:eastAsia="zh-CN"/>
              </w:rPr>
              <w:t>571 [16]</w:t>
            </w:r>
          </w:p>
        </w:tc>
        <w:tc>
          <w:tcPr>
            <w:tcW w:w="2219" w:type="dxa"/>
          </w:tcPr>
          <w:p w14:paraId="390EE9FA" w14:textId="77777777" w:rsidR="003D47FC" w:rsidRDefault="003D47FC" w:rsidP="00A5516A">
            <w:pPr>
              <w:pStyle w:val="TAL"/>
              <w:rPr>
                <w:rFonts w:cs="Arial"/>
                <w:szCs w:val="18"/>
              </w:rPr>
            </w:pPr>
            <w:r>
              <w:t>Contains user location information.</w:t>
            </w:r>
          </w:p>
        </w:tc>
        <w:tc>
          <w:tcPr>
            <w:tcW w:w="2102" w:type="dxa"/>
          </w:tcPr>
          <w:p w14:paraId="0C32FE94" w14:textId="77777777" w:rsidR="003D47FC" w:rsidRDefault="003D47FC" w:rsidP="00A5516A">
            <w:pPr>
              <w:pStyle w:val="TAL"/>
              <w:rPr>
                <w:rFonts w:cs="Arial"/>
                <w:szCs w:val="18"/>
              </w:rPr>
            </w:pPr>
            <w:proofErr w:type="spellStart"/>
            <w:r>
              <w:t>UeMobility</w:t>
            </w:r>
            <w:proofErr w:type="spellEnd"/>
          </w:p>
        </w:tc>
      </w:tr>
      <w:tr w:rsidR="003D47FC" w14:paraId="47D8A821" w14:textId="77777777" w:rsidTr="00A5516A">
        <w:trPr>
          <w:jc w:val="center"/>
        </w:trPr>
        <w:tc>
          <w:tcPr>
            <w:tcW w:w="2788" w:type="dxa"/>
          </w:tcPr>
          <w:p w14:paraId="62076C8D" w14:textId="77777777" w:rsidR="003D47FC" w:rsidRDefault="003D47FC" w:rsidP="00A5516A">
            <w:pPr>
              <w:pStyle w:val="TAL"/>
            </w:pPr>
            <w:r>
              <w:rPr>
                <w:rFonts w:hint="eastAsia"/>
                <w:lang w:eastAsia="zh-CN"/>
              </w:rPr>
              <w:t>Uri</w:t>
            </w:r>
          </w:p>
        </w:tc>
        <w:tc>
          <w:tcPr>
            <w:tcW w:w="2322" w:type="dxa"/>
          </w:tcPr>
          <w:p w14:paraId="51DC5808" w14:textId="77777777" w:rsidR="003D47FC" w:rsidRDefault="003D47FC" w:rsidP="00A5516A">
            <w:pPr>
              <w:pStyle w:val="TAL"/>
            </w:pPr>
            <w:r>
              <w:rPr>
                <w:rFonts w:hint="eastAsia"/>
                <w:lang w:eastAsia="zh-CN"/>
              </w:rPr>
              <w:t>3GPP TS 29.</w:t>
            </w:r>
            <w:r>
              <w:rPr>
                <w:lang w:val="en-US" w:eastAsia="zh-CN"/>
              </w:rPr>
              <w:t>571 [16]</w:t>
            </w:r>
          </w:p>
        </w:tc>
        <w:tc>
          <w:tcPr>
            <w:tcW w:w="2219" w:type="dxa"/>
          </w:tcPr>
          <w:p w14:paraId="0D29F996" w14:textId="77777777" w:rsidR="003D47FC" w:rsidRDefault="003D47FC" w:rsidP="00A5516A">
            <w:pPr>
              <w:pStyle w:val="TAL"/>
              <w:rPr>
                <w:rFonts w:cs="Arial"/>
                <w:szCs w:val="18"/>
              </w:rPr>
            </w:pPr>
            <w:r>
              <w:t>Contains a URI.</w:t>
            </w:r>
          </w:p>
        </w:tc>
        <w:tc>
          <w:tcPr>
            <w:tcW w:w="2102" w:type="dxa"/>
          </w:tcPr>
          <w:p w14:paraId="1E589855" w14:textId="77777777" w:rsidR="003D47FC" w:rsidRDefault="003D47FC" w:rsidP="00A5516A">
            <w:pPr>
              <w:pStyle w:val="TAL"/>
              <w:rPr>
                <w:rFonts w:cs="Arial"/>
                <w:szCs w:val="18"/>
              </w:rPr>
            </w:pPr>
          </w:p>
        </w:tc>
      </w:tr>
      <w:tr w:rsidR="003D47FC" w14:paraId="2C39DC88" w14:textId="77777777" w:rsidTr="00A5516A">
        <w:trPr>
          <w:jc w:val="center"/>
          <w:ins w:id="115" w:author="Jing Yue_r0" w:date="2023-05-11T16:16:00Z"/>
        </w:trPr>
        <w:tc>
          <w:tcPr>
            <w:tcW w:w="2788" w:type="dxa"/>
          </w:tcPr>
          <w:p w14:paraId="5DB6DD1E" w14:textId="77777777" w:rsidR="003D47FC" w:rsidRDefault="003D47FC" w:rsidP="00A5516A">
            <w:pPr>
              <w:pStyle w:val="TAL"/>
              <w:rPr>
                <w:ins w:id="116" w:author="Jing Yue_r0" w:date="2023-05-11T16:16:00Z"/>
                <w:lang w:eastAsia="zh-CN"/>
              </w:rPr>
            </w:pPr>
            <w:ins w:id="117" w:author="Jing Yue_r0" w:date="2023-05-11T16:16:00Z">
              <w:r>
                <w:t>Volume</w:t>
              </w:r>
            </w:ins>
          </w:p>
        </w:tc>
        <w:tc>
          <w:tcPr>
            <w:tcW w:w="2322" w:type="dxa"/>
          </w:tcPr>
          <w:p w14:paraId="4B4DADA7" w14:textId="77777777" w:rsidR="003D47FC" w:rsidRDefault="003D47FC" w:rsidP="00A5516A">
            <w:pPr>
              <w:pStyle w:val="TAL"/>
              <w:rPr>
                <w:ins w:id="118" w:author="Jing Yue_r0" w:date="2023-05-11T16:16:00Z"/>
                <w:lang w:eastAsia="zh-CN"/>
              </w:rPr>
            </w:pPr>
            <w:ins w:id="119" w:author="Jing Yue_r0" w:date="2023-05-11T16:16:00Z">
              <w:r>
                <w:t>3GPP TS 29.122 [</w:t>
              </w:r>
            </w:ins>
            <w:ins w:id="120" w:author="Jing Yue_r0" w:date="2023-05-11T16:17:00Z">
              <w:r>
                <w:t>28</w:t>
              </w:r>
            </w:ins>
            <w:ins w:id="121" w:author="Jing Yue_r0" w:date="2023-05-11T16:16:00Z">
              <w:r>
                <w:t>]</w:t>
              </w:r>
            </w:ins>
          </w:p>
        </w:tc>
        <w:tc>
          <w:tcPr>
            <w:tcW w:w="2219" w:type="dxa"/>
          </w:tcPr>
          <w:p w14:paraId="7E0BACC4" w14:textId="77777777" w:rsidR="003D47FC" w:rsidRDefault="003D47FC" w:rsidP="00A5516A">
            <w:pPr>
              <w:pStyle w:val="TAL"/>
              <w:rPr>
                <w:ins w:id="122" w:author="Jing Yue_r0" w:date="2023-05-11T16:16:00Z"/>
              </w:rPr>
            </w:pPr>
            <w:ins w:id="123" w:author="Jing Yue_r0" w:date="2023-05-11T16:16:00Z">
              <w:r w:rsidRPr="00606633">
                <w:t>Unsigned integer identifying a volume in units of bytes.</w:t>
              </w:r>
            </w:ins>
          </w:p>
        </w:tc>
        <w:tc>
          <w:tcPr>
            <w:tcW w:w="2102" w:type="dxa"/>
          </w:tcPr>
          <w:p w14:paraId="20EFD7E3" w14:textId="4D920FCF" w:rsidR="003D47FC" w:rsidRDefault="003D47FC" w:rsidP="00A5516A">
            <w:pPr>
              <w:pStyle w:val="TAL"/>
              <w:rPr>
                <w:ins w:id="124" w:author="Jing Yue_r0" w:date="2023-05-11T16:16:00Z"/>
                <w:rFonts w:cs="Arial"/>
                <w:szCs w:val="18"/>
              </w:rPr>
            </w:pPr>
            <w:proofErr w:type="spellStart"/>
            <w:ins w:id="125" w:author="Jing Yue_r0" w:date="2023-05-11T16:20:00Z">
              <w:r>
                <w:t>DataVolTransfer</w:t>
              </w:r>
            </w:ins>
            <w:proofErr w:type="spellEnd"/>
          </w:p>
        </w:tc>
      </w:tr>
    </w:tbl>
    <w:p w14:paraId="65E9061B" w14:textId="77777777" w:rsidR="0072047F" w:rsidRDefault="0072047F" w:rsidP="00572EA0">
      <w:pPr>
        <w:rPr>
          <w:lang w:eastAsia="ko-KR"/>
        </w:rPr>
      </w:pPr>
    </w:p>
    <w:p w14:paraId="3C6BDE17" w14:textId="0D326CA9" w:rsidR="00951AD2" w:rsidRPr="00F06BDE" w:rsidRDefault="00F06BDE" w:rsidP="00F06BDE">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Pr>
          <w:rFonts w:eastAsia="DengXian"/>
          <w:color w:val="0000FF"/>
          <w:sz w:val="28"/>
          <w:szCs w:val="28"/>
        </w:rPr>
        <w:t>4</w:t>
      </w:r>
      <w:r w:rsidRPr="00D45386">
        <w:rPr>
          <w:rFonts w:eastAsia="DengXian"/>
          <w:color w:val="0000FF"/>
          <w:sz w:val="28"/>
          <w:szCs w:val="28"/>
          <w:vertAlign w:val="superscript"/>
        </w:rPr>
        <w:t>t</w:t>
      </w:r>
      <w:r>
        <w:rPr>
          <w:rFonts w:eastAsia="DengXian"/>
          <w:color w:val="0000FF"/>
          <w:sz w:val="28"/>
          <w:szCs w:val="28"/>
          <w:vertAlign w:val="superscript"/>
        </w:rPr>
        <w:t>h</w:t>
      </w:r>
      <w:r w:rsidRPr="00D45386">
        <w:rPr>
          <w:rFonts w:eastAsia="DengXian"/>
          <w:color w:val="0000FF"/>
          <w:sz w:val="28"/>
          <w:szCs w:val="28"/>
        </w:rPr>
        <w:t xml:space="preserve"> Change ***</w:t>
      </w:r>
    </w:p>
    <w:p w14:paraId="65C00A86" w14:textId="77777777" w:rsidR="00A33EEF" w:rsidRDefault="00A33EEF" w:rsidP="00A33EEF">
      <w:pPr>
        <w:pStyle w:val="Heading5"/>
      </w:pPr>
      <w:bookmarkStart w:id="126" w:name="_Toc34228232"/>
      <w:bookmarkStart w:id="127" w:name="_Toc36041635"/>
      <w:bookmarkStart w:id="128" w:name="_Toc36041791"/>
      <w:bookmarkStart w:id="129" w:name="_Toc44680228"/>
      <w:bookmarkStart w:id="130" w:name="_Toc45134825"/>
      <w:bookmarkStart w:id="131" w:name="_Toc49583710"/>
      <w:bookmarkStart w:id="132" w:name="_Toc51764147"/>
      <w:bookmarkStart w:id="133" w:name="_Toc58838822"/>
      <w:bookmarkStart w:id="134" w:name="_Toc59020137"/>
      <w:bookmarkStart w:id="135" w:name="_Toc59020224"/>
      <w:bookmarkStart w:id="136" w:name="_Toc68170888"/>
      <w:bookmarkStart w:id="137" w:name="_Toc129250062"/>
      <w:r>
        <w:t>5.1.6.2.4</w:t>
      </w:r>
      <w:r>
        <w:tab/>
        <w:t xml:space="preserve">Type: </w:t>
      </w:r>
      <w:proofErr w:type="spellStart"/>
      <w:r>
        <w:t>NefEventNotification</w:t>
      </w:r>
      <w:bookmarkEnd w:id="126"/>
      <w:bookmarkEnd w:id="127"/>
      <w:bookmarkEnd w:id="128"/>
      <w:bookmarkEnd w:id="129"/>
      <w:bookmarkEnd w:id="130"/>
      <w:bookmarkEnd w:id="131"/>
      <w:bookmarkEnd w:id="132"/>
      <w:bookmarkEnd w:id="133"/>
      <w:bookmarkEnd w:id="134"/>
      <w:bookmarkEnd w:id="135"/>
      <w:bookmarkEnd w:id="136"/>
      <w:bookmarkEnd w:id="137"/>
      <w:proofErr w:type="spellEnd"/>
    </w:p>
    <w:p w14:paraId="1360B05E" w14:textId="77777777" w:rsidR="00A33EEF" w:rsidRDefault="00A33EEF" w:rsidP="00A33EEF">
      <w:pPr>
        <w:pStyle w:val="TH"/>
        <w:rPr>
          <w:lang w:val="fr-FR"/>
        </w:rPr>
      </w:pPr>
      <w:r>
        <w:rPr>
          <w:noProof/>
          <w:lang w:val="fr-FR"/>
        </w:rPr>
        <w:t>Table </w:t>
      </w:r>
      <w:r>
        <w:rPr>
          <w:lang w:val="fr-FR"/>
        </w:rPr>
        <w:t xml:space="preserve">5.1.6.2.4-1: </w:t>
      </w:r>
      <w:r>
        <w:rPr>
          <w:noProof/>
          <w:lang w:val="fr-FR"/>
        </w:rPr>
        <w:t>Definition of type</w:t>
      </w:r>
      <w:r>
        <w:rPr>
          <w:lang w:val="fr-FR"/>
        </w:rPr>
        <w:t xml:space="preserve"> </w:t>
      </w:r>
      <w:proofErr w:type="spellStart"/>
      <w:r>
        <w:rPr>
          <w:lang w:val="fr-FR"/>
        </w:rPr>
        <w:t>NefEventNotification</w:t>
      </w:r>
      <w:proofErr w:type="spellEnd"/>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992"/>
        <w:gridCol w:w="2977"/>
        <w:gridCol w:w="8"/>
        <w:gridCol w:w="1835"/>
        <w:gridCol w:w="8"/>
      </w:tblGrid>
      <w:tr w:rsidR="00A33EEF" w14:paraId="53C9AA27" w14:textId="77777777" w:rsidTr="00A33EEF">
        <w:trPr>
          <w:jc w:val="center"/>
        </w:trPr>
        <w:tc>
          <w:tcPr>
            <w:tcW w:w="1552" w:type="dxa"/>
            <w:shd w:val="clear" w:color="auto" w:fill="C0C0C0"/>
            <w:hideMark/>
          </w:tcPr>
          <w:p w14:paraId="7F5AB905" w14:textId="77777777" w:rsidR="00A33EEF" w:rsidRDefault="00A33EEF" w:rsidP="00A5516A">
            <w:pPr>
              <w:pStyle w:val="TAH"/>
            </w:pPr>
            <w:r>
              <w:t>Attribute name</w:t>
            </w:r>
          </w:p>
        </w:tc>
        <w:tc>
          <w:tcPr>
            <w:tcW w:w="1559" w:type="dxa"/>
            <w:shd w:val="clear" w:color="auto" w:fill="C0C0C0"/>
            <w:hideMark/>
          </w:tcPr>
          <w:p w14:paraId="567901D5" w14:textId="77777777" w:rsidR="00A33EEF" w:rsidRDefault="00A33EEF" w:rsidP="00A5516A">
            <w:pPr>
              <w:pStyle w:val="TAH"/>
            </w:pPr>
            <w:r>
              <w:t>Data type</w:t>
            </w:r>
          </w:p>
        </w:tc>
        <w:tc>
          <w:tcPr>
            <w:tcW w:w="425" w:type="dxa"/>
            <w:shd w:val="clear" w:color="auto" w:fill="C0C0C0"/>
            <w:hideMark/>
          </w:tcPr>
          <w:p w14:paraId="7B481C85" w14:textId="77777777" w:rsidR="00A33EEF" w:rsidRDefault="00A33EEF" w:rsidP="00A5516A">
            <w:pPr>
              <w:pStyle w:val="TAH"/>
            </w:pPr>
            <w:r>
              <w:t>P</w:t>
            </w:r>
          </w:p>
        </w:tc>
        <w:tc>
          <w:tcPr>
            <w:tcW w:w="992" w:type="dxa"/>
            <w:shd w:val="clear" w:color="auto" w:fill="C0C0C0"/>
            <w:hideMark/>
          </w:tcPr>
          <w:p w14:paraId="187B19D9" w14:textId="77777777" w:rsidR="00A33EEF" w:rsidRDefault="00A33EEF" w:rsidP="00A5516A">
            <w:pPr>
              <w:pStyle w:val="TAH"/>
              <w:jc w:val="left"/>
            </w:pPr>
            <w:r>
              <w:t>Cardinality</w:t>
            </w:r>
          </w:p>
        </w:tc>
        <w:tc>
          <w:tcPr>
            <w:tcW w:w="2985" w:type="dxa"/>
            <w:gridSpan w:val="2"/>
            <w:shd w:val="clear" w:color="auto" w:fill="C0C0C0"/>
            <w:hideMark/>
          </w:tcPr>
          <w:p w14:paraId="459B534D" w14:textId="77777777" w:rsidR="00A33EEF" w:rsidRDefault="00A33EEF" w:rsidP="00A5516A">
            <w:pPr>
              <w:pStyle w:val="TAH"/>
              <w:rPr>
                <w:rFonts w:cs="Arial"/>
                <w:szCs w:val="18"/>
              </w:rPr>
            </w:pPr>
            <w:r>
              <w:rPr>
                <w:rFonts w:cs="Arial"/>
                <w:szCs w:val="18"/>
              </w:rPr>
              <w:t>Description</w:t>
            </w:r>
          </w:p>
        </w:tc>
        <w:tc>
          <w:tcPr>
            <w:tcW w:w="1843" w:type="dxa"/>
            <w:gridSpan w:val="2"/>
            <w:shd w:val="clear" w:color="auto" w:fill="C0C0C0"/>
          </w:tcPr>
          <w:p w14:paraId="72D79706" w14:textId="77777777" w:rsidR="00A33EEF" w:rsidRDefault="00A33EEF" w:rsidP="00A5516A">
            <w:pPr>
              <w:pStyle w:val="TAH"/>
              <w:rPr>
                <w:rFonts w:cs="Arial"/>
                <w:szCs w:val="18"/>
              </w:rPr>
            </w:pPr>
            <w:r>
              <w:rPr>
                <w:rFonts w:cs="Arial"/>
                <w:szCs w:val="18"/>
              </w:rPr>
              <w:t>Applicability</w:t>
            </w:r>
          </w:p>
        </w:tc>
      </w:tr>
      <w:tr w:rsidR="00A33EEF" w14:paraId="7543A26F" w14:textId="77777777" w:rsidTr="00A33EEF">
        <w:trPr>
          <w:jc w:val="center"/>
        </w:trPr>
        <w:tc>
          <w:tcPr>
            <w:tcW w:w="1552" w:type="dxa"/>
          </w:tcPr>
          <w:p w14:paraId="7A918670" w14:textId="77777777" w:rsidR="00A33EEF" w:rsidRDefault="00A33EEF" w:rsidP="00A5516A">
            <w:pPr>
              <w:pStyle w:val="TAL"/>
            </w:pPr>
            <w:r>
              <w:t>event</w:t>
            </w:r>
          </w:p>
        </w:tc>
        <w:tc>
          <w:tcPr>
            <w:tcW w:w="1559" w:type="dxa"/>
          </w:tcPr>
          <w:p w14:paraId="3BDF6296" w14:textId="77777777" w:rsidR="00A33EEF" w:rsidRDefault="00A33EEF" w:rsidP="00A5516A">
            <w:pPr>
              <w:pStyle w:val="TAL"/>
            </w:pPr>
            <w:proofErr w:type="spellStart"/>
            <w:r>
              <w:t>NefEvent</w:t>
            </w:r>
            <w:proofErr w:type="spellEnd"/>
          </w:p>
        </w:tc>
        <w:tc>
          <w:tcPr>
            <w:tcW w:w="425" w:type="dxa"/>
          </w:tcPr>
          <w:p w14:paraId="03D5DD8D" w14:textId="77777777" w:rsidR="00A33EEF" w:rsidRDefault="00A33EEF" w:rsidP="00A5516A">
            <w:pPr>
              <w:pStyle w:val="TAC"/>
            </w:pPr>
            <w:r>
              <w:t>M</w:t>
            </w:r>
          </w:p>
        </w:tc>
        <w:tc>
          <w:tcPr>
            <w:tcW w:w="992" w:type="dxa"/>
          </w:tcPr>
          <w:p w14:paraId="3EA12185" w14:textId="77777777" w:rsidR="00A33EEF" w:rsidRDefault="00A33EEF" w:rsidP="00A5516A">
            <w:pPr>
              <w:pStyle w:val="TAL"/>
            </w:pPr>
            <w:r>
              <w:t>1</w:t>
            </w:r>
          </w:p>
        </w:tc>
        <w:tc>
          <w:tcPr>
            <w:tcW w:w="2985" w:type="dxa"/>
            <w:gridSpan w:val="2"/>
          </w:tcPr>
          <w:p w14:paraId="468FC71A" w14:textId="77777777" w:rsidR="00A33EEF" w:rsidRDefault="00A33EEF" w:rsidP="00A5516A">
            <w:pPr>
              <w:pStyle w:val="TAL"/>
              <w:rPr>
                <w:rFonts w:cs="Arial"/>
                <w:szCs w:val="18"/>
              </w:rPr>
            </w:pPr>
            <w:r>
              <w:rPr>
                <w:rFonts w:cs="Arial"/>
                <w:szCs w:val="18"/>
              </w:rPr>
              <w:t>Represents the reported application related event.</w:t>
            </w:r>
          </w:p>
        </w:tc>
        <w:tc>
          <w:tcPr>
            <w:tcW w:w="1843" w:type="dxa"/>
            <w:gridSpan w:val="2"/>
          </w:tcPr>
          <w:p w14:paraId="14D61DD8" w14:textId="77777777" w:rsidR="00A33EEF" w:rsidRDefault="00A33EEF" w:rsidP="00A5516A">
            <w:pPr>
              <w:pStyle w:val="TAL"/>
              <w:rPr>
                <w:rFonts w:cs="Arial"/>
                <w:szCs w:val="18"/>
              </w:rPr>
            </w:pPr>
          </w:p>
        </w:tc>
      </w:tr>
      <w:tr w:rsidR="00A33EEF" w14:paraId="7338A361" w14:textId="77777777" w:rsidTr="00A33EEF">
        <w:trPr>
          <w:jc w:val="center"/>
        </w:trPr>
        <w:tc>
          <w:tcPr>
            <w:tcW w:w="1552" w:type="dxa"/>
          </w:tcPr>
          <w:p w14:paraId="3EBB7AA7" w14:textId="77777777" w:rsidR="00A33EEF" w:rsidRDefault="00A33EEF" w:rsidP="00A5516A">
            <w:pPr>
              <w:pStyle w:val="TAL"/>
            </w:pPr>
            <w:proofErr w:type="spellStart"/>
            <w:r>
              <w:t>timeStamp</w:t>
            </w:r>
            <w:proofErr w:type="spellEnd"/>
          </w:p>
        </w:tc>
        <w:tc>
          <w:tcPr>
            <w:tcW w:w="1559" w:type="dxa"/>
          </w:tcPr>
          <w:p w14:paraId="395D3C19" w14:textId="77777777" w:rsidR="00A33EEF" w:rsidRDefault="00A33EEF" w:rsidP="00A5516A">
            <w:pPr>
              <w:pStyle w:val="TAL"/>
            </w:pPr>
            <w:proofErr w:type="spellStart"/>
            <w:r>
              <w:t>DateTime</w:t>
            </w:r>
            <w:proofErr w:type="spellEnd"/>
          </w:p>
        </w:tc>
        <w:tc>
          <w:tcPr>
            <w:tcW w:w="425" w:type="dxa"/>
          </w:tcPr>
          <w:p w14:paraId="48D76658" w14:textId="77777777" w:rsidR="00A33EEF" w:rsidRDefault="00A33EEF" w:rsidP="00A5516A">
            <w:pPr>
              <w:pStyle w:val="TAC"/>
            </w:pPr>
            <w:r>
              <w:t>M</w:t>
            </w:r>
          </w:p>
        </w:tc>
        <w:tc>
          <w:tcPr>
            <w:tcW w:w="992" w:type="dxa"/>
          </w:tcPr>
          <w:p w14:paraId="0A7E20F4" w14:textId="77777777" w:rsidR="00A33EEF" w:rsidRDefault="00A33EEF" w:rsidP="00A5516A">
            <w:pPr>
              <w:pStyle w:val="TAL"/>
            </w:pPr>
            <w:r>
              <w:t>1</w:t>
            </w:r>
          </w:p>
        </w:tc>
        <w:tc>
          <w:tcPr>
            <w:tcW w:w="2985" w:type="dxa"/>
            <w:gridSpan w:val="2"/>
          </w:tcPr>
          <w:p w14:paraId="23C2E218" w14:textId="77777777" w:rsidR="00A33EEF" w:rsidRDefault="00A33EEF" w:rsidP="00A5516A">
            <w:pPr>
              <w:pStyle w:val="TAL"/>
              <w:rPr>
                <w:rFonts w:cs="Arial"/>
                <w:szCs w:val="18"/>
              </w:rPr>
            </w:pPr>
            <w:r>
              <w:rPr>
                <w:rFonts w:cs="Arial"/>
                <w:szCs w:val="18"/>
              </w:rPr>
              <w:t>Time at which the event is observed.</w:t>
            </w:r>
          </w:p>
        </w:tc>
        <w:tc>
          <w:tcPr>
            <w:tcW w:w="1843" w:type="dxa"/>
            <w:gridSpan w:val="2"/>
          </w:tcPr>
          <w:p w14:paraId="06688811" w14:textId="77777777" w:rsidR="00A33EEF" w:rsidRDefault="00A33EEF" w:rsidP="00A5516A">
            <w:pPr>
              <w:pStyle w:val="TAL"/>
              <w:rPr>
                <w:rFonts w:cs="Arial"/>
                <w:szCs w:val="18"/>
              </w:rPr>
            </w:pPr>
          </w:p>
        </w:tc>
      </w:tr>
      <w:tr w:rsidR="00A33EEF" w14:paraId="4295B221" w14:textId="77777777" w:rsidTr="00A33EEF">
        <w:trPr>
          <w:jc w:val="center"/>
        </w:trPr>
        <w:tc>
          <w:tcPr>
            <w:tcW w:w="1552" w:type="dxa"/>
          </w:tcPr>
          <w:p w14:paraId="5EE0AAB6" w14:textId="77777777" w:rsidR="00A33EEF" w:rsidRDefault="00A33EEF" w:rsidP="00A5516A">
            <w:pPr>
              <w:pStyle w:val="TAL"/>
            </w:pPr>
            <w:proofErr w:type="spellStart"/>
            <w:r>
              <w:t>svcExprcInfos</w:t>
            </w:r>
            <w:proofErr w:type="spellEnd"/>
          </w:p>
        </w:tc>
        <w:tc>
          <w:tcPr>
            <w:tcW w:w="1559" w:type="dxa"/>
          </w:tcPr>
          <w:p w14:paraId="6C01E64D" w14:textId="77777777" w:rsidR="00A33EEF" w:rsidRDefault="00A33EEF" w:rsidP="00A5516A">
            <w:pPr>
              <w:pStyle w:val="TAL"/>
            </w:pPr>
            <w:r>
              <w:t>array(</w:t>
            </w:r>
            <w:proofErr w:type="spellStart"/>
            <w:r>
              <w:t>ServiceExperienceInfo</w:t>
            </w:r>
            <w:proofErr w:type="spellEnd"/>
            <w:r>
              <w:t>)</w:t>
            </w:r>
          </w:p>
        </w:tc>
        <w:tc>
          <w:tcPr>
            <w:tcW w:w="425" w:type="dxa"/>
          </w:tcPr>
          <w:p w14:paraId="1FECFE2D" w14:textId="77777777" w:rsidR="00A33EEF" w:rsidRDefault="00A33EEF" w:rsidP="00A5516A">
            <w:pPr>
              <w:pStyle w:val="TAC"/>
            </w:pPr>
            <w:r>
              <w:t>C</w:t>
            </w:r>
          </w:p>
        </w:tc>
        <w:tc>
          <w:tcPr>
            <w:tcW w:w="992" w:type="dxa"/>
          </w:tcPr>
          <w:p w14:paraId="61DFD4E5" w14:textId="77777777" w:rsidR="00A33EEF" w:rsidRDefault="00A33EEF" w:rsidP="00A5516A">
            <w:pPr>
              <w:pStyle w:val="TAL"/>
            </w:pPr>
            <w:r>
              <w:t>1..N</w:t>
            </w:r>
          </w:p>
        </w:tc>
        <w:tc>
          <w:tcPr>
            <w:tcW w:w="2985" w:type="dxa"/>
            <w:gridSpan w:val="2"/>
          </w:tcPr>
          <w:p w14:paraId="62F73925" w14:textId="77777777" w:rsidR="00A33EEF" w:rsidRDefault="00A33EEF" w:rsidP="00A5516A">
            <w:pPr>
              <w:pStyle w:val="TAL"/>
              <w:rPr>
                <w:rFonts w:cs="Arial"/>
                <w:szCs w:val="18"/>
              </w:rPr>
            </w:pPr>
            <w:r>
              <w:rPr>
                <w:rFonts w:cs="Arial"/>
                <w:szCs w:val="18"/>
              </w:rPr>
              <w:t>Contains the service experience information.</w:t>
            </w:r>
          </w:p>
          <w:p w14:paraId="4158261F" w14:textId="77777777" w:rsidR="00A33EEF" w:rsidRDefault="00A33EEF" w:rsidP="00A5516A">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gridSpan w:val="2"/>
          </w:tcPr>
          <w:p w14:paraId="6DBB3964" w14:textId="77777777" w:rsidR="00A33EEF" w:rsidRDefault="00A33EEF" w:rsidP="00A5516A">
            <w:pPr>
              <w:pStyle w:val="TAL"/>
              <w:rPr>
                <w:rFonts w:cs="Arial"/>
                <w:szCs w:val="18"/>
              </w:rPr>
            </w:pPr>
            <w:proofErr w:type="spellStart"/>
            <w:r>
              <w:rPr>
                <w:rFonts w:cs="Arial"/>
                <w:szCs w:val="18"/>
              </w:rPr>
              <w:t>ServiceExperience</w:t>
            </w:r>
            <w:proofErr w:type="spellEnd"/>
          </w:p>
        </w:tc>
      </w:tr>
      <w:tr w:rsidR="00A33EEF" w14:paraId="5A3EC600" w14:textId="77777777" w:rsidTr="00A33EEF">
        <w:trPr>
          <w:jc w:val="center"/>
        </w:trPr>
        <w:tc>
          <w:tcPr>
            <w:tcW w:w="1552" w:type="dxa"/>
          </w:tcPr>
          <w:p w14:paraId="03DF7F1F" w14:textId="77777777" w:rsidR="00A33EEF" w:rsidRDefault="00A33EEF" w:rsidP="00A5516A">
            <w:pPr>
              <w:pStyle w:val="TAL"/>
            </w:pPr>
            <w:proofErr w:type="spellStart"/>
            <w:r>
              <w:t>ueMobilityInfos</w:t>
            </w:r>
            <w:proofErr w:type="spellEnd"/>
          </w:p>
        </w:tc>
        <w:tc>
          <w:tcPr>
            <w:tcW w:w="1559" w:type="dxa"/>
          </w:tcPr>
          <w:p w14:paraId="301C87A7" w14:textId="77777777" w:rsidR="00A33EEF" w:rsidRDefault="00A33EEF" w:rsidP="00A5516A">
            <w:pPr>
              <w:pStyle w:val="TAL"/>
            </w:pPr>
            <w:r>
              <w:t>array(</w:t>
            </w:r>
            <w:proofErr w:type="spellStart"/>
            <w:r>
              <w:t>UeMobilityInfo</w:t>
            </w:r>
            <w:proofErr w:type="spellEnd"/>
            <w:r>
              <w:t>)</w:t>
            </w:r>
          </w:p>
        </w:tc>
        <w:tc>
          <w:tcPr>
            <w:tcW w:w="425" w:type="dxa"/>
          </w:tcPr>
          <w:p w14:paraId="518CDEC5" w14:textId="77777777" w:rsidR="00A33EEF" w:rsidRDefault="00A33EEF" w:rsidP="00A5516A">
            <w:pPr>
              <w:pStyle w:val="TAC"/>
            </w:pPr>
            <w:r>
              <w:t>C</w:t>
            </w:r>
          </w:p>
        </w:tc>
        <w:tc>
          <w:tcPr>
            <w:tcW w:w="992" w:type="dxa"/>
          </w:tcPr>
          <w:p w14:paraId="244B01E3" w14:textId="77777777" w:rsidR="00A33EEF" w:rsidRDefault="00A33EEF" w:rsidP="00A5516A">
            <w:pPr>
              <w:pStyle w:val="TAL"/>
            </w:pPr>
            <w:r>
              <w:t>1..N</w:t>
            </w:r>
          </w:p>
        </w:tc>
        <w:tc>
          <w:tcPr>
            <w:tcW w:w="2985" w:type="dxa"/>
            <w:gridSpan w:val="2"/>
          </w:tcPr>
          <w:p w14:paraId="6C941E87" w14:textId="77777777" w:rsidR="00A33EEF" w:rsidRDefault="00A33EEF" w:rsidP="00A5516A">
            <w:pPr>
              <w:pStyle w:val="TAL"/>
              <w:rPr>
                <w:rFonts w:cs="Arial"/>
                <w:szCs w:val="18"/>
              </w:rPr>
            </w:pPr>
            <w:r>
              <w:rPr>
                <w:rFonts w:cs="Arial"/>
                <w:szCs w:val="18"/>
              </w:rPr>
              <w:t>Contains the UE mobility information.</w:t>
            </w:r>
          </w:p>
          <w:p w14:paraId="096422AC" w14:textId="77777777" w:rsidR="00A33EEF" w:rsidRDefault="00A33EEF" w:rsidP="00A5516A">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gridSpan w:val="2"/>
          </w:tcPr>
          <w:p w14:paraId="6192DD40" w14:textId="77777777" w:rsidR="00A33EEF" w:rsidRDefault="00A33EEF" w:rsidP="00A5516A">
            <w:pPr>
              <w:pStyle w:val="TAL"/>
              <w:rPr>
                <w:rFonts w:cs="Arial"/>
                <w:szCs w:val="18"/>
              </w:rPr>
            </w:pPr>
            <w:proofErr w:type="spellStart"/>
            <w:r>
              <w:t>UeMobility</w:t>
            </w:r>
            <w:proofErr w:type="spellEnd"/>
          </w:p>
        </w:tc>
      </w:tr>
      <w:tr w:rsidR="00A33EEF" w14:paraId="3932EEBF" w14:textId="77777777" w:rsidTr="00A33EEF">
        <w:trPr>
          <w:jc w:val="center"/>
        </w:trPr>
        <w:tc>
          <w:tcPr>
            <w:tcW w:w="1552" w:type="dxa"/>
          </w:tcPr>
          <w:p w14:paraId="353EE177" w14:textId="77777777" w:rsidR="00A33EEF" w:rsidRDefault="00A33EEF" w:rsidP="00A5516A">
            <w:pPr>
              <w:pStyle w:val="TAL"/>
            </w:pPr>
            <w:proofErr w:type="spellStart"/>
            <w:r>
              <w:t>ueCommInfos</w:t>
            </w:r>
            <w:proofErr w:type="spellEnd"/>
          </w:p>
        </w:tc>
        <w:tc>
          <w:tcPr>
            <w:tcW w:w="1559" w:type="dxa"/>
          </w:tcPr>
          <w:p w14:paraId="485C688C" w14:textId="77777777" w:rsidR="00A33EEF" w:rsidRDefault="00A33EEF" w:rsidP="00A5516A">
            <w:pPr>
              <w:pStyle w:val="TAL"/>
            </w:pPr>
            <w:r>
              <w:t>array(</w:t>
            </w:r>
            <w:proofErr w:type="spellStart"/>
            <w:r>
              <w:t>UeCommunicationInfo</w:t>
            </w:r>
            <w:proofErr w:type="spellEnd"/>
            <w:r>
              <w:t>)</w:t>
            </w:r>
          </w:p>
        </w:tc>
        <w:tc>
          <w:tcPr>
            <w:tcW w:w="425" w:type="dxa"/>
          </w:tcPr>
          <w:p w14:paraId="1C23A64B" w14:textId="77777777" w:rsidR="00A33EEF" w:rsidRDefault="00A33EEF" w:rsidP="00A5516A">
            <w:pPr>
              <w:pStyle w:val="TAC"/>
            </w:pPr>
            <w:r>
              <w:t>C</w:t>
            </w:r>
          </w:p>
        </w:tc>
        <w:tc>
          <w:tcPr>
            <w:tcW w:w="992" w:type="dxa"/>
          </w:tcPr>
          <w:p w14:paraId="1EAF4026" w14:textId="77777777" w:rsidR="00A33EEF" w:rsidRDefault="00A33EEF" w:rsidP="00A5516A">
            <w:pPr>
              <w:pStyle w:val="TAL"/>
            </w:pPr>
            <w:r>
              <w:t>1..N</w:t>
            </w:r>
          </w:p>
        </w:tc>
        <w:tc>
          <w:tcPr>
            <w:tcW w:w="2985" w:type="dxa"/>
            <w:gridSpan w:val="2"/>
          </w:tcPr>
          <w:p w14:paraId="443CAE6C" w14:textId="77777777" w:rsidR="00A33EEF" w:rsidRDefault="00A33EEF" w:rsidP="00A5516A">
            <w:pPr>
              <w:pStyle w:val="TAL"/>
              <w:rPr>
                <w:rFonts w:cs="Arial"/>
                <w:szCs w:val="18"/>
              </w:rPr>
            </w:pPr>
            <w:r>
              <w:rPr>
                <w:rFonts w:cs="Arial"/>
                <w:szCs w:val="18"/>
              </w:rPr>
              <w:t>Contains the application communication information.</w:t>
            </w:r>
          </w:p>
          <w:p w14:paraId="66FC3D0C" w14:textId="77777777" w:rsidR="00A33EEF" w:rsidRDefault="00A33EEF" w:rsidP="00A5516A">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gridSpan w:val="2"/>
          </w:tcPr>
          <w:p w14:paraId="75BEF110" w14:textId="77777777" w:rsidR="00A33EEF" w:rsidRDefault="00A33EEF" w:rsidP="00A5516A">
            <w:pPr>
              <w:pStyle w:val="TAL"/>
            </w:pPr>
            <w:proofErr w:type="spellStart"/>
            <w:r>
              <w:t>UeCommunication</w:t>
            </w:r>
            <w:proofErr w:type="spellEnd"/>
          </w:p>
        </w:tc>
      </w:tr>
      <w:tr w:rsidR="00A33EEF" w14:paraId="16C1AF20" w14:textId="77777777" w:rsidTr="00A33EEF">
        <w:trPr>
          <w:jc w:val="center"/>
        </w:trPr>
        <w:tc>
          <w:tcPr>
            <w:tcW w:w="1552" w:type="dxa"/>
          </w:tcPr>
          <w:p w14:paraId="71FDD9A5" w14:textId="77777777" w:rsidR="00A33EEF" w:rsidRDefault="00A33EEF" w:rsidP="00A5516A">
            <w:pPr>
              <w:pStyle w:val="TAL"/>
            </w:pPr>
            <w:proofErr w:type="spellStart"/>
            <w:r>
              <w:t>excepInfos</w:t>
            </w:r>
            <w:proofErr w:type="spellEnd"/>
          </w:p>
        </w:tc>
        <w:tc>
          <w:tcPr>
            <w:tcW w:w="1559" w:type="dxa"/>
          </w:tcPr>
          <w:p w14:paraId="32937AFD" w14:textId="77777777" w:rsidR="00A33EEF" w:rsidRDefault="00A33EEF" w:rsidP="00A5516A">
            <w:pPr>
              <w:pStyle w:val="TAL"/>
            </w:pPr>
            <w:r>
              <w:t>array(</w:t>
            </w:r>
            <w:proofErr w:type="spellStart"/>
            <w:r>
              <w:t>ExceptionInfo</w:t>
            </w:r>
            <w:proofErr w:type="spellEnd"/>
            <w:r>
              <w:t>)</w:t>
            </w:r>
          </w:p>
        </w:tc>
        <w:tc>
          <w:tcPr>
            <w:tcW w:w="425" w:type="dxa"/>
          </w:tcPr>
          <w:p w14:paraId="5EE2130D" w14:textId="77777777" w:rsidR="00A33EEF" w:rsidRDefault="00A33EEF" w:rsidP="00A5516A">
            <w:pPr>
              <w:pStyle w:val="TAC"/>
            </w:pPr>
            <w:r>
              <w:t>C</w:t>
            </w:r>
          </w:p>
        </w:tc>
        <w:tc>
          <w:tcPr>
            <w:tcW w:w="992" w:type="dxa"/>
          </w:tcPr>
          <w:p w14:paraId="2201BD14" w14:textId="77777777" w:rsidR="00A33EEF" w:rsidRDefault="00A33EEF" w:rsidP="00A5516A">
            <w:pPr>
              <w:pStyle w:val="TAL"/>
            </w:pPr>
            <w:r>
              <w:t>1..N</w:t>
            </w:r>
          </w:p>
        </w:tc>
        <w:tc>
          <w:tcPr>
            <w:tcW w:w="2985" w:type="dxa"/>
            <w:gridSpan w:val="2"/>
          </w:tcPr>
          <w:p w14:paraId="37BF7C90" w14:textId="77777777" w:rsidR="00A33EEF" w:rsidRDefault="00A33EEF" w:rsidP="00A5516A">
            <w:pPr>
              <w:pStyle w:val="TAL"/>
              <w:rPr>
                <w:rFonts w:cs="Arial"/>
                <w:szCs w:val="18"/>
              </w:rPr>
            </w:pPr>
            <w:r>
              <w:rPr>
                <w:rFonts w:cs="Arial"/>
                <w:szCs w:val="18"/>
              </w:rPr>
              <w:t xml:space="preserve">Each element represents the exception information for a service flow. </w:t>
            </w:r>
          </w:p>
          <w:p w14:paraId="481A610D" w14:textId="77777777" w:rsidR="00A33EEF" w:rsidRDefault="00A33EEF" w:rsidP="00A5516A">
            <w:pPr>
              <w:pStyle w:val="TAL"/>
              <w:rPr>
                <w:rFonts w:cs="Arial"/>
                <w:szCs w:val="18"/>
              </w:rPr>
            </w:pPr>
            <w:r>
              <w:rPr>
                <w:rFonts w:cs="Arial"/>
                <w:szCs w:val="18"/>
              </w:rPr>
              <w:t>Shall be present if the "event" attribute sets to "EXCEPTIONS".</w:t>
            </w:r>
          </w:p>
        </w:tc>
        <w:tc>
          <w:tcPr>
            <w:tcW w:w="1843" w:type="dxa"/>
            <w:gridSpan w:val="2"/>
          </w:tcPr>
          <w:p w14:paraId="370A072A" w14:textId="77777777" w:rsidR="00A33EEF" w:rsidRDefault="00A33EEF" w:rsidP="00A5516A">
            <w:pPr>
              <w:pStyle w:val="TAL"/>
            </w:pPr>
            <w:r>
              <w:t>Exceptions</w:t>
            </w:r>
          </w:p>
        </w:tc>
      </w:tr>
      <w:tr w:rsidR="00A33EEF" w14:paraId="3409C825" w14:textId="77777777" w:rsidTr="00A33EEF">
        <w:trPr>
          <w:jc w:val="center"/>
        </w:trPr>
        <w:tc>
          <w:tcPr>
            <w:tcW w:w="1552" w:type="dxa"/>
          </w:tcPr>
          <w:p w14:paraId="1F682270" w14:textId="77777777" w:rsidR="00A33EEF" w:rsidRDefault="00A33EEF" w:rsidP="00A5516A">
            <w:pPr>
              <w:pStyle w:val="TAL"/>
            </w:pPr>
            <w:proofErr w:type="spellStart"/>
            <w:r>
              <w:t>congestionInfos</w:t>
            </w:r>
            <w:proofErr w:type="spellEnd"/>
          </w:p>
        </w:tc>
        <w:tc>
          <w:tcPr>
            <w:tcW w:w="1559" w:type="dxa"/>
          </w:tcPr>
          <w:p w14:paraId="78FDE4EC" w14:textId="77777777" w:rsidR="00A33EEF" w:rsidRDefault="00A33EEF" w:rsidP="00A5516A">
            <w:pPr>
              <w:pStyle w:val="TAL"/>
            </w:pPr>
            <w:r>
              <w:t>array(</w:t>
            </w:r>
            <w:proofErr w:type="spellStart"/>
            <w:r>
              <w:t>UserDataCongestionCollection</w:t>
            </w:r>
            <w:proofErr w:type="spellEnd"/>
            <w:r>
              <w:t>)</w:t>
            </w:r>
          </w:p>
        </w:tc>
        <w:tc>
          <w:tcPr>
            <w:tcW w:w="425" w:type="dxa"/>
          </w:tcPr>
          <w:p w14:paraId="3F442174" w14:textId="77777777" w:rsidR="00A33EEF" w:rsidRDefault="00A33EEF" w:rsidP="00A5516A">
            <w:pPr>
              <w:pStyle w:val="TAC"/>
            </w:pPr>
            <w:r>
              <w:t>C</w:t>
            </w:r>
          </w:p>
        </w:tc>
        <w:tc>
          <w:tcPr>
            <w:tcW w:w="992" w:type="dxa"/>
          </w:tcPr>
          <w:p w14:paraId="33C43263" w14:textId="77777777" w:rsidR="00A33EEF" w:rsidRDefault="00A33EEF" w:rsidP="00A5516A">
            <w:pPr>
              <w:pStyle w:val="TAL"/>
            </w:pPr>
            <w:r>
              <w:t>1..N</w:t>
            </w:r>
          </w:p>
        </w:tc>
        <w:tc>
          <w:tcPr>
            <w:tcW w:w="2985" w:type="dxa"/>
            <w:gridSpan w:val="2"/>
          </w:tcPr>
          <w:p w14:paraId="08CDD23D" w14:textId="77777777" w:rsidR="00A33EEF" w:rsidRDefault="00A33EEF" w:rsidP="00A5516A">
            <w:pPr>
              <w:pStyle w:val="TAL"/>
              <w:rPr>
                <w:rFonts w:cs="Arial"/>
                <w:szCs w:val="18"/>
              </w:rPr>
            </w:pPr>
            <w:r>
              <w:rPr>
                <w:rFonts w:cs="Arial"/>
                <w:szCs w:val="18"/>
              </w:rPr>
              <w:t xml:space="preserve">Each element represents the user data congestion information for an AF application. </w:t>
            </w:r>
          </w:p>
          <w:p w14:paraId="5B073292" w14:textId="77777777" w:rsidR="00A33EEF" w:rsidRDefault="00A33EEF" w:rsidP="00A5516A">
            <w:pPr>
              <w:pStyle w:val="TAL"/>
              <w:rPr>
                <w:rFonts w:cs="Arial"/>
                <w:szCs w:val="18"/>
              </w:rPr>
            </w:pPr>
            <w:r>
              <w:rPr>
                <w:rFonts w:cs="Arial"/>
                <w:szCs w:val="18"/>
              </w:rPr>
              <w:t>Shall be present if the "event" attribute sets to "USER_DATA_CONGESTION".</w:t>
            </w:r>
          </w:p>
        </w:tc>
        <w:tc>
          <w:tcPr>
            <w:tcW w:w="1843" w:type="dxa"/>
            <w:gridSpan w:val="2"/>
          </w:tcPr>
          <w:p w14:paraId="3E2BDEA9" w14:textId="77777777" w:rsidR="00A33EEF" w:rsidRDefault="00A33EEF" w:rsidP="00A5516A">
            <w:pPr>
              <w:pStyle w:val="TAL"/>
            </w:pPr>
            <w:proofErr w:type="spellStart"/>
            <w:r>
              <w:t>UserDataCongestion</w:t>
            </w:r>
            <w:proofErr w:type="spellEnd"/>
          </w:p>
        </w:tc>
      </w:tr>
      <w:tr w:rsidR="00A33EEF" w:rsidRPr="00F7737C" w14:paraId="05CB3449" w14:textId="77777777" w:rsidTr="00A33EEF">
        <w:trPr>
          <w:gridAfter w:val="1"/>
          <w:wAfter w:w="8" w:type="dxa"/>
          <w:jc w:val="center"/>
        </w:trPr>
        <w:tc>
          <w:tcPr>
            <w:tcW w:w="1552" w:type="dxa"/>
          </w:tcPr>
          <w:p w14:paraId="7650099B" w14:textId="60FEA595" w:rsidR="00A33EEF" w:rsidRPr="008B6107" w:rsidRDefault="00A33EEF" w:rsidP="00A5516A">
            <w:pPr>
              <w:keepNext/>
              <w:keepLines/>
              <w:spacing w:after="0"/>
              <w:rPr>
                <w:rFonts w:ascii="Arial" w:hAnsi="Arial" w:cs="Arial"/>
                <w:sz w:val="18"/>
                <w:szCs w:val="18"/>
              </w:rPr>
            </w:pPr>
            <w:bookmarkStart w:id="138" w:name="_Hlk79488415"/>
            <w:proofErr w:type="spellStart"/>
            <w:r w:rsidRPr="008B6107">
              <w:rPr>
                <w:rFonts w:ascii="Arial" w:hAnsi="Arial" w:cs="Arial"/>
                <w:sz w:val="18"/>
                <w:szCs w:val="18"/>
              </w:rPr>
              <w:t>perfDataInfos</w:t>
            </w:r>
            <w:bookmarkEnd w:id="138"/>
            <w:proofErr w:type="spellEnd"/>
          </w:p>
        </w:tc>
        <w:tc>
          <w:tcPr>
            <w:tcW w:w="1559" w:type="dxa"/>
          </w:tcPr>
          <w:p w14:paraId="778D7B29" w14:textId="77777777" w:rsidR="00A33EEF" w:rsidRPr="008B6107" w:rsidRDefault="00A33EEF" w:rsidP="00A5516A">
            <w:pPr>
              <w:keepNext/>
              <w:keepLines/>
              <w:spacing w:after="0"/>
              <w:rPr>
                <w:rFonts w:ascii="Arial" w:hAnsi="Arial" w:cs="Arial"/>
                <w:sz w:val="18"/>
                <w:szCs w:val="18"/>
              </w:rPr>
            </w:pPr>
            <w:r w:rsidRPr="008B6107">
              <w:rPr>
                <w:rFonts w:ascii="Arial" w:hAnsi="Arial" w:cs="Arial"/>
                <w:sz w:val="18"/>
                <w:szCs w:val="18"/>
              </w:rPr>
              <w:t>array(</w:t>
            </w:r>
            <w:proofErr w:type="spellStart"/>
            <w:r>
              <w:rPr>
                <w:rFonts w:ascii="Arial" w:hAnsi="Arial" w:cs="Arial"/>
                <w:sz w:val="18"/>
                <w:szCs w:val="18"/>
              </w:rPr>
              <w:t>PerformanceDataInfo</w:t>
            </w:r>
            <w:proofErr w:type="spellEnd"/>
            <w:r w:rsidRPr="008B6107">
              <w:rPr>
                <w:rFonts w:ascii="Arial" w:hAnsi="Arial" w:cs="Arial"/>
                <w:sz w:val="18"/>
                <w:szCs w:val="18"/>
              </w:rPr>
              <w:t>)</w:t>
            </w:r>
          </w:p>
        </w:tc>
        <w:tc>
          <w:tcPr>
            <w:tcW w:w="425" w:type="dxa"/>
          </w:tcPr>
          <w:p w14:paraId="09BADDD7" w14:textId="77777777" w:rsidR="00A33EEF" w:rsidRPr="008B6107" w:rsidRDefault="00A33EEF" w:rsidP="00A5516A">
            <w:pPr>
              <w:keepNext/>
              <w:keepLines/>
              <w:spacing w:after="0"/>
              <w:jc w:val="center"/>
              <w:rPr>
                <w:rFonts w:ascii="Arial" w:hAnsi="Arial" w:cs="Arial"/>
                <w:sz w:val="18"/>
                <w:szCs w:val="18"/>
              </w:rPr>
            </w:pPr>
            <w:r w:rsidRPr="008B6107">
              <w:rPr>
                <w:rFonts w:ascii="Arial" w:hAnsi="Arial" w:cs="Arial"/>
                <w:sz w:val="18"/>
                <w:szCs w:val="18"/>
              </w:rPr>
              <w:t>C</w:t>
            </w:r>
          </w:p>
        </w:tc>
        <w:tc>
          <w:tcPr>
            <w:tcW w:w="992" w:type="dxa"/>
          </w:tcPr>
          <w:p w14:paraId="60DD4404" w14:textId="77777777" w:rsidR="00A33EEF" w:rsidRPr="008B6107" w:rsidRDefault="00A33EEF" w:rsidP="00A5516A">
            <w:pPr>
              <w:keepNext/>
              <w:keepLines/>
              <w:spacing w:after="0"/>
              <w:rPr>
                <w:rFonts w:ascii="Arial" w:hAnsi="Arial" w:cs="Arial"/>
                <w:sz w:val="18"/>
                <w:szCs w:val="18"/>
              </w:rPr>
            </w:pPr>
            <w:r w:rsidRPr="008B6107">
              <w:rPr>
                <w:rFonts w:ascii="Arial" w:hAnsi="Arial" w:cs="Arial"/>
                <w:sz w:val="18"/>
                <w:szCs w:val="18"/>
              </w:rPr>
              <w:t>1..N</w:t>
            </w:r>
          </w:p>
        </w:tc>
        <w:tc>
          <w:tcPr>
            <w:tcW w:w="2977" w:type="dxa"/>
          </w:tcPr>
          <w:p w14:paraId="23872F29" w14:textId="77777777" w:rsidR="00A33EEF" w:rsidRPr="00F7737C" w:rsidRDefault="00A33EEF" w:rsidP="00A5516A">
            <w:pPr>
              <w:keepNext/>
              <w:keepLines/>
              <w:spacing w:after="0"/>
              <w:rPr>
                <w:rFonts w:ascii="Arial" w:hAnsi="Arial" w:cs="Arial"/>
                <w:sz w:val="18"/>
                <w:szCs w:val="18"/>
              </w:rPr>
            </w:pPr>
            <w:r w:rsidRPr="008B6107">
              <w:rPr>
                <w:rFonts w:ascii="Arial" w:hAnsi="Arial" w:cs="Arial"/>
                <w:sz w:val="18"/>
                <w:szCs w:val="18"/>
              </w:rPr>
              <w:t xml:space="preserve">Each element represents the performance data information collected for an AF application. </w:t>
            </w:r>
          </w:p>
        </w:tc>
        <w:tc>
          <w:tcPr>
            <w:tcW w:w="1843" w:type="dxa"/>
            <w:gridSpan w:val="2"/>
          </w:tcPr>
          <w:p w14:paraId="14290C57" w14:textId="77777777" w:rsidR="00A33EEF" w:rsidRPr="008B6107" w:rsidRDefault="00A33EEF" w:rsidP="00A5516A">
            <w:pPr>
              <w:keepNext/>
              <w:keepLines/>
              <w:spacing w:after="0"/>
              <w:rPr>
                <w:rFonts w:ascii="Arial" w:hAnsi="Arial" w:cs="Arial"/>
                <w:sz w:val="18"/>
                <w:szCs w:val="18"/>
              </w:rPr>
            </w:pPr>
            <w:proofErr w:type="spellStart"/>
            <w:r w:rsidRPr="00E14861">
              <w:rPr>
                <w:rFonts w:ascii="Arial" w:hAnsi="Arial" w:cs="Arial"/>
                <w:sz w:val="18"/>
                <w:szCs w:val="18"/>
              </w:rPr>
              <w:t>PerformanceData</w:t>
            </w:r>
            <w:proofErr w:type="spellEnd"/>
          </w:p>
        </w:tc>
      </w:tr>
      <w:tr w:rsidR="00A33EEF" w14:paraId="45947B64" w14:textId="77777777" w:rsidTr="00A33EEF">
        <w:trPr>
          <w:gridAfter w:val="1"/>
          <w:wAfter w:w="8" w:type="dxa"/>
          <w:jc w:val="center"/>
        </w:trPr>
        <w:tc>
          <w:tcPr>
            <w:tcW w:w="1552" w:type="dxa"/>
          </w:tcPr>
          <w:p w14:paraId="5FA17D5B" w14:textId="77777777" w:rsidR="00A33EEF" w:rsidRPr="000173EE" w:rsidRDefault="00A33EEF" w:rsidP="00A5516A">
            <w:pPr>
              <w:rPr>
                <w:rFonts w:ascii="Arial" w:hAnsi="Arial" w:cs="Arial"/>
                <w:sz w:val="18"/>
                <w:szCs w:val="18"/>
              </w:rPr>
            </w:pPr>
            <w:proofErr w:type="spellStart"/>
            <w:r w:rsidRPr="000173EE">
              <w:rPr>
                <w:rFonts w:ascii="Arial" w:hAnsi="Arial" w:cs="Arial"/>
                <w:sz w:val="18"/>
                <w:szCs w:val="18"/>
              </w:rPr>
              <w:t>dispersionInfos</w:t>
            </w:r>
            <w:proofErr w:type="spellEnd"/>
          </w:p>
        </w:tc>
        <w:tc>
          <w:tcPr>
            <w:tcW w:w="1559" w:type="dxa"/>
          </w:tcPr>
          <w:p w14:paraId="5152E5AC" w14:textId="77777777" w:rsidR="00A33EEF" w:rsidRPr="000173EE" w:rsidRDefault="00A33EEF" w:rsidP="00A5516A">
            <w:pPr>
              <w:rPr>
                <w:rFonts w:ascii="Arial" w:hAnsi="Arial" w:cs="Arial"/>
                <w:sz w:val="18"/>
                <w:szCs w:val="18"/>
              </w:rPr>
            </w:pPr>
            <w:r w:rsidRPr="000173EE">
              <w:rPr>
                <w:rFonts w:ascii="Arial" w:hAnsi="Arial" w:cs="Arial"/>
                <w:sz w:val="18"/>
                <w:szCs w:val="18"/>
              </w:rPr>
              <w:t>array(</w:t>
            </w:r>
            <w:proofErr w:type="spellStart"/>
            <w:r w:rsidRPr="000173EE">
              <w:rPr>
                <w:rFonts w:ascii="Arial" w:hAnsi="Arial" w:cs="Arial"/>
                <w:sz w:val="18"/>
                <w:szCs w:val="18"/>
              </w:rPr>
              <w:t>DispersionCollection</w:t>
            </w:r>
            <w:proofErr w:type="spellEnd"/>
            <w:r w:rsidRPr="000173EE">
              <w:rPr>
                <w:rFonts w:ascii="Arial" w:hAnsi="Arial" w:cs="Arial"/>
                <w:sz w:val="18"/>
                <w:szCs w:val="18"/>
              </w:rPr>
              <w:t>)</w:t>
            </w:r>
          </w:p>
        </w:tc>
        <w:tc>
          <w:tcPr>
            <w:tcW w:w="425" w:type="dxa"/>
          </w:tcPr>
          <w:p w14:paraId="7441DA9D" w14:textId="77777777" w:rsidR="00A33EEF" w:rsidRPr="000173EE" w:rsidRDefault="00A33EEF" w:rsidP="00A5516A">
            <w:pPr>
              <w:rPr>
                <w:rFonts w:ascii="Arial" w:hAnsi="Arial" w:cs="Arial"/>
                <w:sz w:val="18"/>
                <w:szCs w:val="18"/>
              </w:rPr>
            </w:pPr>
            <w:r w:rsidRPr="000173EE">
              <w:rPr>
                <w:rFonts w:ascii="Arial" w:hAnsi="Arial" w:cs="Arial"/>
                <w:sz w:val="18"/>
                <w:szCs w:val="18"/>
              </w:rPr>
              <w:t>C</w:t>
            </w:r>
          </w:p>
        </w:tc>
        <w:tc>
          <w:tcPr>
            <w:tcW w:w="992" w:type="dxa"/>
          </w:tcPr>
          <w:p w14:paraId="1D6C9ECA" w14:textId="77777777" w:rsidR="00A33EEF" w:rsidRPr="000173EE" w:rsidRDefault="00A33EEF" w:rsidP="00A5516A">
            <w:pPr>
              <w:rPr>
                <w:rFonts w:ascii="Arial" w:hAnsi="Arial" w:cs="Arial"/>
                <w:sz w:val="18"/>
                <w:szCs w:val="18"/>
              </w:rPr>
            </w:pPr>
            <w:r w:rsidRPr="000173EE">
              <w:rPr>
                <w:rFonts w:ascii="Arial" w:hAnsi="Arial" w:cs="Arial"/>
                <w:sz w:val="18"/>
                <w:szCs w:val="18"/>
              </w:rPr>
              <w:t>1..N</w:t>
            </w:r>
          </w:p>
        </w:tc>
        <w:tc>
          <w:tcPr>
            <w:tcW w:w="2977" w:type="dxa"/>
          </w:tcPr>
          <w:p w14:paraId="6B1478A2" w14:textId="77777777" w:rsidR="00A33EEF" w:rsidRPr="000173EE" w:rsidRDefault="00A33EEF" w:rsidP="00A5516A">
            <w:pPr>
              <w:rPr>
                <w:rFonts w:ascii="Arial" w:hAnsi="Arial" w:cs="Arial"/>
                <w:sz w:val="18"/>
                <w:szCs w:val="18"/>
              </w:rPr>
            </w:pPr>
            <w:r w:rsidRPr="000173EE">
              <w:rPr>
                <w:rFonts w:ascii="Arial" w:hAnsi="Arial" w:cs="Arial"/>
                <w:sz w:val="18"/>
                <w:szCs w:val="18"/>
              </w:rPr>
              <w:t xml:space="preserve">Each element represents the UE dispersion information collected for an AF. </w:t>
            </w:r>
          </w:p>
          <w:p w14:paraId="0B64C31C" w14:textId="77777777" w:rsidR="00A33EEF" w:rsidRPr="000173EE" w:rsidRDefault="00A33EEF" w:rsidP="00A5516A">
            <w:pPr>
              <w:rPr>
                <w:rFonts w:ascii="Arial" w:hAnsi="Arial" w:cs="Arial"/>
                <w:sz w:val="18"/>
                <w:szCs w:val="18"/>
              </w:rPr>
            </w:pPr>
            <w:r w:rsidRPr="000173EE">
              <w:rPr>
                <w:rFonts w:ascii="Arial" w:hAnsi="Arial" w:cs="Arial"/>
                <w:sz w:val="18"/>
                <w:szCs w:val="18"/>
              </w:rPr>
              <w:t>Shall be present if the "event" attribute sets to "DISPERSION".</w:t>
            </w:r>
          </w:p>
        </w:tc>
        <w:tc>
          <w:tcPr>
            <w:tcW w:w="1843" w:type="dxa"/>
            <w:gridSpan w:val="2"/>
          </w:tcPr>
          <w:p w14:paraId="339DBE26" w14:textId="77777777" w:rsidR="00A33EEF" w:rsidRPr="000173EE" w:rsidRDefault="00A33EEF" w:rsidP="00A5516A">
            <w:pPr>
              <w:rPr>
                <w:rFonts w:ascii="Arial" w:hAnsi="Arial" w:cs="Arial"/>
                <w:sz w:val="18"/>
                <w:szCs w:val="18"/>
              </w:rPr>
            </w:pPr>
            <w:r w:rsidRPr="000173EE">
              <w:rPr>
                <w:rFonts w:ascii="Arial" w:hAnsi="Arial" w:cs="Arial"/>
                <w:sz w:val="18"/>
                <w:szCs w:val="18"/>
              </w:rPr>
              <w:t>Dispersion</w:t>
            </w:r>
          </w:p>
        </w:tc>
      </w:tr>
      <w:tr w:rsidR="00A33EEF" w14:paraId="12626CC8" w14:textId="77777777" w:rsidTr="00A33EEF">
        <w:trPr>
          <w:gridAfter w:val="1"/>
          <w:wAfter w:w="8" w:type="dxa"/>
          <w:jc w:val="center"/>
        </w:trPr>
        <w:tc>
          <w:tcPr>
            <w:tcW w:w="1552" w:type="dxa"/>
          </w:tcPr>
          <w:p w14:paraId="6C4E7F05" w14:textId="77777777" w:rsidR="00A33EEF" w:rsidRPr="000173EE" w:rsidRDefault="00A33EEF" w:rsidP="00A5516A">
            <w:pPr>
              <w:rPr>
                <w:rFonts w:ascii="Arial" w:hAnsi="Arial" w:cs="Arial"/>
                <w:sz w:val="18"/>
                <w:szCs w:val="18"/>
              </w:rPr>
            </w:pPr>
            <w:proofErr w:type="spellStart"/>
            <w:r w:rsidRPr="00E7389A">
              <w:rPr>
                <w:rFonts w:ascii="Arial" w:hAnsi="Arial" w:cs="Arial"/>
                <w:sz w:val="18"/>
                <w:szCs w:val="18"/>
              </w:rPr>
              <w:t>collBhvrInfs</w:t>
            </w:r>
            <w:proofErr w:type="spellEnd"/>
          </w:p>
        </w:tc>
        <w:tc>
          <w:tcPr>
            <w:tcW w:w="1559" w:type="dxa"/>
          </w:tcPr>
          <w:p w14:paraId="1A6BDEE6" w14:textId="77777777" w:rsidR="00A33EEF" w:rsidRPr="000173EE" w:rsidRDefault="00A33EEF" w:rsidP="00A5516A">
            <w:pPr>
              <w:rPr>
                <w:rFonts w:ascii="Arial" w:hAnsi="Arial" w:cs="Arial"/>
                <w:sz w:val="18"/>
                <w:szCs w:val="18"/>
              </w:rPr>
            </w:pPr>
            <w:r w:rsidRPr="00E7389A">
              <w:rPr>
                <w:rFonts w:ascii="Arial" w:hAnsi="Arial" w:cs="Arial"/>
                <w:sz w:val="18"/>
                <w:szCs w:val="18"/>
              </w:rPr>
              <w:t>array(</w:t>
            </w:r>
            <w:proofErr w:type="spellStart"/>
            <w:r w:rsidRPr="00E7389A">
              <w:rPr>
                <w:rFonts w:ascii="Arial" w:hAnsi="Arial" w:cs="Arial"/>
                <w:sz w:val="18"/>
                <w:szCs w:val="18"/>
              </w:rPr>
              <w:t>CollectiveBehaviourInfo</w:t>
            </w:r>
            <w:proofErr w:type="spellEnd"/>
            <w:r w:rsidRPr="00E7389A">
              <w:rPr>
                <w:rFonts w:ascii="Arial" w:hAnsi="Arial" w:cs="Arial"/>
                <w:sz w:val="18"/>
                <w:szCs w:val="18"/>
              </w:rPr>
              <w:t>)</w:t>
            </w:r>
          </w:p>
        </w:tc>
        <w:tc>
          <w:tcPr>
            <w:tcW w:w="425" w:type="dxa"/>
          </w:tcPr>
          <w:p w14:paraId="3752EF9A" w14:textId="77777777" w:rsidR="00A33EEF" w:rsidRPr="000173EE" w:rsidRDefault="00A33EEF" w:rsidP="00A5516A">
            <w:pPr>
              <w:rPr>
                <w:rFonts w:ascii="Arial" w:hAnsi="Arial" w:cs="Arial"/>
                <w:sz w:val="18"/>
                <w:szCs w:val="18"/>
              </w:rPr>
            </w:pPr>
            <w:r w:rsidRPr="00E7389A">
              <w:rPr>
                <w:rFonts w:ascii="Arial" w:hAnsi="Arial" w:cs="Arial"/>
                <w:sz w:val="18"/>
                <w:szCs w:val="18"/>
              </w:rPr>
              <w:t>C</w:t>
            </w:r>
          </w:p>
        </w:tc>
        <w:tc>
          <w:tcPr>
            <w:tcW w:w="992" w:type="dxa"/>
          </w:tcPr>
          <w:p w14:paraId="03BEBCD1" w14:textId="77777777" w:rsidR="00A33EEF" w:rsidRPr="000173EE" w:rsidRDefault="00A33EEF" w:rsidP="00A5516A">
            <w:pPr>
              <w:rPr>
                <w:rFonts w:ascii="Arial" w:hAnsi="Arial" w:cs="Arial"/>
                <w:sz w:val="18"/>
                <w:szCs w:val="18"/>
              </w:rPr>
            </w:pPr>
            <w:r w:rsidRPr="00E7389A">
              <w:rPr>
                <w:rFonts w:ascii="Arial" w:hAnsi="Arial" w:cs="Arial"/>
                <w:sz w:val="18"/>
                <w:szCs w:val="18"/>
              </w:rPr>
              <w:t>1..N</w:t>
            </w:r>
          </w:p>
        </w:tc>
        <w:tc>
          <w:tcPr>
            <w:tcW w:w="2977" w:type="dxa"/>
          </w:tcPr>
          <w:p w14:paraId="475E578C" w14:textId="77777777" w:rsidR="00A33EEF" w:rsidRPr="000173EE" w:rsidRDefault="00A33EEF" w:rsidP="00A5516A">
            <w:pPr>
              <w:rPr>
                <w:rFonts w:ascii="Arial" w:hAnsi="Arial" w:cs="Arial"/>
                <w:sz w:val="18"/>
                <w:szCs w:val="18"/>
              </w:rPr>
            </w:pPr>
            <w:r w:rsidRPr="00E7389A">
              <w:rPr>
                <w:rFonts w:ascii="Arial" w:hAnsi="Arial" w:cs="Arial"/>
                <w:sz w:val="18"/>
                <w:szCs w:val="18"/>
              </w:rPr>
              <w:t xml:space="preserve">Each element represents the collective behaviour information related to a set of UEs, </w:t>
            </w:r>
            <w:r w:rsidRPr="00E7389A">
              <w:rPr>
                <w:rFonts w:ascii="Arial" w:hAnsi="Arial" w:cs="Arial"/>
                <w:sz w:val="18"/>
                <w:szCs w:val="18"/>
              </w:rPr>
              <w:lastRenderedPageBreak/>
              <w:t>applications. Shall be present if the "event" attribute sets to "COLLECTIVE_BEHAVIOUR".</w:t>
            </w:r>
          </w:p>
        </w:tc>
        <w:tc>
          <w:tcPr>
            <w:tcW w:w="1843" w:type="dxa"/>
            <w:gridSpan w:val="2"/>
          </w:tcPr>
          <w:p w14:paraId="0951637D" w14:textId="77777777" w:rsidR="00A33EEF" w:rsidRPr="000173EE" w:rsidRDefault="00A33EEF" w:rsidP="00A5516A">
            <w:pPr>
              <w:rPr>
                <w:rFonts w:ascii="Arial" w:hAnsi="Arial" w:cs="Arial"/>
                <w:sz w:val="18"/>
                <w:szCs w:val="18"/>
              </w:rPr>
            </w:pPr>
            <w:proofErr w:type="spellStart"/>
            <w:r w:rsidRPr="00E7389A">
              <w:rPr>
                <w:rFonts w:ascii="Arial" w:hAnsi="Arial" w:cs="Arial"/>
                <w:sz w:val="18"/>
                <w:szCs w:val="18"/>
              </w:rPr>
              <w:lastRenderedPageBreak/>
              <w:t>CollectiveBehaviour</w:t>
            </w:r>
            <w:proofErr w:type="spellEnd"/>
          </w:p>
        </w:tc>
      </w:tr>
      <w:tr w:rsidR="00A33EEF" w14:paraId="2E31F596" w14:textId="77777777" w:rsidTr="00A33EEF">
        <w:trPr>
          <w:gridAfter w:val="1"/>
          <w:wAfter w:w="8" w:type="dxa"/>
          <w:jc w:val="center"/>
        </w:trPr>
        <w:tc>
          <w:tcPr>
            <w:tcW w:w="1552" w:type="dxa"/>
          </w:tcPr>
          <w:p w14:paraId="64F3FB3D" w14:textId="77777777" w:rsidR="00A33EEF" w:rsidRPr="00E7389A" w:rsidRDefault="00A33EEF" w:rsidP="00A5516A">
            <w:pPr>
              <w:rPr>
                <w:rFonts w:ascii="Arial" w:hAnsi="Arial" w:cs="Arial"/>
                <w:sz w:val="18"/>
                <w:szCs w:val="18"/>
              </w:rPr>
            </w:pPr>
            <w:proofErr w:type="spellStart"/>
            <w:r w:rsidRPr="00C52042">
              <w:rPr>
                <w:rFonts w:ascii="Arial" w:hAnsi="Arial" w:cs="Arial"/>
                <w:sz w:val="18"/>
                <w:szCs w:val="18"/>
              </w:rPr>
              <w:t>msQ</w:t>
            </w:r>
            <w:r w:rsidRPr="00EC2489">
              <w:rPr>
                <w:rFonts w:ascii="Arial" w:hAnsi="Arial" w:cs="Arial"/>
                <w:sz w:val="18"/>
                <w:szCs w:val="18"/>
              </w:rPr>
              <w:t>oeMetrInfos</w:t>
            </w:r>
            <w:proofErr w:type="spellEnd"/>
          </w:p>
        </w:tc>
        <w:tc>
          <w:tcPr>
            <w:tcW w:w="1559" w:type="dxa"/>
          </w:tcPr>
          <w:p w14:paraId="7EFA310B" w14:textId="77777777" w:rsidR="00A33EEF" w:rsidRPr="00E7389A" w:rsidRDefault="00A33EEF" w:rsidP="00A5516A">
            <w:pPr>
              <w:rPr>
                <w:rFonts w:ascii="Arial" w:hAnsi="Arial" w:cs="Arial"/>
                <w:sz w:val="18"/>
                <w:szCs w:val="18"/>
              </w:rPr>
            </w:pPr>
            <w:r w:rsidRPr="00EC2489">
              <w:rPr>
                <w:rFonts w:ascii="Arial" w:hAnsi="Arial" w:cs="Arial"/>
                <w:sz w:val="18"/>
                <w:szCs w:val="18"/>
              </w:rPr>
              <w:t>array(</w:t>
            </w:r>
            <w:proofErr w:type="spellStart"/>
            <w:r w:rsidRPr="00496D43">
              <w:rPr>
                <w:rFonts w:ascii="Arial" w:hAnsi="Arial" w:cs="Arial"/>
                <w:sz w:val="18"/>
                <w:szCs w:val="18"/>
              </w:rPr>
              <w:t>Ms</w:t>
            </w:r>
            <w:r w:rsidRPr="00EC2489">
              <w:rPr>
                <w:rFonts w:ascii="Arial" w:hAnsi="Arial" w:cs="Arial"/>
                <w:sz w:val="18"/>
                <w:szCs w:val="18"/>
              </w:rPr>
              <w:t>QoeMetricsCollection</w:t>
            </w:r>
            <w:proofErr w:type="spellEnd"/>
            <w:r w:rsidRPr="00EC2489">
              <w:rPr>
                <w:rFonts w:ascii="Arial" w:hAnsi="Arial" w:cs="Arial"/>
                <w:sz w:val="18"/>
                <w:szCs w:val="18"/>
              </w:rPr>
              <w:t>)</w:t>
            </w:r>
          </w:p>
        </w:tc>
        <w:tc>
          <w:tcPr>
            <w:tcW w:w="425" w:type="dxa"/>
          </w:tcPr>
          <w:p w14:paraId="5F3863B0" w14:textId="77777777" w:rsidR="00A33EEF" w:rsidRPr="00E7389A" w:rsidRDefault="00A33EEF" w:rsidP="00A5516A">
            <w:pPr>
              <w:rPr>
                <w:rFonts w:ascii="Arial" w:hAnsi="Arial" w:cs="Arial"/>
                <w:sz w:val="18"/>
                <w:szCs w:val="18"/>
              </w:rPr>
            </w:pPr>
            <w:r w:rsidRPr="00EC2489">
              <w:rPr>
                <w:rFonts w:ascii="Arial" w:hAnsi="Arial" w:cs="Arial"/>
                <w:sz w:val="18"/>
                <w:szCs w:val="18"/>
              </w:rPr>
              <w:t>C</w:t>
            </w:r>
          </w:p>
        </w:tc>
        <w:tc>
          <w:tcPr>
            <w:tcW w:w="992" w:type="dxa"/>
          </w:tcPr>
          <w:p w14:paraId="115537F9" w14:textId="77777777" w:rsidR="00A33EEF" w:rsidRPr="00E7389A" w:rsidRDefault="00A33EEF" w:rsidP="00A5516A">
            <w:pPr>
              <w:rPr>
                <w:rFonts w:ascii="Arial" w:hAnsi="Arial" w:cs="Arial"/>
                <w:sz w:val="18"/>
                <w:szCs w:val="18"/>
              </w:rPr>
            </w:pPr>
            <w:r w:rsidRPr="00EC2489">
              <w:rPr>
                <w:rFonts w:ascii="Arial" w:hAnsi="Arial" w:cs="Arial"/>
                <w:sz w:val="18"/>
                <w:szCs w:val="18"/>
              </w:rPr>
              <w:t>1..N</w:t>
            </w:r>
          </w:p>
        </w:tc>
        <w:tc>
          <w:tcPr>
            <w:tcW w:w="2977" w:type="dxa"/>
          </w:tcPr>
          <w:p w14:paraId="0D51078E" w14:textId="77777777" w:rsidR="00A33EEF" w:rsidRPr="00C61AD6" w:rsidRDefault="00A33EEF" w:rsidP="00A5516A">
            <w:pPr>
              <w:pStyle w:val="TAL"/>
              <w:rPr>
                <w:rFonts w:cs="Arial"/>
                <w:szCs w:val="18"/>
              </w:rPr>
            </w:pPr>
            <w:r w:rsidRPr="00C61AD6">
              <w:rPr>
                <w:rFonts w:cs="Arial"/>
                <w:szCs w:val="18"/>
              </w:rPr>
              <w:t xml:space="preserve">Each element represents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789B799F" w14:textId="77777777" w:rsidR="00A33EEF" w:rsidRPr="00E7389A" w:rsidRDefault="00A33EEF" w:rsidP="00A5516A">
            <w:pPr>
              <w:rPr>
                <w:rFonts w:ascii="Arial" w:hAnsi="Arial" w:cs="Arial"/>
                <w:sz w:val="18"/>
                <w:szCs w:val="18"/>
              </w:rPr>
            </w:pPr>
            <w:r w:rsidRPr="00EC2489">
              <w:rPr>
                <w:rFonts w:ascii="Arial" w:hAnsi="Arial" w:cs="Arial"/>
                <w:sz w:val="18"/>
                <w:szCs w:val="18"/>
              </w:rPr>
              <w:t>Shall be present if the "event" attribute sets to "</w:t>
            </w:r>
            <w:r w:rsidRPr="00495B07">
              <w:rPr>
                <w:rFonts w:ascii="Arial" w:hAnsi="Arial" w:cs="Arial"/>
                <w:sz w:val="18"/>
                <w:szCs w:val="18"/>
              </w:rPr>
              <w:t>MS_</w:t>
            </w:r>
            <w:r w:rsidRPr="00EC2489">
              <w:rPr>
                <w:rFonts w:ascii="Arial" w:hAnsi="Arial" w:cs="Arial"/>
                <w:sz w:val="18"/>
                <w:szCs w:val="18"/>
              </w:rPr>
              <w:t>QOE_METRICS".</w:t>
            </w:r>
          </w:p>
        </w:tc>
        <w:tc>
          <w:tcPr>
            <w:tcW w:w="1843" w:type="dxa"/>
            <w:gridSpan w:val="2"/>
          </w:tcPr>
          <w:p w14:paraId="7F95BAF3" w14:textId="77777777" w:rsidR="00A33EEF" w:rsidRPr="00E7389A" w:rsidRDefault="00A33EEF" w:rsidP="00A5516A">
            <w:pPr>
              <w:rPr>
                <w:rFonts w:ascii="Arial" w:hAnsi="Arial" w:cs="Arial"/>
                <w:sz w:val="18"/>
                <w:szCs w:val="18"/>
              </w:rPr>
            </w:pPr>
            <w:proofErr w:type="spellStart"/>
            <w:r w:rsidRPr="00495B07">
              <w:rPr>
                <w:rFonts w:ascii="Arial" w:hAnsi="Arial" w:cs="Arial"/>
                <w:sz w:val="18"/>
                <w:szCs w:val="18"/>
              </w:rPr>
              <w:t>MS</w:t>
            </w:r>
            <w:r w:rsidRPr="00EC2489">
              <w:rPr>
                <w:rFonts w:ascii="Arial" w:hAnsi="Arial" w:cs="Arial"/>
                <w:sz w:val="18"/>
                <w:szCs w:val="18"/>
              </w:rPr>
              <w:t>QoeMetrics</w:t>
            </w:r>
            <w:proofErr w:type="spellEnd"/>
          </w:p>
        </w:tc>
      </w:tr>
      <w:tr w:rsidR="00A33EEF" w14:paraId="5DF26D4D" w14:textId="77777777" w:rsidTr="00A33EEF">
        <w:trPr>
          <w:gridAfter w:val="1"/>
          <w:wAfter w:w="8" w:type="dxa"/>
          <w:jc w:val="center"/>
        </w:trPr>
        <w:tc>
          <w:tcPr>
            <w:tcW w:w="1552" w:type="dxa"/>
          </w:tcPr>
          <w:p w14:paraId="4DA75854" w14:textId="77777777" w:rsidR="00A33EEF" w:rsidRPr="00EC2489" w:rsidRDefault="00A33EEF" w:rsidP="00A5516A">
            <w:pPr>
              <w:rPr>
                <w:rFonts w:ascii="Arial" w:hAnsi="Arial" w:cs="Arial"/>
                <w:sz w:val="18"/>
                <w:szCs w:val="18"/>
              </w:rPr>
            </w:pPr>
            <w:proofErr w:type="spellStart"/>
            <w:r w:rsidRPr="00327F4A">
              <w:rPr>
                <w:rFonts w:ascii="Arial" w:hAnsi="Arial" w:cs="Arial"/>
                <w:sz w:val="18"/>
                <w:szCs w:val="18"/>
              </w:rPr>
              <w:t>msC</w:t>
            </w:r>
            <w:r w:rsidRPr="00536D07">
              <w:rPr>
                <w:rFonts w:ascii="Arial" w:hAnsi="Arial" w:cs="Arial"/>
                <w:sz w:val="18"/>
                <w:szCs w:val="18"/>
              </w:rPr>
              <w:t>onsumpInfos</w:t>
            </w:r>
            <w:proofErr w:type="spellEnd"/>
          </w:p>
        </w:tc>
        <w:tc>
          <w:tcPr>
            <w:tcW w:w="1559" w:type="dxa"/>
          </w:tcPr>
          <w:p w14:paraId="27F46A61" w14:textId="77777777" w:rsidR="00A33EEF" w:rsidRPr="00EC2489" w:rsidRDefault="00A33EEF" w:rsidP="00A5516A">
            <w:pPr>
              <w:rPr>
                <w:rFonts w:ascii="Arial" w:hAnsi="Arial" w:cs="Arial"/>
                <w:sz w:val="18"/>
                <w:szCs w:val="18"/>
              </w:rPr>
            </w:pPr>
            <w:r w:rsidRPr="00536D07">
              <w:rPr>
                <w:rFonts w:ascii="Arial" w:hAnsi="Arial" w:cs="Arial"/>
                <w:sz w:val="18"/>
                <w:szCs w:val="18"/>
              </w:rPr>
              <w:t>array(</w:t>
            </w:r>
            <w:proofErr w:type="spellStart"/>
            <w:r w:rsidRPr="00890800">
              <w:rPr>
                <w:rFonts w:ascii="Arial" w:hAnsi="Arial" w:cs="Arial"/>
                <w:sz w:val="18"/>
                <w:szCs w:val="18"/>
              </w:rPr>
              <w:t>Ms</w:t>
            </w:r>
            <w:r w:rsidRPr="00536D07">
              <w:rPr>
                <w:rFonts w:ascii="Arial" w:hAnsi="Arial" w:cs="Arial"/>
                <w:sz w:val="18"/>
                <w:szCs w:val="18"/>
              </w:rPr>
              <w:t>ConsumptionCollection</w:t>
            </w:r>
            <w:proofErr w:type="spellEnd"/>
            <w:r w:rsidRPr="00536D07">
              <w:rPr>
                <w:rFonts w:ascii="Arial" w:hAnsi="Arial" w:cs="Arial"/>
                <w:sz w:val="18"/>
                <w:szCs w:val="18"/>
              </w:rPr>
              <w:t>)</w:t>
            </w:r>
          </w:p>
        </w:tc>
        <w:tc>
          <w:tcPr>
            <w:tcW w:w="425" w:type="dxa"/>
          </w:tcPr>
          <w:p w14:paraId="66A1D93D" w14:textId="77777777" w:rsidR="00A33EEF" w:rsidRPr="00EC2489" w:rsidRDefault="00A33EEF" w:rsidP="00A5516A">
            <w:pPr>
              <w:rPr>
                <w:rFonts w:ascii="Arial" w:hAnsi="Arial" w:cs="Arial"/>
                <w:sz w:val="18"/>
                <w:szCs w:val="18"/>
              </w:rPr>
            </w:pPr>
            <w:r w:rsidRPr="00536D07">
              <w:rPr>
                <w:rFonts w:ascii="Arial" w:hAnsi="Arial" w:cs="Arial"/>
                <w:sz w:val="18"/>
                <w:szCs w:val="18"/>
              </w:rPr>
              <w:t>C</w:t>
            </w:r>
          </w:p>
        </w:tc>
        <w:tc>
          <w:tcPr>
            <w:tcW w:w="992" w:type="dxa"/>
          </w:tcPr>
          <w:p w14:paraId="6A17D65E" w14:textId="77777777" w:rsidR="00A33EEF" w:rsidRPr="00EC2489" w:rsidRDefault="00A33EEF" w:rsidP="00A5516A">
            <w:pPr>
              <w:rPr>
                <w:rFonts w:ascii="Arial" w:hAnsi="Arial" w:cs="Arial"/>
                <w:sz w:val="18"/>
                <w:szCs w:val="18"/>
              </w:rPr>
            </w:pPr>
            <w:r w:rsidRPr="00536D07">
              <w:rPr>
                <w:rFonts w:ascii="Arial" w:hAnsi="Arial" w:cs="Arial"/>
                <w:sz w:val="18"/>
                <w:szCs w:val="18"/>
              </w:rPr>
              <w:t>1..N</w:t>
            </w:r>
          </w:p>
        </w:tc>
        <w:tc>
          <w:tcPr>
            <w:tcW w:w="2977" w:type="dxa"/>
          </w:tcPr>
          <w:p w14:paraId="2F87D2DA" w14:textId="77777777" w:rsidR="00A33EEF" w:rsidRPr="00C61AD6" w:rsidRDefault="00A33EEF" w:rsidP="00A5516A">
            <w:pPr>
              <w:pStyle w:val="TAL"/>
              <w:rPr>
                <w:rFonts w:cs="Arial"/>
                <w:szCs w:val="18"/>
              </w:rPr>
            </w:pPr>
            <w:r w:rsidRPr="00C61AD6">
              <w:rPr>
                <w:rFonts w:cs="Arial"/>
                <w:szCs w:val="18"/>
              </w:rPr>
              <w:t xml:space="preserve">Each element represents the </w:t>
            </w:r>
            <w:r>
              <w:rPr>
                <w:rFonts w:cs="Arial"/>
                <w:szCs w:val="18"/>
              </w:rPr>
              <w:t>Media Streaming Consumption reports</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08B0D4F5" w14:textId="77777777" w:rsidR="00A33EEF" w:rsidRPr="00C61AD6" w:rsidRDefault="00A33EEF" w:rsidP="00A5516A">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tc>
        <w:tc>
          <w:tcPr>
            <w:tcW w:w="1843" w:type="dxa"/>
            <w:gridSpan w:val="2"/>
          </w:tcPr>
          <w:p w14:paraId="02E673BB" w14:textId="77777777" w:rsidR="00A33EEF" w:rsidRPr="00EC2489" w:rsidRDefault="00A33EEF" w:rsidP="00A5516A">
            <w:pPr>
              <w:rPr>
                <w:rFonts w:ascii="Arial" w:hAnsi="Arial" w:cs="Arial"/>
                <w:sz w:val="18"/>
                <w:szCs w:val="18"/>
              </w:rPr>
            </w:pPr>
            <w:proofErr w:type="spellStart"/>
            <w:r w:rsidRPr="00FB4CCA">
              <w:rPr>
                <w:rFonts w:ascii="Arial" w:hAnsi="Arial" w:cs="Arial"/>
                <w:sz w:val="18"/>
                <w:szCs w:val="18"/>
              </w:rPr>
              <w:t>MS</w:t>
            </w:r>
            <w:r w:rsidRPr="00536D07">
              <w:rPr>
                <w:rFonts w:ascii="Arial" w:hAnsi="Arial" w:cs="Arial"/>
                <w:sz w:val="18"/>
                <w:szCs w:val="18"/>
              </w:rPr>
              <w:t>Consumption</w:t>
            </w:r>
            <w:proofErr w:type="spellEnd"/>
          </w:p>
        </w:tc>
      </w:tr>
      <w:tr w:rsidR="00A33EEF" w14:paraId="50C0A76E" w14:textId="77777777" w:rsidTr="00A33EEF">
        <w:trPr>
          <w:gridAfter w:val="1"/>
          <w:wAfter w:w="8" w:type="dxa"/>
          <w:jc w:val="center"/>
        </w:trPr>
        <w:tc>
          <w:tcPr>
            <w:tcW w:w="1552" w:type="dxa"/>
          </w:tcPr>
          <w:p w14:paraId="38580ECC" w14:textId="77777777" w:rsidR="00A33EEF" w:rsidRPr="00536D07" w:rsidRDefault="00A33EEF" w:rsidP="00A5516A">
            <w:pPr>
              <w:rPr>
                <w:rFonts w:ascii="Arial" w:hAnsi="Arial" w:cs="Arial"/>
                <w:sz w:val="18"/>
                <w:szCs w:val="18"/>
              </w:rPr>
            </w:pPr>
            <w:proofErr w:type="spellStart"/>
            <w:r w:rsidRPr="001C685A">
              <w:rPr>
                <w:rFonts w:ascii="Arial" w:hAnsi="Arial" w:cs="Arial"/>
                <w:sz w:val="18"/>
                <w:szCs w:val="18"/>
              </w:rPr>
              <w:t>msN</w:t>
            </w:r>
            <w:r w:rsidRPr="00F211D4">
              <w:rPr>
                <w:rFonts w:ascii="Arial" w:hAnsi="Arial" w:cs="Arial"/>
                <w:sz w:val="18"/>
                <w:szCs w:val="18"/>
              </w:rPr>
              <w:t>etAssInvInfos</w:t>
            </w:r>
            <w:proofErr w:type="spellEnd"/>
          </w:p>
        </w:tc>
        <w:tc>
          <w:tcPr>
            <w:tcW w:w="1559" w:type="dxa"/>
          </w:tcPr>
          <w:p w14:paraId="253C8133" w14:textId="77777777" w:rsidR="00A33EEF" w:rsidRPr="00536D07" w:rsidRDefault="00A33EEF" w:rsidP="00A5516A">
            <w:pPr>
              <w:rPr>
                <w:rFonts w:ascii="Arial" w:hAnsi="Arial" w:cs="Arial"/>
                <w:sz w:val="18"/>
                <w:szCs w:val="18"/>
              </w:rPr>
            </w:pPr>
            <w:r w:rsidRPr="00F211D4">
              <w:rPr>
                <w:rFonts w:ascii="Arial" w:hAnsi="Arial" w:cs="Arial"/>
                <w:sz w:val="18"/>
                <w:szCs w:val="18"/>
              </w:rPr>
              <w:t>array(</w:t>
            </w:r>
            <w:proofErr w:type="spellStart"/>
            <w:r w:rsidRPr="005F7F1A">
              <w:rPr>
                <w:rFonts w:ascii="Arial" w:hAnsi="Arial" w:cs="Arial"/>
                <w:sz w:val="18"/>
                <w:szCs w:val="18"/>
              </w:rPr>
              <w:t>Ms</w:t>
            </w:r>
            <w:r w:rsidRPr="00F211D4">
              <w:rPr>
                <w:rFonts w:ascii="Arial" w:hAnsi="Arial" w:cs="Arial"/>
                <w:sz w:val="18"/>
                <w:szCs w:val="18"/>
              </w:rPr>
              <w:t>NetAssInvocationCollection</w:t>
            </w:r>
            <w:proofErr w:type="spellEnd"/>
            <w:r w:rsidRPr="00F211D4">
              <w:rPr>
                <w:rFonts w:ascii="Arial" w:hAnsi="Arial" w:cs="Arial"/>
                <w:sz w:val="18"/>
                <w:szCs w:val="18"/>
              </w:rPr>
              <w:t>)</w:t>
            </w:r>
          </w:p>
        </w:tc>
        <w:tc>
          <w:tcPr>
            <w:tcW w:w="425" w:type="dxa"/>
          </w:tcPr>
          <w:p w14:paraId="1D355A3F" w14:textId="77777777" w:rsidR="00A33EEF" w:rsidRPr="00536D07" w:rsidRDefault="00A33EEF" w:rsidP="00A5516A">
            <w:pPr>
              <w:rPr>
                <w:rFonts w:ascii="Arial" w:hAnsi="Arial" w:cs="Arial"/>
                <w:sz w:val="18"/>
                <w:szCs w:val="18"/>
              </w:rPr>
            </w:pPr>
            <w:r w:rsidRPr="00F211D4">
              <w:rPr>
                <w:rFonts w:ascii="Arial" w:hAnsi="Arial" w:cs="Arial"/>
                <w:sz w:val="18"/>
                <w:szCs w:val="18"/>
              </w:rPr>
              <w:t>C</w:t>
            </w:r>
          </w:p>
        </w:tc>
        <w:tc>
          <w:tcPr>
            <w:tcW w:w="992" w:type="dxa"/>
          </w:tcPr>
          <w:p w14:paraId="22D3D8C3" w14:textId="77777777" w:rsidR="00A33EEF" w:rsidRPr="00536D07" w:rsidRDefault="00A33EEF" w:rsidP="00A5516A">
            <w:pPr>
              <w:rPr>
                <w:rFonts w:ascii="Arial" w:hAnsi="Arial" w:cs="Arial"/>
                <w:sz w:val="18"/>
                <w:szCs w:val="18"/>
              </w:rPr>
            </w:pPr>
            <w:r w:rsidRPr="00F211D4">
              <w:rPr>
                <w:rFonts w:ascii="Arial" w:hAnsi="Arial" w:cs="Arial"/>
                <w:sz w:val="18"/>
                <w:szCs w:val="18"/>
              </w:rPr>
              <w:t>1..N</w:t>
            </w:r>
          </w:p>
        </w:tc>
        <w:tc>
          <w:tcPr>
            <w:tcW w:w="2977" w:type="dxa"/>
          </w:tcPr>
          <w:p w14:paraId="342F7B52" w14:textId="77777777" w:rsidR="00A33EEF" w:rsidRPr="00C61AD6" w:rsidRDefault="00A33EEF" w:rsidP="00A5516A">
            <w:pPr>
              <w:pStyle w:val="TAL"/>
              <w:rPr>
                <w:rFonts w:cs="Arial"/>
                <w:szCs w:val="18"/>
              </w:rPr>
            </w:pPr>
            <w:r w:rsidRPr="00C61AD6">
              <w:rPr>
                <w:rFonts w:cs="Arial"/>
                <w:szCs w:val="18"/>
              </w:rPr>
              <w:t xml:space="preserve">Each element represents the </w:t>
            </w:r>
            <w:r>
              <w:rPr>
                <w:rFonts w:cs="Arial"/>
                <w:szCs w:val="18"/>
              </w:rPr>
              <w:t xml:space="preserve">Media Streaming Network Assistance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1C9AC166" w14:textId="77777777" w:rsidR="00A33EEF" w:rsidRPr="00C61AD6" w:rsidRDefault="00A33EEF" w:rsidP="00A5516A">
            <w:pPr>
              <w:pStyle w:val="TAL"/>
              <w:rPr>
                <w:rFonts w:cs="Arial"/>
                <w:szCs w:val="18"/>
              </w:rPr>
            </w:pPr>
            <w:r w:rsidRPr="00C61AD6">
              <w:rPr>
                <w:rFonts w:cs="Arial"/>
                <w:szCs w:val="18"/>
              </w:rPr>
              <w:t>Shall be present if the "event" attribute sets to "</w:t>
            </w:r>
            <w:r>
              <w:rPr>
                <w:rFonts w:cs="Arial"/>
                <w:szCs w:val="18"/>
              </w:rPr>
              <w:t>MS_NET_ASSIST_INVOCATION</w:t>
            </w:r>
            <w:r w:rsidRPr="00C61AD6">
              <w:rPr>
                <w:rFonts w:cs="Arial"/>
                <w:szCs w:val="18"/>
              </w:rPr>
              <w:t>".</w:t>
            </w:r>
          </w:p>
        </w:tc>
        <w:tc>
          <w:tcPr>
            <w:tcW w:w="1843" w:type="dxa"/>
            <w:gridSpan w:val="2"/>
          </w:tcPr>
          <w:p w14:paraId="77FA19E7" w14:textId="77777777" w:rsidR="00A33EEF" w:rsidRPr="00536D07" w:rsidRDefault="00A33EEF" w:rsidP="00A5516A">
            <w:pPr>
              <w:rPr>
                <w:rFonts w:ascii="Arial" w:hAnsi="Arial" w:cs="Arial"/>
                <w:sz w:val="18"/>
                <w:szCs w:val="18"/>
              </w:rPr>
            </w:pPr>
            <w:proofErr w:type="spellStart"/>
            <w:r w:rsidRPr="003047FA">
              <w:rPr>
                <w:rFonts w:ascii="Arial" w:hAnsi="Arial" w:cs="Arial"/>
                <w:sz w:val="18"/>
                <w:szCs w:val="18"/>
              </w:rPr>
              <w:t>MS</w:t>
            </w:r>
            <w:r w:rsidRPr="00F211D4">
              <w:rPr>
                <w:rFonts w:ascii="Arial" w:hAnsi="Arial" w:cs="Arial"/>
                <w:sz w:val="18"/>
                <w:szCs w:val="18"/>
              </w:rPr>
              <w:t>NetAssInvocation</w:t>
            </w:r>
            <w:proofErr w:type="spellEnd"/>
          </w:p>
        </w:tc>
      </w:tr>
      <w:tr w:rsidR="00A33EEF" w14:paraId="47983762" w14:textId="77777777" w:rsidTr="00A33EEF">
        <w:trPr>
          <w:gridAfter w:val="1"/>
          <w:wAfter w:w="8" w:type="dxa"/>
          <w:jc w:val="center"/>
        </w:trPr>
        <w:tc>
          <w:tcPr>
            <w:tcW w:w="1552" w:type="dxa"/>
          </w:tcPr>
          <w:p w14:paraId="09E41230" w14:textId="77777777" w:rsidR="00A33EEF" w:rsidRPr="00F211D4" w:rsidRDefault="00A33EEF" w:rsidP="00A5516A">
            <w:pPr>
              <w:rPr>
                <w:rFonts w:ascii="Arial" w:hAnsi="Arial" w:cs="Arial"/>
                <w:sz w:val="18"/>
                <w:szCs w:val="18"/>
              </w:rPr>
            </w:pPr>
            <w:proofErr w:type="spellStart"/>
            <w:r w:rsidRPr="00320876">
              <w:rPr>
                <w:rFonts w:ascii="Arial" w:hAnsi="Arial" w:cs="Arial"/>
                <w:sz w:val="18"/>
                <w:szCs w:val="18"/>
              </w:rPr>
              <w:t>msDyn</w:t>
            </w:r>
            <w:r w:rsidRPr="00F12206">
              <w:rPr>
                <w:rFonts w:ascii="Arial" w:hAnsi="Arial" w:cs="Arial"/>
                <w:sz w:val="18"/>
                <w:szCs w:val="18"/>
              </w:rPr>
              <w:t>PlyInvInfos</w:t>
            </w:r>
            <w:proofErr w:type="spellEnd"/>
          </w:p>
        </w:tc>
        <w:tc>
          <w:tcPr>
            <w:tcW w:w="1559" w:type="dxa"/>
          </w:tcPr>
          <w:p w14:paraId="0D9A6C25" w14:textId="77777777" w:rsidR="00A33EEF" w:rsidRPr="00F211D4" w:rsidRDefault="00A33EEF" w:rsidP="00A5516A">
            <w:pPr>
              <w:rPr>
                <w:rFonts w:ascii="Arial" w:hAnsi="Arial" w:cs="Arial"/>
                <w:sz w:val="18"/>
                <w:szCs w:val="18"/>
              </w:rPr>
            </w:pPr>
            <w:r w:rsidRPr="00F12206">
              <w:rPr>
                <w:rFonts w:ascii="Arial" w:hAnsi="Arial" w:cs="Arial"/>
                <w:sz w:val="18"/>
                <w:szCs w:val="18"/>
              </w:rPr>
              <w:t>array(</w:t>
            </w:r>
            <w:proofErr w:type="spellStart"/>
            <w:r w:rsidRPr="00726D00">
              <w:rPr>
                <w:rFonts w:ascii="Arial" w:hAnsi="Arial" w:cs="Arial"/>
                <w:sz w:val="18"/>
                <w:szCs w:val="18"/>
              </w:rPr>
              <w:t>MsDyn</w:t>
            </w:r>
            <w:r w:rsidRPr="00F12206">
              <w:rPr>
                <w:rFonts w:ascii="Arial" w:hAnsi="Arial" w:cs="Arial"/>
                <w:sz w:val="18"/>
                <w:szCs w:val="18"/>
              </w:rPr>
              <w:t>PolicyInvocationCollection</w:t>
            </w:r>
            <w:proofErr w:type="spellEnd"/>
            <w:r w:rsidRPr="00F12206">
              <w:rPr>
                <w:rFonts w:ascii="Arial" w:hAnsi="Arial" w:cs="Arial"/>
                <w:sz w:val="18"/>
                <w:szCs w:val="18"/>
              </w:rPr>
              <w:t>)</w:t>
            </w:r>
          </w:p>
        </w:tc>
        <w:tc>
          <w:tcPr>
            <w:tcW w:w="425" w:type="dxa"/>
          </w:tcPr>
          <w:p w14:paraId="78337D76" w14:textId="77777777" w:rsidR="00A33EEF" w:rsidRPr="00F211D4" w:rsidRDefault="00A33EEF" w:rsidP="00A5516A">
            <w:pPr>
              <w:rPr>
                <w:rFonts w:ascii="Arial" w:hAnsi="Arial" w:cs="Arial"/>
                <w:sz w:val="18"/>
                <w:szCs w:val="18"/>
              </w:rPr>
            </w:pPr>
            <w:r w:rsidRPr="00F12206">
              <w:rPr>
                <w:rFonts w:ascii="Arial" w:hAnsi="Arial" w:cs="Arial"/>
                <w:sz w:val="18"/>
                <w:szCs w:val="18"/>
              </w:rPr>
              <w:t>C</w:t>
            </w:r>
          </w:p>
        </w:tc>
        <w:tc>
          <w:tcPr>
            <w:tcW w:w="992" w:type="dxa"/>
          </w:tcPr>
          <w:p w14:paraId="6A6116A5" w14:textId="77777777" w:rsidR="00A33EEF" w:rsidRPr="00F211D4" w:rsidRDefault="00A33EEF" w:rsidP="00A5516A">
            <w:pPr>
              <w:rPr>
                <w:rFonts w:ascii="Arial" w:hAnsi="Arial" w:cs="Arial"/>
                <w:sz w:val="18"/>
                <w:szCs w:val="18"/>
              </w:rPr>
            </w:pPr>
            <w:r w:rsidRPr="00F12206">
              <w:rPr>
                <w:rFonts w:ascii="Arial" w:hAnsi="Arial" w:cs="Arial"/>
                <w:sz w:val="18"/>
                <w:szCs w:val="18"/>
              </w:rPr>
              <w:t>1..N</w:t>
            </w:r>
          </w:p>
        </w:tc>
        <w:tc>
          <w:tcPr>
            <w:tcW w:w="2977" w:type="dxa"/>
          </w:tcPr>
          <w:p w14:paraId="29AE9EAB" w14:textId="77777777" w:rsidR="00A33EEF" w:rsidRPr="00C61AD6" w:rsidRDefault="00A33EEF" w:rsidP="00A5516A">
            <w:pPr>
              <w:pStyle w:val="TAL"/>
              <w:rPr>
                <w:rFonts w:cs="Arial"/>
                <w:szCs w:val="18"/>
              </w:rPr>
            </w:pPr>
            <w:r w:rsidRPr="00C61AD6">
              <w:rPr>
                <w:rFonts w:cs="Arial"/>
                <w:szCs w:val="18"/>
              </w:rPr>
              <w:t xml:space="preserve">Each element represents the </w:t>
            </w:r>
            <w:r>
              <w:rPr>
                <w:rFonts w:cs="Arial"/>
                <w:szCs w:val="18"/>
              </w:rPr>
              <w:t xml:space="preserve">Media Streaming Dynamic Policy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2B09E116" w14:textId="77777777" w:rsidR="00A33EEF" w:rsidRPr="00C61AD6" w:rsidRDefault="00A33EEF" w:rsidP="00A5516A">
            <w:pPr>
              <w:pStyle w:val="TAL"/>
              <w:rPr>
                <w:rFonts w:cs="Arial"/>
                <w:szCs w:val="18"/>
              </w:rPr>
            </w:pPr>
            <w:r w:rsidRPr="00C61AD6">
              <w:rPr>
                <w:rFonts w:cs="Arial"/>
                <w:szCs w:val="18"/>
              </w:rPr>
              <w:t>Shall be present if the "event" attribute sets to "</w:t>
            </w:r>
            <w:r>
              <w:t>MS_DYN</w:t>
            </w:r>
            <w:r w:rsidRPr="005D5BE1">
              <w:t>_POLICY_INVOCATION</w:t>
            </w:r>
            <w:r w:rsidRPr="00C61AD6">
              <w:rPr>
                <w:rFonts w:cs="Arial"/>
                <w:szCs w:val="18"/>
              </w:rPr>
              <w:t>".</w:t>
            </w:r>
          </w:p>
        </w:tc>
        <w:tc>
          <w:tcPr>
            <w:tcW w:w="1843" w:type="dxa"/>
            <w:gridSpan w:val="2"/>
          </w:tcPr>
          <w:p w14:paraId="350CD01A" w14:textId="77777777" w:rsidR="00A33EEF" w:rsidRPr="00F211D4" w:rsidRDefault="00A33EEF" w:rsidP="00A5516A">
            <w:pPr>
              <w:rPr>
                <w:rFonts w:ascii="Arial" w:hAnsi="Arial" w:cs="Arial"/>
                <w:sz w:val="18"/>
                <w:szCs w:val="18"/>
              </w:rPr>
            </w:pPr>
            <w:proofErr w:type="spellStart"/>
            <w:r w:rsidRPr="008B5683">
              <w:rPr>
                <w:rFonts w:ascii="Arial" w:hAnsi="Arial" w:cs="Arial"/>
                <w:sz w:val="18"/>
                <w:szCs w:val="18"/>
              </w:rPr>
              <w:t>MSDynPolicy</w:t>
            </w:r>
            <w:r w:rsidRPr="00F12206">
              <w:rPr>
                <w:rFonts w:ascii="Arial" w:hAnsi="Arial" w:cs="Arial"/>
                <w:sz w:val="18"/>
                <w:szCs w:val="18"/>
              </w:rPr>
              <w:t>Invocation</w:t>
            </w:r>
            <w:proofErr w:type="spellEnd"/>
          </w:p>
        </w:tc>
      </w:tr>
      <w:tr w:rsidR="00A33EEF" w14:paraId="719F49B7" w14:textId="77777777" w:rsidTr="00A33EEF">
        <w:trPr>
          <w:gridAfter w:val="1"/>
          <w:wAfter w:w="8" w:type="dxa"/>
          <w:jc w:val="center"/>
        </w:trPr>
        <w:tc>
          <w:tcPr>
            <w:tcW w:w="1552" w:type="dxa"/>
          </w:tcPr>
          <w:p w14:paraId="35917E73" w14:textId="77777777" w:rsidR="00A33EEF" w:rsidRPr="00F12206" w:rsidRDefault="00A33EEF" w:rsidP="00A5516A">
            <w:pPr>
              <w:rPr>
                <w:rFonts w:ascii="Arial" w:hAnsi="Arial" w:cs="Arial"/>
                <w:sz w:val="18"/>
                <w:szCs w:val="18"/>
              </w:rPr>
            </w:pPr>
            <w:proofErr w:type="spellStart"/>
            <w:r w:rsidRPr="001A54F2">
              <w:rPr>
                <w:rFonts w:ascii="Arial" w:hAnsi="Arial" w:cs="Arial"/>
                <w:sz w:val="18"/>
                <w:szCs w:val="18"/>
              </w:rPr>
              <w:t>msAccActInfos</w:t>
            </w:r>
            <w:proofErr w:type="spellEnd"/>
          </w:p>
        </w:tc>
        <w:tc>
          <w:tcPr>
            <w:tcW w:w="1559" w:type="dxa"/>
          </w:tcPr>
          <w:p w14:paraId="29ACBF12" w14:textId="77777777" w:rsidR="00A33EEF" w:rsidRPr="00F12206" w:rsidRDefault="00A33EEF" w:rsidP="00A5516A">
            <w:pPr>
              <w:rPr>
                <w:rFonts w:ascii="Arial" w:hAnsi="Arial" w:cs="Arial"/>
                <w:sz w:val="18"/>
                <w:szCs w:val="18"/>
              </w:rPr>
            </w:pPr>
            <w:r w:rsidRPr="001A54F2">
              <w:rPr>
                <w:rFonts w:ascii="Arial" w:hAnsi="Arial" w:cs="Arial"/>
                <w:sz w:val="18"/>
                <w:szCs w:val="18"/>
              </w:rPr>
              <w:t>array(</w:t>
            </w:r>
            <w:proofErr w:type="spellStart"/>
            <w:r w:rsidRPr="001A54F2">
              <w:rPr>
                <w:rFonts w:ascii="Arial" w:hAnsi="Arial" w:cs="Arial"/>
                <w:sz w:val="18"/>
                <w:szCs w:val="18"/>
              </w:rPr>
              <w:t>M</w:t>
            </w:r>
            <w:r>
              <w:rPr>
                <w:rFonts w:ascii="Arial" w:hAnsi="Arial" w:cs="Arial"/>
                <w:sz w:val="18"/>
                <w:szCs w:val="18"/>
              </w:rPr>
              <w:t>S</w:t>
            </w:r>
            <w:r w:rsidRPr="001A54F2">
              <w:rPr>
                <w:rFonts w:ascii="Arial" w:hAnsi="Arial" w:cs="Arial"/>
                <w:sz w:val="18"/>
                <w:szCs w:val="18"/>
              </w:rPr>
              <w:t>AccessActivityCollection</w:t>
            </w:r>
            <w:proofErr w:type="spellEnd"/>
            <w:r w:rsidRPr="001A54F2">
              <w:rPr>
                <w:rFonts w:ascii="Arial" w:hAnsi="Arial" w:cs="Arial"/>
                <w:sz w:val="18"/>
                <w:szCs w:val="18"/>
              </w:rPr>
              <w:t>)</w:t>
            </w:r>
          </w:p>
        </w:tc>
        <w:tc>
          <w:tcPr>
            <w:tcW w:w="425" w:type="dxa"/>
          </w:tcPr>
          <w:p w14:paraId="632ADF57" w14:textId="77777777" w:rsidR="00A33EEF" w:rsidRPr="00F12206" w:rsidRDefault="00A33EEF" w:rsidP="00A5516A">
            <w:pPr>
              <w:rPr>
                <w:rFonts w:ascii="Arial" w:hAnsi="Arial" w:cs="Arial"/>
                <w:sz w:val="18"/>
                <w:szCs w:val="18"/>
              </w:rPr>
            </w:pPr>
            <w:r w:rsidRPr="001A54F2">
              <w:rPr>
                <w:rFonts w:ascii="Arial" w:hAnsi="Arial" w:cs="Arial"/>
                <w:sz w:val="18"/>
                <w:szCs w:val="18"/>
              </w:rPr>
              <w:t>C</w:t>
            </w:r>
          </w:p>
        </w:tc>
        <w:tc>
          <w:tcPr>
            <w:tcW w:w="992" w:type="dxa"/>
          </w:tcPr>
          <w:p w14:paraId="7EC70995" w14:textId="77777777" w:rsidR="00A33EEF" w:rsidRPr="00F12206" w:rsidRDefault="00A33EEF" w:rsidP="00A5516A">
            <w:pPr>
              <w:rPr>
                <w:rFonts w:ascii="Arial" w:hAnsi="Arial" w:cs="Arial"/>
                <w:sz w:val="18"/>
                <w:szCs w:val="18"/>
              </w:rPr>
            </w:pPr>
            <w:r w:rsidRPr="001A54F2">
              <w:rPr>
                <w:rFonts w:ascii="Arial" w:hAnsi="Arial" w:cs="Arial"/>
                <w:sz w:val="18"/>
                <w:szCs w:val="18"/>
              </w:rPr>
              <w:t>1..N</w:t>
            </w:r>
          </w:p>
        </w:tc>
        <w:tc>
          <w:tcPr>
            <w:tcW w:w="2977" w:type="dxa"/>
          </w:tcPr>
          <w:p w14:paraId="34C7986F" w14:textId="77777777" w:rsidR="00A33EEF" w:rsidRPr="00C61AD6" w:rsidRDefault="00A33EEF" w:rsidP="00A5516A">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682FA52D" w14:textId="77777777" w:rsidR="00A33EEF" w:rsidRPr="00C61AD6" w:rsidRDefault="00A33EEF" w:rsidP="00A5516A">
            <w:pPr>
              <w:pStyle w:val="TAL"/>
              <w:rPr>
                <w:rFonts w:cs="Arial"/>
                <w:szCs w:val="18"/>
              </w:rPr>
            </w:pPr>
            <w:r w:rsidRPr="00C61AD6">
              <w:rPr>
                <w:rFonts w:cs="Arial"/>
                <w:szCs w:val="18"/>
              </w:rPr>
              <w:t>Shall be present if the "event" attribute sets to "</w:t>
            </w:r>
            <w:r w:rsidRPr="003F0417">
              <w:rPr>
                <w:rFonts w:cs="Arial"/>
                <w:szCs w:val="18"/>
              </w:rPr>
              <w:t>MS_ACCESS_ACTIVITY</w:t>
            </w:r>
            <w:r w:rsidRPr="00C61AD6">
              <w:rPr>
                <w:rFonts w:cs="Arial"/>
                <w:szCs w:val="18"/>
              </w:rPr>
              <w:t>".</w:t>
            </w:r>
          </w:p>
        </w:tc>
        <w:tc>
          <w:tcPr>
            <w:tcW w:w="1843" w:type="dxa"/>
            <w:gridSpan w:val="2"/>
          </w:tcPr>
          <w:p w14:paraId="06E09ACC" w14:textId="77777777" w:rsidR="00A33EEF" w:rsidRPr="00F12206" w:rsidRDefault="00A33EEF" w:rsidP="00A5516A">
            <w:pPr>
              <w:rPr>
                <w:rFonts w:ascii="Arial" w:hAnsi="Arial" w:cs="Arial"/>
                <w:sz w:val="18"/>
                <w:szCs w:val="18"/>
              </w:rPr>
            </w:pPr>
            <w:proofErr w:type="spellStart"/>
            <w:r w:rsidRPr="001A54F2">
              <w:rPr>
                <w:rFonts w:ascii="Arial" w:hAnsi="Arial" w:cs="Arial"/>
                <w:sz w:val="18"/>
                <w:szCs w:val="18"/>
              </w:rPr>
              <w:t>MSAccessActivity</w:t>
            </w:r>
            <w:proofErr w:type="spellEnd"/>
          </w:p>
        </w:tc>
      </w:tr>
      <w:tr w:rsidR="00A33EEF" w:rsidRPr="00A90E5A" w14:paraId="1196D3F8" w14:textId="77777777" w:rsidTr="00A33EEF">
        <w:trPr>
          <w:gridAfter w:val="1"/>
          <w:wAfter w:w="8" w:type="dxa"/>
          <w:jc w:val="center"/>
        </w:trPr>
        <w:tc>
          <w:tcPr>
            <w:tcW w:w="1552" w:type="dxa"/>
            <w:tcBorders>
              <w:top w:val="single" w:sz="6" w:space="0" w:color="auto"/>
              <w:left w:val="single" w:sz="6" w:space="0" w:color="auto"/>
              <w:bottom w:val="single" w:sz="6" w:space="0" w:color="auto"/>
              <w:right w:val="single" w:sz="6" w:space="0" w:color="auto"/>
            </w:tcBorders>
          </w:tcPr>
          <w:p w14:paraId="06DBE7DF" w14:textId="77777777" w:rsidR="00A33EEF" w:rsidRPr="001A54F2" w:rsidRDefault="00A33EEF" w:rsidP="00A5516A">
            <w:pPr>
              <w:rPr>
                <w:rFonts w:ascii="Arial" w:hAnsi="Arial" w:cs="Arial"/>
                <w:sz w:val="18"/>
                <w:szCs w:val="18"/>
              </w:rPr>
            </w:pPr>
            <w:proofErr w:type="spellStart"/>
            <w:r>
              <w:rPr>
                <w:rFonts w:ascii="Arial" w:hAnsi="Arial" w:cs="Arial"/>
                <w:sz w:val="18"/>
                <w:szCs w:val="18"/>
              </w:rPr>
              <w:t>gnssAssistData</w:t>
            </w:r>
            <w:proofErr w:type="spellEnd"/>
          </w:p>
        </w:tc>
        <w:tc>
          <w:tcPr>
            <w:tcW w:w="1559" w:type="dxa"/>
            <w:tcBorders>
              <w:top w:val="single" w:sz="6" w:space="0" w:color="auto"/>
              <w:left w:val="single" w:sz="6" w:space="0" w:color="auto"/>
              <w:bottom w:val="single" w:sz="6" w:space="0" w:color="auto"/>
              <w:right w:val="single" w:sz="6" w:space="0" w:color="auto"/>
            </w:tcBorders>
          </w:tcPr>
          <w:p w14:paraId="3D5B0930" w14:textId="77777777" w:rsidR="00A33EEF" w:rsidRPr="003C461E" w:rsidRDefault="00A33EEF" w:rsidP="00A5516A">
            <w:pPr>
              <w:rPr>
                <w:rFonts w:ascii="Arial" w:hAnsi="Arial" w:cs="Arial"/>
                <w:sz w:val="18"/>
                <w:szCs w:val="18"/>
              </w:rPr>
            </w:pPr>
            <w:proofErr w:type="spellStart"/>
            <w:r w:rsidRPr="003C461E">
              <w:rPr>
                <w:rFonts w:ascii="Arial" w:hAnsi="Arial" w:cs="Arial"/>
                <w:sz w:val="18"/>
                <w:szCs w:val="18"/>
              </w:rPr>
              <w:t>GNSSAssistDataInfo</w:t>
            </w:r>
            <w:proofErr w:type="spellEnd"/>
          </w:p>
        </w:tc>
        <w:tc>
          <w:tcPr>
            <w:tcW w:w="425" w:type="dxa"/>
            <w:tcBorders>
              <w:top w:val="single" w:sz="6" w:space="0" w:color="auto"/>
              <w:left w:val="single" w:sz="6" w:space="0" w:color="auto"/>
              <w:bottom w:val="single" w:sz="6" w:space="0" w:color="auto"/>
              <w:right w:val="single" w:sz="6" w:space="0" w:color="auto"/>
            </w:tcBorders>
          </w:tcPr>
          <w:p w14:paraId="687C5299" w14:textId="77777777" w:rsidR="00A33EEF" w:rsidRPr="003C461E" w:rsidRDefault="00A33EEF" w:rsidP="00A5516A">
            <w:pPr>
              <w:rPr>
                <w:rFonts w:ascii="Arial" w:hAnsi="Arial" w:cs="Arial"/>
                <w:sz w:val="18"/>
                <w:szCs w:val="18"/>
              </w:rPr>
            </w:pPr>
            <w:r w:rsidRPr="003C461E">
              <w:rPr>
                <w:rFonts w:ascii="Arial" w:hAnsi="Arial" w:cs="Arial"/>
                <w:sz w:val="18"/>
                <w:szCs w:val="18"/>
              </w:rPr>
              <w:t>C</w:t>
            </w:r>
          </w:p>
        </w:tc>
        <w:tc>
          <w:tcPr>
            <w:tcW w:w="992" w:type="dxa"/>
            <w:tcBorders>
              <w:top w:val="single" w:sz="6" w:space="0" w:color="auto"/>
              <w:left w:val="single" w:sz="6" w:space="0" w:color="auto"/>
              <w:bottom w:val="single" w:sz="6" w:space="0" w:color="auto"/>
              <w:right w:val="single" w:sz="6" w:space="0" w:color="auto"/>
            </w:tcBorders>
          </w:tcPr>
          <w:p w14:paraId="0479A176" w14:textId="77777777" w:rsidR="00A33EEF" w:rsidRPr="003C461E" w:rsidRDefault="00A33EEF" w:rsidP="00A5516A">
            <w:pPr>
              <w:rPr>
                <w:rFonts w:ascii="Arial" w:hAnsi="Arial" w:cs="Arial"/>
                <w:sz w:val="18"/>
                <w:szCs w:val="18"/>
              </w:rPr>
            </w:pPr>
            <w:r w:rsidRPr="003C461E">
              <w:rPr>
                <w:rFonts w:ascii="Arial" w:hAnsi="Arial" w:cs="Arial"/>
                <w:sz w:val="18"/>
                <w:szCs w:val="18"/>
              </w:rPr>
              <w:t>1..N</w:t>
            </w:r>
          </w:p>
        </w:tc>
        <w:tc>
          <w:tcPr>
            <w:tcW w:w="2977" w:type="dxa"/>
            <w:tcBorders>
              <w:top w:val="single" w:sz="6" w:space="0" w:color="auto"/>
              <w:left w:val="single" w:sz="6" w:space="0" w:color="auto"/>
              <w:bottom w:val="single" w:sz="6" w:space="0" w:color="auto"/>
              <w:right w:val="single" w:sz="6" w:space="0" w:color="auto"/>
            </w:tcBorders>
          </w:tcPr>
          <w:p w14:paraId="4933D23B" w14:textId="77777777" w:rsidR="00A33EEF" w:rsidRDefault="00A33EEF" w:rsidP="00A5516A">
            <w:pPr>
              <w:pStyle w:val="TAL"/>
              <w:rPr>
                <w:rFonts w:cs="Arial"/>
                <w:szCs w:val="18"/>
              </w:rPr>
            </w:pPr>
            <w:r w:rsidRPr="003C461E">
              <w:rPr>
                <w:rFonts w:cs="Arial"/>
                <w:szCs w:val="18"/>
              </w:rPr>
              <w:t>Represents the GNSS Assistance data information.</w:t>
            </w:r>
          </w:p>
          <w:p w14:paraId="6414FB45" w14:textId="77777777" w:rsidR="00A33EEF" w:rsidRDefault="00A33EEF" w:rsidP="00A5516A">
            <w:pPr>
              <w:pStyle w:val="TAL"/>
              <w:rPr>
                <w:rFonts w:cs="Arial"/>
                <w:szCs w:val="18"/>
              </w:rPr>
            </w:pPr>
          </w:p>
          <w:p w14:paraId="13F87E1B" w14:textId="77777777" w:rsidR="00A33EEF" w:rsidRPr="003C461E" w:rsidRDefault="00A33EEF" w:rsidP="00A5516A">
            <w:pPr>
              <w:pStyle w:val="TAL"/>
              <w:rPr>
                <w:rFonts w:cs="Arial"/>
                <w:szCs w:val="18"/>
              </w:rPr>
            </w:pPr>
            <w:r>
              <w:rPr>
                <w:rFonts w:cs="Arial"/>
                <w:szCs w:val="18"/>
              </w:rPr>
              <w:t>This attribute shall be present only if the "</w:t>
            </w:r>
            <w:r w:rsidRPr="003C461E">
              <w:rPr>
                <w:rFonts w:cs="Arial"/>
                <w:szCs w:val="18"/>
              </w:rPr>
              <w:t>event</w:t>
            </w:r>
            <w:r>
              <w:rPr>
                <w:rFonts w:cs="Arial"/>
                <w:szCs w:val="18"/>
              </w:rPr>
              <w:t>" attribute is set to "</w:t>
            </w:r>
            <w:r w:rsidRPr="00923F70">
              <w:rPr>
                <w:rFonts w:cs="Arial"/>
                <w:szCs w:val="18"/>
              </w:rPr>
              <w:t>GNSS_ASSISTANCE_DATA".</w:t>
            </w:r>
          </w:p>
        </w:tc>
        <w:tc>
          <w:tcPr>
            <w:tcW w:w="1843" w:type="dxa"/>
            <w:gridSpan w:val="2"/>
            <w:tcBorders>
              <w:top w:val="single" w:sz="6" w:space="0" w:color="auto"/>
              <w:left w:val="single" w:sz="6" w:space="0" w:color="auto"/>
              <w:bottom w:val="single" w:sz="6" w:space="0" w:color="auto"/>
              <w:right w:val="single" w:sz="6" w:space="0" w:color="auto"/>
            </w:tcBorders>
          </w:tcPr>
          <w:p w14:paraId="3F0A84D6" w14:textId="77777777" w:rsidR="00A33EEF" w:rsidRPr="00923F70" w:rsidRDefault="00A33EEF" w:rsidP="00A5516A">
            <w:pPr>
              <w:rPr>
                <w:rFonts w:ascii="Arial" w:hAnsi="Arial" w:cs="Arial"/>
                <w:sz w:val="18"/>
                <w:szCs w:val="18"/>
              </w:rPr>
            </w:pPr>
            <w:proofErr w:type="spellStart"/>
            <w:r w:rsidRPr="00A36026">
              <w:rPr>
                <w:rFonts w:ascii="Arial" w:hAnsi="Arial" w:cs="Arial"/>
                <w:sz w:val="18"/>
                <w:szCs w:val="18"/>
              </w:rPr>
              <w:t>GNSSAssistData</w:t>
            </w:r>
            <w:proofErr w:type="spellEnd"/>
          </w:p>
        </w:tc>
      </w:tr>
      <w:tr w:rsidR="00A450F3" w:rsidRPr="00A90E5A" w14:paraId="01F0B601" w14:textId="77777777" w:rsidTr="00A33EEF">
        <w:trPr>
          <w:gridAfter w:val="1"/>
          <w:wAfter w:w="8" w:type="dxa"/>
          <w:jc w:val="center"/>
          <w:ins w:id="139" w:author="Jing Yue_r0" w:date="2023-05-11T16:07:00Z"/>
        </w:trPr>
        <w:tc>
          <w:tcPr>
            <w:tcW w:w="1552" w:type="dxa"/>
            <w:tcBorders>
              <w:top w:val="single" w:sz="6" w:space="0" w:color="auto"/>
              <w:left w:val="single" w:sz="6" w:space="0" w:color="auto"/>
              <w:bottom w:val="single" w:sz="6" w:space="0" w:color="auto"/>
              <w:right w:val="single" w:sz="6" w:space="0" w:color="auto"/>
            </w:tcBorders>
          </w:tcPr>
          <w:p w14:paraId="62BD1B72" w14:textId="218A9638" w:rsidR="00A450F3" w:rsidRPr="00D023B4" w:rsidRDefault="00A450F3" w:rsidP="00A450F3">
            <w:pPr>
              <w:rPr>
                <w:ins w:id="140" w:author="Jing Yue_r0" w:date="2023-05-11T16:07:00Z"/>
                <w:rFonts w:ascii="Arial" w:hAnsi="Arial" w:cs="Arial"/>
                <w:sz w:val="18"/>
                <w:szCs w:val="18"/>
              </w:rPr>
            </w:pPr>
            <w:proofErr w:type="spellStart"/>
            <w:ins w:id="141" w:author="Jing Yue_r0" w:date="2023-05-11T16:07:00Z">
              <w:r w:rsidRPr="00D023B4">
                <w:rPr>
                  <w:rFonts w:ascii="Arial" w:hAnsi="Arial" w:cs="Arial"/>
                  <w:sz w:val="18"/>
                  <w:szCs w:val="18"/>
                </w:rPr>
                <w:t>datVolTransInfos</w:t>
              </w:r>
              <w:proofErr w:type="spellEnd"/>
            </w:ins>
          </w:p>
        </w:tc>
        <w:tc>
          <w:tcPr>
            <w:tcW w:w="1559" w:type="dxa"/>
            <w:tcBorders>
              <w:top w:val="single" w:sz="6" w:space="0" w:color="auto"/>
              <w:left w:val="single" w:sz="6" w:space="0" w:color="auto"/>
              <w:bottom w:val="single" w:sz="6" w:space="0" w:color="auto"/>
              <w:right w:val="single" w:sz="6" w:space="0" w:color="auto"/>
            </w:tcBorders>
          </w:tcPr>
          <w:p w14:paraId="0BD2C0CE" w14:textId="5CB19D89" w:rsidR="00A450F3" w:rsidRPr="00D023B4" w:rsidRDefault="00A450F3" w:rsidP="00A450F3">
            <w:pPr>
              <w:rPr>
                <w:ins w:id="142" w:author="Jing Yue_r0" w:date="2023-05-11T16:07:00Z"/>
                <w:rFonts w:ascii="Arial" w:hAnsi="Arial" w:cs="Arial"/>
                <w:sz w:val="18"/>
                <w:szCs w:val="18"/>
              </w:rPr>
            </w:pPr>
            <w:ins w:id="143" w:author="Jing Yue_r0" w:date="2023-05-11T16:07:00Z">
              <w:r w:rsidRPr="00D023B4">
                <w:rPr>
                  <w:rFonts w:ascii="Arial" w:hAnsi="Arial" w:cs="Arial"/>
                  <w:sz w:val="18"/>
                  <w:szCs w:val="18"/>
                </w:rPr>
                <w:t>array(</w:t>
              </w:r>
              <w:proofErr w:type="spellStart"/>
              <w:r w:rsidRPr="00D023B4">
                <w:rPr>
                  <w:rFonts w:ascii="Arial" w:hAnsi="Arial" w:cs="Arial"/>
                  <w:sz w:val="18"/>
                  <w:szCs w:val="18"/>
                </w:rPr>
                <w:t>DatVolTransCollection</w:t>
              </w:r>
              <w:proofErr w:type="spellEnd"/>
              <w:r w:rsidRPr="00D023B4">
                <w:rPr>
                  <w:rFonts w:ascii="Arial" w:hAnsi="Arial" w:cs="Arial"/>
                  <w:sz w:val="18"/>
                  <w:szCs w:val="18"/>
                </w:rPr>
                <w:t>)</w:t>
              </w:r>
            </w:ins>
          </w:p>
        </w:tc>
        <w:tc>
          <w:tcPr>
            <w:tcW w:w="425" w:type="dxa"/>
            <w:tcBorders>
              <w:top w:val="single" w:sz="6" w:space="0" w:color="auto"/>
              <w:left w:val="single" w:sz="6" w:space="0" w:color="auto"/>
              <w:bottom w:val="single" w:sz="6" w:space="0" w:color="auto"/>
              <w:right w:val="single" w:sz="6" w:space="0" w:color="auto"/>
            </w:tcBorders>
          </w:tcPr>
          <w:p w14:paraId="2F3B50E4" w14:textId="24F57DA4" w:rsidR="00A450F3" w:rsidRPr="00D023B4" w:rsidRDefault="00A450F3" w:rsidP="00A450F3">
            <w:pPr>
              <w:rPr>
                <w:ins w:id="144" w:author="Jing Yue_r0" w:date="2023-05-11T16:07:00Z"/>
                <w:rFonts w:ascii="Arial" w:hAnsi="Arial" w:cs="Arial"/>
                <w:sz w:val="18"/>
                <w:szCs w:val="18"/>
              </w:rPr>
            </w:pPr>
            <w:ins w:id="145" w:author="Jing Yue_r0" w:date="2023-05-11T16:07:00Z">
              <w:r w:rsidRPr="00D023B4">
                <w:rPr>
                  <w:rFonts w:ascii="Arial" w:hAnsi="Arial" w:cs="Arial"/>
                  <w:sz w:val="18"/>
                  <w:szCs w:val="18"/>
                </w:rPr>
                <w:t>C</w:t>
              </w:r>
            </w:ins>
          </w:p>
        </w:tc>
        <w:tc>
          <w:tcPr>
            <w:tcW w:w="992" w:type="dxa"/>
            <w:tcBorders>
              <w:top w:val="single" w:sz="6" w:space="0" w:color="auto"/>
              <w:left w:val="single" w:sz="6" w:space="0" w:color="auto"/>
              <w:bottom w:val="single" w:sz="6" w:space="0" w:color="auto"/>
              <w:right w:val="single" w:sz="6" w:space="0" w:color="auto"/>
            </w:tcBorders>
          </w:tcPr>
          <w:p w14:paraId="119AFB32" w14:textId="78E1D37E" w:rsidR="00A450F3" w:rsidRPr="00D023B4" w:rsidRDefault="00A450F3" w:rsidP="00A450F3">
            <w:pPr>
              <w:rPr>
                <w:ins w:id="146" w:author="Jing Yue_r0" w:date="2023-05-11T16:07:00Z"/>
                <w:rFonts w:ascii="Arial" w:hAnsi="Arial" w:cs="Arial"/>
                <w:sz w:val="18"/>
                <w:szCs w:val="18"/>
              </w:rPr>
            </w:pPr>
            <w:ins w:id="147" w:author="Jing Yue_r0" w:date="2023-05-11T16:07:00Z">
              <w:r w:rsidRPr="00D023B4">
                <w:rPr>
                  <w:rFonts w:ascii="Arial" w:hAnsi="Arial" w:cs="Arial"/>
                  <w:sz w:val="18"/>
                  <w:szCs w:val="18"/>
                </w:rPr>
                <w:t>1..N</w:t>
              </w:r>
            </w:ins>
          </w:p>
        </w:tc>
        <w:tc>
          <w:tcPr>
            <w:tcW w:w="2977" w:type="dxa"/>
            <w:tcBorders>
              <w:top w:val="single" w:sz="6" w:space="0" w:color="auto"/>
              <w:left w:val="single" w:sz="6" w:space="0" w:color="auto"/>
              <w:bottom w:val="single" w:sz="6" w:space="0" w:color="auto"/>
              <w:right w:val="single" w:sz="6" w:space="0" w:color="auto"/>
            </w:tcBorders>
          </w:tcPr>
          <w:p w14:paraId="746A0FAD" w14:textId="55DA3477" w:rsidR="005B4755" w:rsidRDefault="00A450F3" w:rsidP="00A450F3">
            <w:pPr>
              <w:pStyle w:val="TAL"/>
              <w:rPr>
                <w:ins w:id="148" w:author="Jing Yue_r0" w:date="2023-05-12T13:45:00Z"/>
                <w:rFonts w:cs="Arial"/>
                <w:szCs w:val="18"/>
              </w:rPr>
            </w:pPr>
            <w:ins w:id="149" w:author="Jing Yue_r0" w:date="2023-05-11T16:07:00Z">
              <w:r w:rsidRPr="00D023B4">
                <w:rPr>
                  <w:rFonts w:cs="Arial"/>
                  <w:szCs w:val="18"/>
                </w:rPr>
                <w:t>Each element represents the data volume transfer information related to a</w:t>
              </w:r>
            </w:ins>
            <w:ins w:id="150" w:author="Jing Yue_r0" w:date="2023-05-12T13:50:00Z">
              <w:r w:rsidR="009C38E8">
                <w:rPr>
                  <w:rFonts w:cs="Arial"/>
                  <w:szCs w:val="18"/>
                </w:rPr>
                <w:t>n</w:t>
              </w:r>
            </w:ins>
            <w:ins w:id="151" w:author="Jing Yue_r0" w:date="2023-05-11T16:07:00Z">
              <w:r w:rsidRPr="00D023B4">
                <w:rPr>
                  <w:rFonts w:cs="Arial"/>
                  <w:szCs w:val="18"/>
                </w:rPr>
                <w:t xml:space="preserve"> UE.</w:t>
              </w:r>
            </w:ins>
            <w:ins w:id="152" w:author="Jing Yue_r0" w:date="2023-05-12T13:47:00Z">
              <w:r w:rsidR="00F72EAC">
                <w:rPr>
                  <w:rFonts w:cs="Arial"/>
                  <w:szCs w:val="18"/>
                </w:rPr>
                <w:t xml:space="preserve"> </w:t>
              </w:r>
              <w:r w:rsidR="00F72EAC" w:rsidRPr="00D023B4">
                <w:rPr>
                  <w:lang w:eastAsia="zh-CN"/>
                </w:rPr>
                <w:t>The "</w:t>
              </w:r>
              <w:proofErr w:type="spellStart"/>
              <w:r w:rsidR="00F72EAC" w:rsidRPr="00D023B4">
                <w:rPr>
                  <w:lang w:eastAsia="zh-CN"/>
                </w:rPr>
                <w:t>gpsi</w:t>
              </w:r>
              <w:proofErr w:type="spellEnd"/>
              <w:r w:rsidR="00F72EAC" w:rsidRPr="00D023B4">
                <w:rPr>
                  <w:lang w:eastAsia="zh-CN"/>
                </w:rPr>
                <w:t xml:space="preserve">" attribute </w:t>
              </w:r>
              <w:r w:rsidR="004012EC">
                <w:rPr>
                  <w:lang w:eastAsia="zh-CN"/>
                </w:rPr>
                <w:t>with</w:t>
              </w:r>
              <w:r w:rsidR="00F72EAC" w:rsidRPr="00D023B4">
                <w:rPr>
                  <w:lang w:eastAsia="zh-CN"/>
                </w:rPr>
                <w:t xml:space="preserve">in </w:t>
              </w:r>
              <w:r w:rsidR="004012EC">
                <w:rPr>
                  <w:lang w:eastAsia="zh-CN"/>
                </w:rPr>
                <w:t xml:space="preserve">the </w:t>
              </w:r>
              <w:proofErr w:type="spellStart"/>
              <w:r w:rsidR="00F72EAC" w:rsidRPr="00D023B4">
                <w:t>DatVolTransCollection</w:t>
              </w:r>
              <w:proofErr w:type="spellEnd"/>
              <w:r w:rsidR="00F72EAC" w:rsidRPr="00D023B4">
                <w:rPr>
                  <w:lang w:eastAsia="zh-CN"/>
                </w:rPr>
                <w:t xml:space="preserve"> data type is not applicable.</w:t>
              </w:r>
            </w:ins>
          </w:p>
          <w:p w14:paraId="4B06466A" w14:textId="77777777" w:rsidR="005B4755" w:rsidRDefault="005B4755" w:rsidP="00A450F3">
            <w:pPr>
              <w:pStyle w:val="TAL"/>
              <w:rPr>
                <w:ins w:id="153" w:author="Jing Yue_r0" w:date="2023-05-12T13:45:00Z"/>
                <w:rFonts w:cs="Arial"/>
                <w:szCs w:val="18"/>
              </w:rPr>
            </w:pPr>
          </w:p>
          <w:p w14:paraId="01A361C5" w14:textId="308C14AC" w:rsidR="00A450F3" w:rsidRPr="00D023B4" w:rsidRDefault="005B4755" w:rsidP="00A450F3">
            <w:pPr>
              <w:pStyle w:val="TAL"/>
              <w:rPr>
                <w:ins w:id="154" w:author="Jing Yue_r0" w:date="2023-05-11T16:07:00Z"/>
                <w:rFonts w:cs="Arial"/>
                <w:szCs w:val="18"/>
              </w:rPr>
            </w:pPr>
            <w:ins w:id="155" w:author="Jing Yue_r0" w:date="2023-05-12T13:45:00Z">
              <w:r>
                <w:rPr>
                  <w:rFonts w:cs="Arial"/>
                  <w:szCs w:val="18"/>
                </w:rPr>
                <w:t>This attribute s</w:t>
              </w:r>
            </w:ins>
            <w:ins w:id="156" w:author="Jing Yue_r0" w:date="2023-05-11T16:07:00Z">
              <w:r w:rsidR="00A450F3" w:rsidRPr="00D023B4">
                <w:rPr>
                  <w:rFonts w:cs="Arial"/>
                  <w:szCs w:val="18"/>
                </w:rPr>
                <w:t>hall be present if the "event" attribute sets to "DATA_VOLUME_TRANSFER".</w:t>
              </w:r>
            </w:ins>
          </w:p>
        </w:tc>
        <w:tc>
          <w:tcPr>
            <w:tcW w:w="1843" w:type="dxa"/>
            <w:gridSpan w:val="2"/>
            <w:tcBorders>
              <w:top w:val="single" w:sz="6" w:space="0" w:color="auto"/>
              <w:left w:val="single" w:sz="6" w:space="0" w:color="auto"/>
              <w:bottom w:val="single" w:sz="6" w:space="0" w:color="auto"/>
              <w:right w:val="single" w:sz="6" w:space="0" w:color="auto"/>
            </w:tcBorders>
          </w:tcPr>
          <w:p w14:paraId="73EA634F" w14:textId="4470D1B4" w:rsidR="00A450F3" w:rsidRPr="00D023B4" w:rsidRDefault="00A450F3" w:rsidP="00A450F3">
            <w:pPr>
              <w:rPr>
                <w:ins w:id="157" w:author="Jing Yue_r0" w:date="2023-05-11T16:07:00Z"/>
                <w:rFonts w:ascii="Arial" w:hAnsi="Arial" w:cs="Arial"/>
                <w:sz w:val="18"/>
                <w:szCs w:val="18"/>
              </w:rPr>
            </w:pPr>
            <w:proofErr w:type="spellStart"/>
            <w:ins w:id="158" w:author="Jing Yue_r0" w:date="2023-05-11T16:07:00Z">
              <w:r w:rsidRPr="00D023B4">
                <w:rPr>
                  <w:rFonts w:ascii="Arial" w:hAnsi="Arial" w:cs="Arial"/>
                  <w:sz w:val="18"/>
                  <w:szCs w:val="18"/>
                </w:rPr>
                <w:t>DataVolTransfer</w:t>
              </w:r>
              <w:proofErr w:type="spellEnd"/>
            </w:ins>
          </w:p>
        </w:tc>
      </w:tr>
    </w:tbl>
    <w:p w14:paraId="624E9CD8" w14:textId="77777777" w:rsidR="00A33EEF" w:rsidRDefault="00A33EEF" w:rsidP="00A33EEF">
      <w:pPr>
        <w:rPr>
          <w:lang w:eastAsia="zh-CN"/>
        </w:rPr>
      </w:pPr>
    </w:p>
    <w:p w14:paraId="7CE3FCCE" w14:textId="77777777" w:rsidR="00A33EEF" w:rsidRDefault="00A33EEF" w:rsidP="00A33EEF">
      <w:pPr>
        <w:pStyle w:val="EditorsNote"/>
      </w:pPr>
      <w:r>
        <w:t>Editor's note:</w:t>
      </w:r>
      <w:r>
        <w:tab/>
        <w:t xml:space="preserve">The definition and content of the </w:t>
      </w:r>
      <w:proofErr w:type="spellStart"/>
      <w:r w:rsidRPr="00BF4C79">
        <w:t>GNSSAssistDataInfo</w:t>
      </w:r>
      <w:proofErr w:type="spellEnd"/>
      <w:r>
        <w:t xml:space="preserve"> data type is FFS</w:t>
      </w:r>
      <w:r w:rsidRPr="00E512D3">
        <w:t>.</w:t>
      </w:r>
    </w:p>
    <w:p w14:paraId="4555340D" w14:textId="77777777" w:rsidR="00A33EEF" w:rsidRDefault="00A33EEF" w:rsidP="00572EA0">
      <w:pPr>
        <w:rPr>
          <w:lang w:eastAsia="ko-KR"/>
        </w:rPr>
      </w:pPr>
    </w:p>
    <w:p w14:paraId="49E157E7" w14:textId="1E7424C4" w:rsidR="00F06BDE" w:rsidRPr="00F06BDE" w:rsidRDefault="00F06BDE" w:rsidP="00F06BDE">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lastRenderedPageBreak/>
        <w:t xml:space="preserve">*** </w:t>
      </w:r>
      <w:r>
        <w:rPr>
          <w:rFonts w:eastAsia="DengXian"/>
          <w:color w:val="0000FF"/>
          <w:sz w:val="28"/>
          <w:szCs w:val="28"/>
        </w:rPr>
        <w:t>5</w:t>
      </w:r>
      <w:r w:rsidRPr="00D45386">
        <w:rPr>
          <w:rFonts w:eastAsia="DengXian"/>
          <w:color w:val="0000FF"/>
          <w:sz w:val="28"/>
          <w:szCs w:val="28"/>
          <w:vertAlign w:val="superscript"/>
        </w:rPr>
        <w:t>t</w:t>
      </w:r>
      <w:r>
        <w:rPr>
          <w:rFonts w:eastAsia="DengXian"/>
          <w:color w:val="0000FF"/>
          <w:sz w:val="28"/>
          <w:szCs w:val="28"/>
          <w:vertAlign w:val="superscript"/>
        </w:rPr>
        <w:t>h</w:t>
      </w:r>
      <w:r w:rsidRPr="00D45386">
        <w:rPr>
          <w:rFonts w:eastAsia="DengXian"/>
          <w:color w:val="0000FF"/>
          <w:sz w:val="28"/>
          <w:szCs w:val="28"/>
        </w:rPr>
        <w:t xml:space="preserve"> Change ***</w:t>
      </w:r>
    </w:p>
    <w:p w14:paraId="39D645F4" w14:textId="77777777" w:rsidR="003D47FC" w:rsidRDefault="003D47FC" w:rsidP="003D47FC">
      <w:pPr>
        <w:pStyle w:val="Heading5"/>
      </w:pPr>
      <w:bookmarkStart w:id="159" w:name="_Toc34228233"/>
      <w:bookmarkStart w:id="160" w:name="_Toc36041636"/>
      <w:bookmarkStart w:id="161" w:name="_Toc36041792"/>
      <w:bookmarkStart w:id="162" w:name="_Toc44680229"/>
      <w:bookmarkStart w:id="163" w:name="_Toc45134826"/>
      <w:bookmarkStart w:id="164" w:name="_Toc49583711"/>
      <w:bookmarkStart w:id="165" w:name="_Toc51764148"/>
      <w:bookmarkStart w:id="166" w:name="_Toc58838823"/>
      <w:bookmarkStart w:id="167" w:name="_Toc59020138"/>
      <w:bookmarkStart w:id="168" w:name="_Toc59020225"/>
      <w:bookmarkStart w:id="169" w:name="_Toc68170889"/>
      <w:bookmarkStart w:id="170" w:name="_Toc129250063"/>
      <w:r>
        <w:t>5.1.6.2.5</w:t>
      </w:r>
      <w:r>
        <w:tab/>
        <w:t xml:space="preserve">Type </w:t>
      </w:r>
      <w:proofErr w:type="spellStart"/>
      <w:r>
        <w:t>NefEventSubs</w:t>
      </w:r>
      <w:bookmarkEnd w:id="159"/>
      <w:bookmarkEnd w:id="160"/>
      <w:bookmarkEnd w:id="161"/>
      <w:bookmarkEnd w:id="162"/>
      <w:bookmarkEnd w:id="163"/>
      <w:bookmarkEnd w:id="164"/>
      <w:bookmarkEnd w:id="165"/>
      <w:bookmarkEnd w:id="166"/>
      <w:bookmarkEnd w:id="167"/>
      <w:bookmarkEnd w:id="168"/>
      <w:bookmarkEnd w:id="169"/>
      <w:bookmarkEnd w:id="170"/>
      <w:proofErr w:type="spellEnd"/>
    </w:p>
    <w:p w14:paraId="6C4673E9" w14:textId="77777777" w:rsidR="003D47FC" w:rsidRDefault="003D47FC" w:rsidP="003D47FC">
      <w:pPr>
        <w:pStyle w:val="TH"/>
      </w:pPr>
      <w:r>
        <w:rPr>
          <w:noProof/>
        </w:rPr>
        <w:t>Table </w:t>
      </w:r>
      <w:r>
        <w:t xml:space="preserve">5.1.6.2.5-1: </w:t>
      </w:r>
      <w:r>
        <w:rPr>
          <w:noProof/>
        </w:rPr>
        <w:t>Definition of type NefEventSubs</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3D47FC" w14:paraId="178A4D3F" w14:textId="77777777" w:rsidTr="00A5516A">
        <w:trPr>
          <w:jc w:val="center"/>
        </w:trPr>
        <w:tc>
          <w:tcPr>
            <w:tcW w:w="1750" w:type="dxa"/>
            <w:shd w:val="clear" w:color="auto" w:fill="C0C0C0"/>
            <w:hideMark/>
          </w:tcPr>
          <w:p w14:paraId="65D99C6A" w14:textId="77777777" w:rsidR="003D47FC" w:rsidRDefault="003D47FC" w:rsidP="00A5516A">
            <w:pPr>
              <w:pStyle w:val="TAH"/>
            </w:pPr>
            <w:r>
              <w:t>Attribute name</w:t>
            </w:r>
          </w:p>
        </w:tc>
        <w:tc>
          <w:tcPr>
            <w:tcW w:w="1559" w:type="dxa"/>
            <w:shd w:val="clear" w:color="auto" w:fill="C0C0C0"/>
            <w:hideMark/>
          </w:tcPr>
          <w:p w14:paraId="68528890" w14:textId="77777777" w:rsidR="003D47FC" w:rsidRDefault="003D47FC" w:rsidP="00A5516A">
            <w:pPr>
              <w:pStyle w:val="TAH"/>
            </w:pPr>
            <w:r>
              <w:t>Data type</w:t>
            </w:r>
          </w:p>
        </w:tc>
        <w:tc>
          <w:tcPr>
            <w:tcW w:w="482" w:type="dxa"/>
            <w:shd w:val="clear" w:color="auto" w:fill="C0C0C0"/>
            <w:hideMark/>
          </w:tcPr>
          <w:p w14:paraId="414DF865" w14:textId="77777777" w:rsidR="003D47FC" w:rsidRDefault="003D47FC" w:rsidP="00A5516A">
            <w:pPr>
              <w:pStyle w:val="TAH"/>
            </w:pPr>
            <w:r>
              <w:t>P</w:t>
            </w:r>
          </w:p>
        </w:tc>
        <w:tc>
          <w:tcPr>
            <w:tcW w:w="1275" w:type="dxa"/>
            <w:shd w:val="clear" w:color="auto" w:fill="C0C0C0"/>
            <w:hideMark/>
          </w:tcPr>
          <w:p w14:paraId="673F0CBC" w14:textId="77777777" w:rsidR="003D47FC" w:rsidRDefault="003D47FC" w:rsidP="00A5516A">
            <w:pPr>
              <w:pStyle w:val="TAH"/>
            </w:pPr>
            <w:r>
              <w:t>Cardinality</w:t>
            </w:r>
          </w:p>
        </w:tc>
        <w:tc>
          <w:tcPr>
            <w:tcW w:w="2835" w:type="dxa"/>
            <w:shd w:val="clear" w:color="auto" w:fill="C0C0C0"/>
            <w:hideMark/>
          </w:tcPr>
          <w:p w14:paraId="78D88486" w14:textId="77777777" w:rsidR="003D47FC" w:rsidRDefault="003D47FC" w:rsidP="00A5516A">
            <w:pPr>
              <w:pStyle w:val="TAH"/>
            </w:pPr>
            <w:r>
              <w:t>Description</w:t>
            </w:r>
          </w:p>
        </w:tc>
        <w:tc>
          <w:tcPr>
            <w:tcW w:w="1666" w:type="dxa"/>
            <w:shd w:val="clear" w:color="auto" w:fill="C0C0C0"/>
          </w:tcPr>
          <w:p w14:paraId="25610F07" w14:textId="77777777" w:rsidR="003D47FC" w:rsidRDefault="003D47FC" w:rsidP="00A5516A">
            <w:pPr>
              <w:pStyle w:val="TAH"/>
            </w:pPr>
            <w:r>
              <w:t>Applicability</w:t>
            </w:r>
          </w:p>
        </w:tc>
      </w:tr>
      <w:tr w:rsidR="003D47FC" w14:paraId="5CF352E7" w14:textId="77777777" w:rsidTr="00A5516A">
        <w:trPr>
          <w:jc w:val="center"/>
        </w:trPr>
        <w:tc>
          <w:tcPr>
            <w:tcW w:w="1750" w:type="dxa"/>
          </w:tcPr>
          <w:p w14:paraId="2FC22B3A" w14:textId="77777777" w:rsidR="003D47FC" w:rsidRDefault="003D47FC" w:rsidP="00A5516A">
            <w:pPr>
              <w:pStyle w:val="TAL"/>
            </w:pPr>
            <w:r>
              <w:t>event</w:t>
            </w:r>
          </w:p>
        </w:tc>
        <w:tc>
          <w:tcPr>
            <w:tcW w:w="1559" w:type="dxa"/>
          </w:tcPr>
          <w:p w14:paraId="47011288" w14:textId="77777777" w:rsidR="003D47FC" w:rsidRDefault="003D47FC" w:rsidP="00A5516A">
            <w:pPr>
              <w:pStyle w:val="TAL"/>
            </w:pPr>
            <w:proofErr w:type="spellStart"/>
            <w:r>
              <w:t>NefEvent</w:t>
            </w:r>
            <w:proofErr w:type="spellEnd"/>
          </w:p>
        </w:tc>
        <w:tc>
          <w:tcPr>
            <w:tcW w:w="482" w:type="dxa"/>
          </w:tcPr>
          <w:p w14:paraId="0F30C9AB" w14:textId="77777777" w:rsidR="003D47FC" w:rsidRDefault="003D47FC" w:rsidP="00A5516A">
            <w:pPr>
              <w:pStyle w:val="TAC"/>
            </w:pPr>
            <w:r>
              <w:t>M</w:t>
            </w:r>
          </w:p>
        </w:tc>
        <w:tc>
          <w:tcPr>
            <w:tcW w:w="1275" w:type="dxa"/>
          </w:tcPr>
          <w:p w14:paraId="5DB56BED" w14:textId="77777777" w:rsidR="003D47FC" w:rsidRDefault="003D47FC" w:rsidP="00A5516A">
            <w:pPr>
              <w:pStyle w:val="TAC"/>
            </w:pPr>
            <w:r>
              <w:t>1</w:t>
            </w:r>
          </w:p>
        </w:tc>
        <w:tc>
          <w:tcPr>
            <w:tcW w:w="2835" w:type="dxa"/>
          </w:tcPr>
          <w:p w14:paraId="13FA55E4" w14:textId="77777777" w:rsidR="003D47FC" w:rsidRDefault="003D47FC" w:rsidP="00A5516A">
            <w:pPr>
              <w:pStyle w:val="TAL"/>
              <w:rPr>
                <w:rFonts w:cs="Arial"/>
                <w:szCs w:val="18"/>
              </w:rPr>
            </w:pPr>
            <w:r>
              <w:rPr>
                <w:rFonts w:cs="Arial"/>
                <w:szCs w:val="18"/>
              </w:rPr>
              <w:t>Subscribed event.</w:t>
            </w:r>
          </w:p>
        </w:tc>
        <w:tc>
          <w:tcPr>
            <w:tcW w:w="1666" w:type="dxa"/>
          </w:tcPr>
          <w:p w14:paraId="05BDC9CC" w14:textId="77777777" w:rsidR="003D47FC" w:rsidRDefault="003D47FC" w:rsidP="00A5516A">
            <w:pPr>
              <w:pStyle w:val="TAL"/>
              <w:rPr>
                <w:rFonts w:cs="Arial"/>
                <w:szCs w:val="18"/>
              </w:rPr>
            </w:pPr>
          </w:p>
        </w:tc>
      </w:tr>
      <w:tr w:rsidR="003D47FC" w14:paraId="431EF827" w14:textId="77777777" w:rsidTr="00A5516A">
        <w:trPr>
          <w:jc w:val="center"/>
        </w:trPr>
        <w:tc>
          <w:tcPr>
            <w:tcW w:w="1750" w:type="dxa"/>
          </w:tcPr>
          <w:p w14:paraId="7DC03FCE" w14:textId="77777777" w:rsidR="003D47FC" w:rsidRDefault="003D47FC" w:rsidP="00A5516A">
            <w:pPr>
              <w:pStyle w:val="TAL"/>
              <w:rPr>
                <w:lang w:eastAsia="zh-CN"/>
              </w:rPr>
            </w:pPr>
            <w:proofErr w:type="spellStart"/>
            <w:r>
              <w:rPr>
                <w:rFonts w:hint="eastAsia"/>
                <w:lang w:eastAsia="zh-CN"/>
              </w:rPr>
              <w:t>eventFilter</w:t>
            </w:r>
            <w:proofErr w:type="spellEnd"/>
          </w:p>
        </w:tc>
        <w:tc>
          <w:tcPr>
            <w:tcW w:w="1559" w:type="dxa"/>
          </w:tcPr>
          <w:p w14:paraId="535CC483" w14:textId="77777777" w:rsidR="003D47FC" w:rsidRDefault="003D47FC" w:rsidP="00A5516A">
            <w:pPr>
              <w:pStyle w:val="TAL"/>
              <w:rPr>
                <w:lang w:eastAsia="zh-CN"/>
              </w:rPr>
            </w:pPr>
            <w:proofErr w:type="spellStart"/>
            <w:r>
              <w:rPr>
                <w:lang w:eastAsia="zh-CN"/>
              </w:rPr>
              <w:t>Nef</w:t>
            </w:r>
            <w:r>
              <w:rPr>
                <w:rFonts w:hint="eastAsia"/>
                <w:lang w:eastAsia="zh-CN"/>
              </w:rPr>
              <w:t>EventFilter</w:t>
            </w:r>
            <w:proofErr w:type="spellEnd"/>
          </w:p>
        </w:tc>
        <w:tc>
          <w:tcPr>
            <w:tcW w:w="482" w:type="dxa"/>
          </w:tcPr>
          <w:p w14:paraId="28EBA70A" w14:textId="77777777" w:rsidR="003D47FC" w:rsidRDefault="003D47FC" w:rsidP="00A5516A">
            <w:pPr>
              <w:pStyle w:val="TAC"/>
              <w:rPr>
                <w:lang w:eastAsia="zh-CN"/>
              </w:rPr>
            </w:pPr>
            <w:r>
              <w:rPr>
                <w:rFonts w:hint="eastAsia"/>
                <w:lang w:eastAsia="zh-CN"/>
              </w:rPr>
              <w:t>C</w:t>
            </w:r>
          </w:p>
        </w:tc>
        <w:tc>
          <w:tcPr>
            <w:tcW w:w="1275" w:type="dxa"/>
          </w:tcPr>
          <w:p w14:paraId="7373EF1D" w14:textId="77777777" w:rsidR="003D47FC" w:rsidRDefault="003D47FC" w:rsidP="00A5516A">
            <w:pPr>
              <w:pStyle w:val="TAC"/>
              <w:rPr>
                <w:lang w:eastAsia="zh-CN"/>
              </w:rPr>
            </w:pPr>
            <w:r>
              <w:rPr>
                <w:lang w:eastAsia="zh-CN"/>
              </w:rPr>
              <w:t>0..</w:t>
            </w:r>
            <w:r>
              <w:rPr>
                <w:rFonts w:hint="eastAsia"/>
                <w:lang w:eastAsia="zh-CN"/>
              </w:rPr>
              <w:t>1</w:t>
            </w:r>
          </w:p>
        </w:tc>
        <w:tc>
          <w:tcPr>
            <w:tcW w:w="2835" w:type="dxa"/>
          </w:tcPr>
          <w:p w14:paraId="41A92C7D" w14:textId="77777777" w:rsidR="003D47FC" w:rsidRDefault="003D47FC" w:rsidP="00A5516A">
            <w:pPr>
              <w:pStyle w:val="TAL"/>
              <w:rPr>
                <w:rFonts w:cs="Wingdings"/>
                <w:szCs w:val="18"/>
              </w:rPr>
            </w:pPr>
            <w:r>
              <w:rPr>
                <w:rFonts w:cs="Arial"/>
                <w:szCs w:val="18"/>
              </w:rPr>
              <w:t>Represents the event filter information associated with each event.</w:t>
            </w:r>
          </w:p>
          <w:p w14:paraId="121C821E" w14:textId="77777777" w:rsidR="003D47FC" w:rsidRDefault="003D47FC" w:rsidP="00A5516A">
            <w:pPr>
              <w:pStyle w:val="TAL"/>
            </w:pPr>
            <w:r>
              <w:t xml:space="preserve">Shall be present if "event" sets to "SVC_EXPERIENCE", "UE_MOBILITY", "UE_COMM", "EXCEPTIONS", </w:t>
            </w:r>
            <w:r w:rsidRPr="00227C1C">
              <w:t xml:space="preserve">"USER_DATA_CONGESTION", </w:t>
            </w:r>
            <w:r w:rsidRPr="00E14861">
              <w:t>"PERF_DATA"</w:t>
            </w:r>
          </w:p>
          <w:p w14:paraId="6AB8700B" w14:textId="76FE675F" w:rsidR="003D47FC" w:rsidRDefault="003D47FC" w:rsidP="00A5516A">
            <w:pPr>
              <w:pStyle w:val="TAL"/>
              <w:rPr>
                <w:rFonts w:cs="Arial"/>
                <w:szCs w:val="18"/>
              </w:rPr>
            </w:pPr>
            <w:r w:rsidRPr="00E14861">
              <w:t>"</w:t>
            </w:r>
            <w:r>
              <w:t>COLLECTIVE_BEHAVIOUR</w:t>
            </w:r>
            <w:r w:rsidRPr="00E14861">
              <w:t>"</w:t>
            </w:r>
            <w:r>
              <w:t xml:space="preserve">, </w:t>
            </w:r>
            <w:r w:rsidRPr="00227C1C">
              <w:t>"DISPERSION"</w:t>
            </w:r>
            <w:r>
              <w:t xml:space="preserve">, </w:t>
            </w:r>
            <w:r w:rsidRPr="00227C1C">
              <w:t>"</w:t>
            </w:r>
            <w:r>
              <w:t>MS_QOE_METRICS</w:t>
            </w:r>
            <w:r w:rsidRPr="00227C1C">
              <w:t>"</w:t>
            </w:r>
            <w:r>
              <w:t xml:space="preserve">, </w:t>
            </w:r>
            <w:r w:rsidRPr="00227C1C">
              <w:t>"</w:t>
            </w:r>
            <w:r>
              <w:t>MS_CONSUMPTION</w:t>
            </w:r>
            <w:r w:rsidRPr="00227C1C">
              <w:t>"</w:t>
            </w:r>
            <w:r>
              <w:t xml:space="preserve">, </w:t>
            </w:r>
            <w:r w:rsidRPr="00227C1C">
              <w:t>"</w:t>
            </w:r>
            <w:r>
              <w:t>MS_NET_ASSIST_INVOCATION</w:t>
            </w:r>
            <w:r w:rsidRPr="00227C1C">
              <w:t>"</w:t>
            </w:r>
            <w:r>
              <w:t xml:space="preserve">, </w:t>
            </w:r>
            <w:r w:rsidRPr="00227C1C">
              <w:t>"</w:t>
            </w:r>
            <w:r>
              <w:t>MS_DYN</w:t>
            </w:r>
            <w:r w:rsidRPr="005D5BE1">
              <w:t>_POLICY_INVOCATION</w:t>
            </w:r>
            <w:r w:rsidRPr="00227C1C">
              <w:t>"</w:t>
            </w:r>
            <w:ins w:id="171" w:author="Jing Yue_r0" w:date="2023-05-11T16:26:00Z">
              <w:r w:rsidR="0038246C">
                <w:t>,</w:t>
              </w:r>
            </w:ins>
            <w:r>
              <w:t xml:space="preserve"> </w:t>
            </w:r>
            <w:del w:id="172" w:author="Jing Yue_r0" w:date="2023-05-11T16:26:00Z">
              <w:r w:rsidDel="0038246C">
                <w:delText xml:space="preserve">or </w:delText>
              </w:r>
            </w:del>
            <w:r w:rsidRPr="00227C1C">
              <w:t>"</w:t>
            </w:r>
            <w:r>
              <w:t>MS_ACCESS_ACTIVITY</w:t>
            </w:r>
            <w:r w:rsidRPr="00227C1C">
              <w:t>"</w:t>
            </w:r>
            <w:ins w:id="173" w:author="Jing Yue_r0" w:date="2023-05-11T16:26:00Z">
              <w:r w:rsidR="0038246C">
                <w:t xml:space="preserve"> or "E2E_DATA_VOL_TRANS_TIME"</w:t>
              </w:r>
            </w:ins>
            <w:r>
              <w:t>.</w:t>
            </w:r>
          </w:p>
        </w:tc>
        <w:tc>
          <w:tcPr>
            <w:tcW w:w="1666" w:type="dxa"/>
          </w:tcPr>
          <w:p w14:paraId="40AF4A36" w14:textId="77777777" w:rsidR="003D47FC" w:rsidRDefault="003D47FC" w:rsidP="00A5516A">
            <w:pPr>
              <w:pStyle w:val="TAL"/>
              <w:rPr>
                <w:rFonts w:cs="Wingdings"/>
                <w:szCs w:val="18"/>
                <w:lang w:eastAsia="zh-CN"/>
              </w:rPr>
            </w:pPr>
            <w:proofErr w:type="spellStart"/>
            <w:r>
              <w:rPr>
                <w:rFonts w:cs="Wingdings" w:hint="eastAsia"/>
                <w:szCs w:val="18"/>
                <w:lang w:eastAsia="zh-CN"/>
              </w:rPr>
              <w:t>S</w:t>
            </w:r>
            <w:r>
              <w:rPr>
                <w:rFonts w:cs="Wingdings"/>
                <w:szCs w:val="18"/>
                <w:lang w:eastAsia="zh-CN"/>
              </w:rPr>
              <w:t>erviceExperience</w:t>
            </w:r>
            <w:proofErr w:type="spellEnd"/>
          </w:p>
          <w:p w14:paraId="1FBEC8E5" w14:textId="77777777" w:rsidR="003D47FC" w:rsidRDefault="003D47FC" w:rsidP="00A5516A">
            <w:pPr>
              <w:pStyle w:val="TAL"/>
              <w:rPr>
                <w:rFonts w:cs="Wingdings"/>
                <w:szCs w:val="18"/>
                <w:lang w:eastAsia="zh-CN"/>
              </w:rPr>
            </w:pPr>
            <w:proofErr w:type="spellStart"/>
            <w:r>
              <w:rPr>
                <w:rFonts w:cs="Wingdings"/>
                <w:szCs w:val="18"/>
                <w:lang w:eastAsia="zh-CN"/>
              </w:rPr>
              <w:t>UeCommunication</w:t>
            </w:r>
            <w:proofErr w:type="spellEnd"/>
          </w:p>
          <w:p w14:paraId="752DB368" w14:textId="77777777" w:rsidR="003D47FC" w:rsidRDefault="003D47FC" w:rsidP="00A5516A">
            <w:pPr>
              <w:pStyle w:val="TAL"/>
              <w:rPr>
                <w:rFonts w:cs="Wingdings"/>
                <w:szCs w:val="18"/>
                <w:lang w:eastAsia="zh-CN"/>
              </w:rPr>
            </w:pPr>
            <w:proofErr w:type="spellStart"/>
            <w:r>
              <w:rPr>
                <w:rFonts w:cs="Wingdings"/>
                <w:szCs w:val="18"/>
                <w:lang w:eastAsia="zh-CN"/>
              </w:rPr>
              <w:t>UeMobility</w:t>
            </w:r>
            <w:proofErr w:type="spellEnd"/>
          </w:p>
          <w:p w14:paraId="7548A227" w14:textId="77777777" w:rsidR="003D47FC" w:rsidRDefault="003D47FC" w:rsidP="00A5516A">
            <w:pPr>
              <w:pStyle w:val="TAL"/>
              <w:rPr>
                <w:rFonts w:cs="Wingdings"/>
                <w:szCs w:val="18"/>
                <w:lang w:eastAsia="zh-CN"/>
              </w:rPr>
            </w:pPr>
            <w:r>
              <w:rPr>
                <w:rFonts w:cs="Wingdings"/>
                <w:szCs w:val="18"/>
                <w:lang w:eastAsia="zh-CN"/>
              </w:rPr>
              <w:t xml:space="preserve">Exceptions </w:t>
            </w:r>
          </w:p>
          <w:p w14:paraId="7E81984B" w14:textId="77777777" w:rsidR="003D47FC" w:rsidRDefault="003D47FC" w:rsidP="00A5516A">
            <w:pPr>
              <w:pStyle w:val="TAL"/>
              <w:rPr>
                <w:rFonts w:cs="Wingdings"/>
                <w:szCs w:val="18"/>
                <w:lang w:eastAsia="zh-CN"/>
              </w:rPr>
            </w:pPr>
            <w:proofErr w:type="spellStart"/>
            <w:r w:rsidRPr="00C91AE2">
              <w:rPr>
                <w:rFonts w:cs="Wingdings"/>
                <w:szCs w:val="18"/>
                <w:lang w:eastAsia="zh-CN"/>
              </w:rPr>
              <w:t>UserDataCongestion</w:t>
            </w:r>
            <w:proofErr w:type="spellEnd"/>
          </w:p>
          <w:p w14:paraId="4CBC6543" w14:textId="77777777" w:rsidR="003D47FC" w:rsidRDefault="003D47FC" w:rsidP="00A5516A">
            <w:pPr>
              <w:pStyle w:val="TAL"/>
              <w:rPr>
                <w:rFonts w:cs="Arial"/>
                <w:szCs w:val="18"/>
              </w:rPr>
            </w:pPr>
            <w:proofErr w:type="spellStart"/>
            <w:r w:rsidRPr="00E14861">
              <w:rPr>
                <w:rFonts w:cs="Arial"/>
                <w:szCs w:val="18"/>
              </w:rPr>
              <w:t>PerformanceData</w:t>
            </w:r>
            <w:proofErr w:type="spellEnd"/>
          </w:p>
          <w:p w14:paraId="7285AA75" w14:textId="77777777" w:rsidR="003D47FC" w:rsidRDefault="003D47FC" w:rsidP="00A5516A">
            <w:pPr>
              <w:pStyle w:val="TAL"/>
              <w:rPr>
                <w:rFonts w:cs="Arial"/>
                <w:szCs w:val="18"/>
              </w:rPr>
            </w:pPr>
            <w:r>
              <w:rPr>
                <w:rFonts w:cs="Arial"/>
                <w:szCs w:val="18"/>
              </w:rPr>
              <w:t>Dispersion</w:t>
            </w:r>
          </w:p>
          <w:p w14:paraId="0CE932A8" w14:textId="77777777" w:rsidR="003D47FC" w:rsidRDefault="003D47FC" w:rsidP="00A5516A">
            <w:pPr>
              <w:pStyle w:val="TAL"/>
            </w:pPr>
            <w:proofErr w:type="spellStart"/>
            <w:r>
              <w:t>CollectiveBehaviour</w:t>
            </w:r>
            <w:proofErr w:type="spellEnd"/>
          </w:p>
          <w:p w14:paraId="69491D16" w14:textId="77777777" w:rsidR="003D47FC" w:rsidRDefault="003D47FC" w:rsidP="00A5516A">
            <w:pPr>
              <w:pStyle w:val="TAL"/>
            </w:pPr>
            <w:proofErr w:type="spellStart"/>
            <w:r>
              <w:rPr>
                <w:rFonts w:cs="Arial"/>
                <w:szCs w:val="18"/>
              </w:rPr>
              <w:t>MS</w:t>
            </w:r>
            <w:r w:rsidRPr="008B33CF">
              <w:rPr>
                <w:rFonts w:cs="Arial"/>
                <w:szCs w:val="18"/>
              </w:rPr>
              <w:t>QoeMetrics</w:t>
            </w:r>
            <w:proofErr w:type="spellEnd"/>
          </w:p>
          <w:p w14:paraId="34EDCED4" w14:textId="77777777" w:rsidR="003D47FC" w:rsidRDefault="003D47FC" w:rsidP="00A5516A">
            <w:pPr>
              <w:pStyle w:val="TAL"/>
            </w:pPr>
            <w:proofErr w:type="spellStart"/>
            <w:r>
              <w:rPr>
                <w:rFonts w:cs="Arial"/>
                <w:szCs w:val="18"/>
              </w:rPr>
              <w:t>MSConsumption</w:t>
            </w:r>
            <w:proofErr w:type="spellEnd"/>
          </w:p>
          <w:p w14:paraId="22245BD5" w14:textId="77777777" w:rsidR="003D47FC" w:rsidRDefault="003D47FC" w:rsidP="00A5516A">
            <w:pPr>
              <w:pStyle w:val="TAL"/>
            </w:pPr>
            <w:proofErr w:type="spellStart"/>
            <w:r>
              <w:rPr>
                <w:rFonts w:cs="Arial"/>
                <w:szCs w:val="18"/>
              </w:rPr>
              <w:t>MS</w:t>
            </w:r>
            <w:r w:rsidRPr="00F021FA">
              <w:rPr>
                <w:rFonts w:cs="Arial"/>
                <w:szCs w:val="18"/>
              </w:rPr>
              <w:t>NetAssInvocation</w:t>
            </w:r>
            <w:proofErr w:type="spellEnd"/>
          </w:p>
          <w:p w14:paraId="67E3B26C" w14:textId="77777777" w:rsidR="003D47FC" w:rsidRDefault="003D47FC" w:rsidP="00A5516A">
            <w:pPr>
              <w:pStyle w:val="TAL"/>
            </w:pPr>
            <w:proofErr w:type="spellStart"/>
            <w:r>
              <w:rPr>
                <w:rFonts w:cs="Arial"/>
                <w:szCs w:val="18"/>
              </w:rPr>
              <w:t>MSDyn</w:t>
            </w:r>
            <w:r w:rsidRPr="00C927E8">
              <w:rPr>
                <w:rFonts w:cs="Arial"/>
                <w:szCs w:val="18"/>
              </w:rPr>
              <w:t>PolicyInvocation</w:t>
            </w:r>
            <w:proofErr w:type="spellEnd"/>
          </w:p>
          <w:p w14:paraId="2CC9BBB9" w14:textId="77777777" w:rsidR="003D47FC" w:rsidRDefault="003D47FC" w:rsidP="00A5516A">
            <w:pPr>
              <w:pStyle w:val="TAL"/>
              <w:rPr>
                <w:ins w:id="174" w:author="Jing Yue_r0" w:date="2023-05-11T16:26:00Z"/>
              </w:rPr>
            </w:pPr>
            <w:proofErr w:type="spellStart"/>
            <w:r>
              <w:t>MSAccessActivity</w:t>
            </w:r>
            <w:proofErr w:type="spellEnd"/>
          </w:p>
          <w:p w14:paraId="2540D458" w14:textId="1641E3EF" w:rsidR="008B5688" w:rsidRDefault="008B5688" w:rsidP="00A5516A">
            <w:pPr>
              <w:pStyle w:val="TAL"/>
              <w:rPr>
                <w:rFonts w:cs="Arial"/>
                <w:szCs w:val="18"/>
              </w:rPr>
            </w:pPr>
            <w:proofErr w:type="spellStart"/>
            <w:ins w:id="175" w:author="Jing Yue_r0" w:date="2023-05-11T16:26:00Z">
              <w:r>
                <w:t>DataVolTransfer</w:t>
              </w:r>
            </w:ins>
            <w:proofErr w:type="spellEnd"/>
          </w:p>
        </w:tc>
      </w:tr>
    </w:tbl>
    <w:p w14:paraId="60499A06" w14:textId="77777777" w:rsidR="003D47FC" w:rsidRDefault="003D47FC" w:rsidP="00572EA0">
      <w:pPr>
        <w:rPr>
          <w:lang w:eastAsia="ko-KR"/>
        </w:rPr>
      </w:pPr>
    </w:p>
    <w:p w14:paraId="1671F76B" w14:textId="42E4AF3E" w:rsidR="006D15CD" w:rsidRPr="006D15CD" w:rsidRDefault="006D15CD" w:rsidP="006D15CD">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Pr>
          <w:rFonts w:eastAsia="DengXian"/>
          <w:color w:val="0000FF"/>
          <w:sz w:val="28"/>
          <w:szCs w:val="28"/>
        </w:rPr>
        <w:t>6</w:t>
      </w:r>
      <w:r w:rsidRPr="00D45386">
        <w:rPr>
          <w:rFonts w:eastAsia="DengXian"/>
          <w:color w:val="0000FF"/>
          <w:sz w:val="28"/>
          <w:szCs w:val="28"/>
          <w:vertAlign w:val="superscript"/>
        </w:rPr>
        <w:t>t</w:t>
      </w:r>
      <w:r>
        <w:rPr>
          <w:rFonts w:eastAsia="DengXian"/>
          <w:color w:val="0000FF"/>
          <w:sz w:val="28"/>
          <w:szCs w:val="28"/>
          <w:vertAlign w:val="superscript"/>
        </w:rPr>
        <w:t>h</w:t>
      </w:r>
      <w:r w:rsidRPr="00D45386">
        <w:rPr>
          <w:rFonts w:eastAsia="DengXian"/>
          <w:color w:val="0000FF"/>
          <w:sz w:val="28"/>
          <w:szCs w:val="28"/>
        </w:rPr>
        <w:t xml:space="preserve"> Change </w:t>
      </w:r>
      <w:r>
        <w:rPr>
          <w:rFonts w:eastAsia="DengXian"/>
          <w:color w:val="0000FF"/>
          <w:sz w:val="28"/>
          <w:szCs w:val="28"/>
        </w:rPr>
        <w:t xml:space="preserve">(new) </w:t>
      </w:r>
      <w:r w:rsidRPr="00D45386">
        <w:rPr>
          <w:rFonts w:eastAsia="DengXian"/>
          <w:color w:val="0000FF"/>
          <w:sz w:val="28"/>
          <w:szCs w:val="28"/>
        </w:rPr>
        <w:t>***</w:t>
      </w:r>
    </w:p>
    <w:p w14:paraId="3F40EAC8" w14:textId="743F7E7E" w:rsidR="006D0238" w:rsidRDefault="006D0238" w:rsidP="006D0238">
      <w:pPr>
        <w:pStyle w:val="Heading5"/>
      </w:pPr>
      <w:bookmarkStart w:id="176" w:name="_Toc34228243"/>
      <w:bookmarkStart w:id="177" w:name="_Toc36041646"/>
      <w:bookmarkStart w:id="178" w:name="_Toc36041802"/>
      <w:bookmarkStart w:id="179" w:name="_Toc44680239"/>
      <w:bookmarkStart w:id="180" w:name="_Toc45134836"/>
      <w:bookmarkStart w:id="181" w:name="_Toc49583721"/>
      <w:bookmarkStart w:id="182" w:name="_Toc51764158"/>
      <w:bookmarkStart w:id="183" w:name="_Toc58838833"/>
      <w:bookmarkStart w:id="184" w:name="_Toc59020148"/>
      <w:bookmarkStart w:id="185" w:name="_Toc59020235"/>
      <w:bookmarkStart w:id="186" w:name="_Toc68170899"/>
      <w:bookmarkStart w:id="187" w:name="_Toc129250075"/>
      <w:r>
        <w:t>5.1.6.3.3</w:t>
      </w:r>
      <w:r>
        <w:tab/>
        <w:t xml:space="preserve">Enumeration: </w:t>
      </w:r>
      <w:proofErr w:type="spellStart"/>
      <w:r>
        <w:t>NefEvent</w:t>
      </w:r>
      <w:bookmarkEnd w:id="176"/>
      <w:bookmarkEnd w:id="177"/>
      <w:bookmarkEnd w:id="178"/>
      <w:bookmarkEnd w:id="179"/>
      <w:bookmarkEnd w:id="180"/>
      <w:bookmarkEnd w:id="181"/>
      <w:bookmarkEnd w:id="182"/>
      <w:bookmarkEnd w:id="183"/>
      <w:bookmarkEnd w:id="184"/>
      <w:bookmarkEnd w:id="185"/>
      <w:bookmarkEnd w:id="186"/>
      <w:bookmarkEnd w:id="187"/>
      <w:proofErr w:type="spellEnd"/>
    </w:p>
    <w:p w14:paraId="387BC0DD" w14:textId="77777777" w:rsidR="006D0238" w:rsidRDefault="006D0238" w:rsidP="006D0238">
      <w:r>
        <w:t xml:space="preserve">The enumeration </w:t>
      </w:r>
      <w:proofErr w:type="spellStart"/>
      <w:r>
        <w:t>NefEvent</w:t>
      </w:r>
      <w:proofErr w:type="spellEnd"/>
      <w:r>
        <w:t xml:space="preserve"> represents the observed event requested by the NF service consumer to be monitored. It shall comply with the provisions defined in table 5.1.6.3.3-1.</w:t>
      </w:r>
    </w:p>
    <w:p w14:paraId="7EA2BFB0" w14:textId="77777777" w:rsidR="006D0238" w:rsidRDefault="006D0238" w:rsidP="006D0238">
      <w:pPr>
        <w:pStyle w:val="TH"/>
      </w:pPr>
      <w:r>
        <w:lastRenderedPageBreak/>
        <w:t xml:space="preserve">Table 5.1.6.3.3-1: Enumeration </w:t>
      </w:r>
      <w:proofErr w:type="spellStart"/>
      <w:r>
        <w:t>NefEvent</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124"/>
        <w:gridCol w:w="4502"/>
        <w:gridCol w:w="2093"/>
      </w:tblGrid>
      <w:tr w:rsidR="006D0238" w14:paraId="1AFCE2FC" w14:textId="77777777" w:rsidTr="00A5516A">
        <w:tc>
          <w:tcPr>
            <w:tcW w:w="1607" w:type="pct"/>
            <w:shd w:val="clear" w:color="auto" w:fill="C0C0C0"/>
            <w:tcMar>
              <w:top w:w="0" w:type="dxa"/>
              <w:left w:w="108" w:type="dxa"/>
              <w:bottom w:w="0" w:type="dxa"/>
              <w:right w:w="108" w:type="dxa"/>
            </w:tcMar>
            <w:hideMark/>
          </w:tcPr>
          <w:p w14:paraId="44A0C83C" w14:textId="77777777" w:rsidR="006D0238" w:rsidRDefault="006D0238" w:rsidP="00A5516A">
            <w:pPr>
              <w:pStyle w:val="TAH"/>
            </w:pPr>
            <w:r>
              <w:t>Enumeration value</w:t>
            </w:r>
          </w:p>
        </w:tc>
        <w:tc>
          <w:tcPr>
            <w:tcW w:w="2316" w:type="pct"/>
            <w:shd w:val="clear" w:color="auto" w:fill="C0C0C0"/>
            <w:tcMar>
              <w:top w:w="0" w:type="dxa"/>
              <w:left w:w="108" w:type="dxa"/>
              <w:bottom w:w="0" w:type="dxa"/>
              <w:right w:w="108" w:type="dxa"/>
            </w:tcMar>
            <w:hideMark/>
          </w:tcPr>
          <w:p w14:paraId="672E8507" w14:textId="77777777" w:rsidR="006D0238" w:rsidRDefault="006D0238" w:rsidP="00A5516A">
            <w:pPr>
              <w:pStyle w:val="TAH"/>
            </w:pPr>
            <w:r>
              <w:t>Description</w:t>
            </w:r>
          </w:p>
        </w:tc>
        <w:tc>
          <w:tcPr>
            <w:tcW w:w="1077" w:type="pct"/>
            <w:shd w:val="clear" w:color="auto" w:fill="C0C0C0"/>
          </w:tcPr>
          <w:p w14:paraId="7EB25892" w14:textId="77777777" w:rsidR="006D0238" w:rsidRDefault="006D0238" w:rsidP="00A5516A">
            <w:pPr>
              <w:pStyle w:val="TAH"/>
            </w:pPr>
            <w:r>
              <w:t>Applicability</w:t>
            </w:r>
          </w:p>
        </w:tc>
      </w:tr>
      <w:tr w:rsidR="006D0238" w14:paraId="5BE34A90" w14:textId="77777777" w:rsidTr="00A5516A">
        <w:tc>
          <w:tcPr>
            <w:tcW w:w="1607" w:type="pct"/>
            <w:tcMar>
              <w:top w:w="0" w:type="dxa"/>
              <w:left w:w="108" w:type="dxa"/>
              <w:bottom w:w="0" w:type="dxa"/>
              <w:right w:w="108" w:type="dxa"/>
            </w:tcMar>
          </w:tcPr>
          <w:p w14:paraId="729CA075" w14:textId="77777777" w:rsidR="006D0238" w:rsidRDefault="006D0238" w:rsidP="00A5516A">
            <w:pPr>
              <w:pStyle w:val="TAL"/>
            </w:pPr>
            <w:r>
              <w:rPr>
                <w:noProof/>
              </w:rPr>
              <w:t>SVC_EXPERIENCE</w:t>
            </w:r>
          </w:p>
        </w:tc>
        <w:tc>
          <w:tcPr>
            <w:tcW w:w="2316" w:type="pct"/>
            <w:tcMar>
              <w:top w:w="0" w:type="dxa"/>
              <w:left w:w="108" w:type="dxa"/>
              <w:bottom w:w="0" w:type="dxa"/>
              <w:right w:w="108" w:type="dxa"/>
            </w:tcMar>
          </w:tcPr>
          <w:p w14:paraId="7DC48A35" w14:textId="77777777" w:rsidR="006D0238" w:rsidRDefault="006D0238" w:rsidP="00A5516A">
            <w:pPr>
              <w:pStyle w:val="TAL"/>
            </w:pPr>
            <w:r>
              <w:t>Indicates that the observed event is service experience information.</w:t>
            </w:r>
          </w:p>
        </w:tc>
        <w:tc>
          <w:tcPr>
            <w:tcW w:w="1077" w:type="pct"/>
          </w:tcPr>
          <w:p w14:paraId="77F70E0F" w14:textId="77777777" w:rsidR="006D0238" w:rsidRDefault="006D0238" w:rsidP="00A5516A">
            <w:pPr>
              <w:pStyle w:val="TAL"/>
            </w:pPr>
            <w:proofErr w:type="spellStart"/>
            <w:r>
              <w:t>ServiceExperience</w:t>
            </w:r>
            <w:proofErr w:type="spellEnd"/>
          </w:p>
        </w:tc>
      </w:tr>
      <w:tr w:rsidR="006D0238" w14:paraId="7B133AA0" w14:textId="77777777" w:rsidTr="00A5516A">
        <w:tc>
          <w:tcPr>
            <w:tcW w:w="1607" w:type="pct"/>
            <w:tcMar>
              <w:top w:w="0" w:type="dxa"/>
              <w:left w:w="108" w:type="dxa"/>
              <w:bottom w:w="0" w:type="dxa"/>
              <w:right w:w="108" w:type="dxa"/>
            </w:tcMar>
          </w:tcPr>
          <w:p w14:paraId="39B04C8E" w14:textId="77777777" w:rsidR="006D0238" w:rsidRDefault="006D0238" w:rsidP="00A5516A">
            <w:pPr>
              <w:pStyle w:val="TAL"/>
            </w:pPr>
            <w:r>
              <w:t>UE_COMM</w:t>
            </w:r>
          </w:p>
        </w:tc>
        <w:tc>
          <w:tcPr>
            <w:tcW w:w="2316" w:type="pct"/>
            <w:tcMar>
              <w:top w:w="0" w:type="dxa"/>
              <w:left w:w="108" w:type="dxa"/>
              <w:bottom w:w="0" w:type="dxa"/>
              <w:right w:w="108" w:type="dxa"/>
            </w:tcMar>
          </w:tcPr>
          <w:p w14:paraId="3B75C00C" w14:textId="77777777" w:rsidR="006D0238" w:rsidRDefault="006D0238" w:rsidP="00A5516A">
            <w:pPr>
              <w:pStyle w:val="TAL"/>
            </w:pPr>
            <w:r>
              <w:t>Indicates that the observed event is UE communication information.</w:t>
            </w:r>
          </w:p>
        </w:tc>
        <w:tc>
          <w:tcPr>
            <w:tcW w:w="1077" w:type="pct"/>
          </w:tcPr>
          <w:p w14:paraId="2F556BBF" w14:textId="77777777" w:rsidR="006D0238" w:rsidRDefault="006D0238" w:rsidP="00A5516A">
            <w:pPr>
              <w:pStyle w:val="TAL"/>
            </w:pPr>
            <w:proofErr w:type="spellStart"/>
            <w:r>
              <w:t>UeCommunication</w:t>
            </w:r>
            <w:proofErr w:type="spellEnd"/>
          </w:p>
        </w:tc>
      </w:tr>
      <w:tr w:rsidR="006D0238" w14:paraId="2BF8C730" w14:textId="77777777" w:rsidTr="00A5516A">
        <w:tc>
          <w:tcPr>
            <w:tcW w:w="1607" w:type="pct"/>
            <w:tcMar>
              <w:top w:w="0" w:type="dxa"/>
              <w:left w:w="108" w:type="dxa"/>
              <w:bottom w:w="0" w:type="dxa"/>
              <w:right w:w="108" w:type="dxa"/>
            </w:tcMar>
          </w:tcPr>
          <w:p w14:paraId="2BBD0DD4" w14:textId="77777777" w:rsidR="006D0238" w:rsidRDefault="006D0238" w:rsidP="00A5516A">
            <w:pPr>
              <w:pStyle w:val="TAL"/>
            </w:pPr>
            <w:r>
              <w:t>UE_MOBILITY</w:t>
            </w:r>
          </w:p>
        </w:tc>
        <w:tc>
          <w:tcPr>
            <w:tcW w:w="2316" w:type="pct"/>
            <w:tcMar>
              <w:top w:w="0" w:type="dxa"/>
              <w:left w:w="108" w:type="dxa"/>
              <w:bottom w:w="0" w:type="dxa"/>
              <w:right w:w="108" w:type="dxa"/>
            </w:tcMar>
          </w:tcPr>
          <w:p w14:paraId="0EC841AE" w14:textId="77777777" w:rsidR="006D0238" w:rsidRDefault="006D0238" w:rsidP="00A5516A">
            <w:pPr>
              <w:pStyle w:val="TAL"/>
            </w:pPr>
            <w:r>
              <w:t>Indicates that the observed event is UE mobility information.</w:t>
            </w:r>
          </w:p>
        </w:tc>
        <w:tc>
          <w:tcPr>
            <w:tcW w:w="1077" w:type="pct"/>
          </w:tcPr>
          <w:p w14:paraId="338C6483" w14:textId="77777777" w:rsidR="006D0238" w:rsidRDefault="006D0238" w:rsidP="00A5516A">
            <w:pPr>
              <w:pStyle w:val="TAL"/>
            </w:pPr>
            <w:proofErr w:type="spellStart"/>
            <w:r>
              <w:t>UeMobility</w:t>
            </w:r>
            <w:proofErr w:type="spellEnd"/>
          </w:p>
        </w:tc>
      </w:tr>
      <w:tr w:rsidR="006D0238" w14:paraId="3D8E75EB" w14:textId="77777777" w:rsidTr="00A5516A">
        <w:tc>
          <w:tcPr>
            <w:tcW w:w="1607" w:type="pct"/>
            <w:tcMar>
              <w:top w:w="0" w:type="dxa"/>
              <w:left w:w="108" w:type="dxa"/>
              <w:bottom w:w="0" w:type="dxa"/>
              <w:right w:w="108" w:type="dxa"/>
            </w:tcMar>
          </w:tcPr>
          <w:p w14:paraId="01FE4EDD" w14:textId="77777777" w:rsidR="006D0238" w:rsidRDefault="006D0238" w:rsidP="00A5516A">
            <w:pPr>
              <w:pStyle w:val="TAL"/>
            </w:pPr>
            <w:r>
              <w:t>EXCEPTIONS</w:t>
            </w:r>
          </w:p>
        </w:tc>
        <w:tc>
          <w:tcPr>
            <w:tcW w:w="2316" w:type="pct"/>
            <w:tcMar>
              <w:top w:w="0" w:type="dxa"/>
              <w:left w:w="108" w:type="dxa"/>
              <w:bottom w:w="0" w:type="dxa"/>
              <w:right w:w="108" w:type="dxa"/>
            </w:tcMar>
          </w:tcPr>
          <w:p w14:paraId="14242045" w14:textId="77777777" w:rsidR="006D0238" w:rsidRDefault="006D0238" w:rsidP="00A5516A">
            <w:pPr>
              <w:pStyle w:val="TAL"/>
            </w:pPr>
            <w:r>
              <w:rPr>
                <w:lang w:eastAsia="zh-CN"/>
              </w:rPr>
              <w:t>Indicates that the observed event is exceptions information.</w:t>
            </w:r>
          </w:p>
        </w:tc>
        <w:tc>
          <w:tcPr>
            <w:tcW w:w="1077" w:type="pct"/>
          </w:tcPr>
          <w:p w14:paraId="48F6C272" w14:textId="77777777" w:rsidR="006D0238" w:rsidRDefault="006D0238" w:rsidP="00A5516A">
            <w:pPr>
              <w:pStyle w:val="TAL"/>
            </w:pPr>
            <w:r>
              <w:t>Exceptions</w:t>
            </w:r>
          </w:p>
        </w:tc>
      </w:tr>
      <w:tr w:rsidR="006D0238" w14:paraId="6EBF911F" w14:textId="77777777" w:rsidTr="00A5516A">
        <w:tc>
          <w:tcPr>
            <w:tcW w:w="1607" w:type="pct"/>
            <w:tcMar>
              <w:top w:w="0" w:type="dxa"/>
              <w:left w:w="108" w:type="dxa"/>
              <w:bottom w:w="0" w:type="dxa"/>
              <w:right w:w="108" w:type="dxa"/>
            </w:tcMar>
          </w:tcPr>
          <w:p w14:paraId="1D4E7E6E" w14:textId="77777777" w:rsidR="006D0238" w:rsidRDefault="006D0238" w:rsidP="00A5516A">
            <w:pPr>
              <w:pStyle w:val="TAL"/>
            </w:pPr>
            <w:r>
              <w:t>USER_DATA_CONGESTION</w:t>
            </w:r>
          </w:p>
        </w:tc>
        <w:tc>
          <w:tcPr>
            <w:tcW w:w="2316" w:type="pct"/>
            <w:tcMar>
              <w:top w:w="0" w:type="dxa"/>
              <w:left w:w="108" w:type="dxa"/>
              <w:bottom w:w="0" w:type="dxa"/>
              <w:right w:w="108" w:type="dxa"/>
            </w:tcMar>
          </w:tcPr>
          <w:p w14:paraId="6755156E" w14:textId="77777777" w:rsidR="006D0238" w:rsidRDefault="006D0238" w:rsidP="00A5516A">
            <w:pPr>
              <w:pStyle w:val="TAL"/>
              <w:rPr>
                <w:lang w:eastAsia="zh-CN"/>
              </w:rPr>
            </w:pPr>
            <w:r>
              <w:rPr>
                <w:lang w:eastAsia="zh-CN"/>
              </w:rPr>
              <w:t>Indicates that the event subscribed is user data congestion analytics related information.</w:t>
            </w:r>
          </w:p>
        </w:tc>
        <w:tc>
          <w:tcPr>
            <w:tcW w:w="1077" w:type="pct"/>
          </w:tcPr>
          <w:p w14:paraId="46240423" w14:textId="77777777" w:rsidR="006D0238" w:rsidRDefault="006D0238" w:rsidP="00A5516A">
            <w:pPr>
              <w:pStyle w:val="TAL"/>
            </w:pPr>
            <w:proofErr w:type="spellStart"/>
            <w:r>
              <w:t>UserDataCongestion</w:t>
            </w:r>
            <w:proofErr w:type="spellEnd"/>
          </w:p>
        </w:tc>
      </w:tr>
      <w:tr w:rsidR="006D0238" w:rsidRPr="00F7737C" w14:paraId="479CEC07" w14:textId="77777777" w:rsidTr="00A5516A">
        <w:tc>
          <w:tcPr>
            <w:tcW w:w="1607" w:type="pct"/>
            <w:tcMar>
              <w:top w:w="0" w:type="dxa"/>
              <w:left w:w="108" w:type="dxa"/>
              <w:bottom w:w="0" w:type="dxa"/>
              <w:right w:w="108" w:type="dxa"/>
            </w:tcMar>
          </w:tcPr>
          <w:p w14:paraId="462F4D5E" w14:textId="77777777" w:rsidR="006D0238" w:rsidRPr="00F7737C" w:rsidRDefault="006D0238" w:rsidP="00A5516A">
            <w:pPr>
              <w:pStyle w:val="TAL"/>
            </w:pPr>
            <w:r w:rsidRPr="008B6107">
              <w:t>PERF_DATA</w:t>
            </w:r>
          </w:p>
        </w:tc>
        <w:tc>
          <w:tcPr>
            <w:tcW w:w="2316" w:type="pct"/>
            <w:tcMar>
              <w:top w:w="0" w:type="dxa"/>
              <w:left w:w="108" w:type="dxa"/>
              <w:bottom w:w="0" w:type="dxa"/>
              <w:right w:w="108" w:type="dxa"/>
            </w:tcMar>
          </w:tcPr>
          <w:p w14:paraId="1FB7F9C6" w14:textId="77777777" w:rsidR="006D0238" w:rsidRPr="00F7737C" w:rsidRDefault="006D0238" w:rsidP="00A5516A">
            <w:pPr>
              <w:pStyle w:val="TAL"/>
              <w:rPr>
                <w:lang w:eastAsia="zh-CN"/>
              </w:rPr>
            </w:pPr>
            <w:r w:rsidRPr="008B6107">
              <w:rPr>
                <w:lang w:eastAsia="zh-CN"/>
              </w:rPr>
              <w:t>Indicates that the event subscribed is performance data information.</w:t>
            </w:r>
          </w:p>
        </w:tc>
        <w:tc>
          <w:tcPr>
            <w:tcW w:w="1077" w:type="pct"/>
          </w:tcPr>
          <w:p w14:paraId="6FF5E69C" w14:textId="77777777" w:rsidR="006D0238" w:rsidRPr="00F7737C" w:rsidRDefault="006D0238" w:rsidP="00A5516A">
            <w:pPr>
              <w:pStyle w:val="TAL"/>
            </w:pPr>
            <w:proofErr w:type="spellStart"/>
            <w:r w:rsidRPr="008B6107">
              <w:t>PerformanceData</w:t>
            </w:r>
            <w:proofErr w:type="spellEnd"/>
          </w:p>
        </w:tc>
      </w:tr>
      <w:tr w:rsidR="006D0238" w14:paraId="0EFBCBC2" w14:textId="77777777" w:rsidTr="00A5516A">
        <w:tc>
          <w:tcPr>
            <w:tcW w:w="1607" w:type="pct"/>
            <w:tcMar>
              <w:top w:w="0" w:type="dxa"/>
              <w:left w:w="108" w:type="dxa"/>
              <w:bottom w:w="0" w:type="dxa"/>
              <w:right w:w="108" w:type="dxa"/>
            </w:tcMar>
          </w:tcPr>
          <w:p w14:paraId="6A179E09" w14:textId="77777777" w:rsidR="006D0238" w:rsidRDefault="006D0238" w:rsidP="00A5516A">
            <w:pPr>
              <w:pStyle w:val="TAL"/>
            </w:pPr>
            <w:r>
              <w:t>DISPERSION</w:t>
            </w:r>
          </w:p>
        </w:tc>
        <w:tc>
          <w:tcPr>
            <w:tcW w:w="2316" w:type="pct"/>
            <w:tcMar>
              <w:top w:w="0" w:type="dxa"/>
              <w:left w:w="108" w:type="dxa"/>
              <w:bottom w:w="0" w:type="dxa"/>
              <w:right w:w="108" w:type="dxa"/>
            </w:tcMar>
          </w:tcPr>
          <w:p w14:paraId="2716A2C7" w14:textId="77777777" w:rsidR="006D0238" w:rsidRDefault="006D0238" w:rsidP="00A5516A">
            <w:pPr>
              <w:pStyle w:val="TAL"/>
              <w:rPr>
                <w:lang w:eastAsia="zh-CN"/>
              </w:rPr>
            </w:pPr>
            <w:r>
              <w:rPr>
                <w:lang w:eastAsia="zh-CN"/>
              </w:rPr>
              <w:t>Indicates that the event subscribed is dispersion information.</w:t>
            </w:r>
          </w:p>
        </w:tc>
        <w:tc>
          <w:tcPr>
            <w:tcW w:w="1077" w:type="pct"/>
          </w:tcPr>
          <w:p w14:paraId="2A6F682A" w14:textId="77777777" w:rsidR="006D0238" w:rsidRDefault="006D0238" w:rsidP="00A5516A">
            <w:pPr>
              <w:pStyle w:val="TAL"/>
            </w:pPr>
            <w:r>
              <w:t>Dispersion</w:t>
            </w:r>
          </w:p>
        </w:tc>
      </w:tr>
      <w:tr w:rsidR="006D0238" w14:paraId="3A6F8FE8" w14:textId="77777777" w:rsidTr="00A5516A">
        <w:tc>
          <w:tcPr>
            <w:tcW w:w="1607" w:type="pct"/>
            <w:tcMar>
              <w:top w:w="0" w:type="dxa"/>
              <w:left w:w="108" w:type="dxa"/>
              <w:bottom w:w="0" w:type="dxa"/>
              <w:right w:w="108" w:type="dxa"/>
            </w:tcMar>
          </w:tcPr>
          <w:p w14:paraId="6CC4834D" w14:textId="77777777" w:rsidR="006D0238" w:rsidRDefault="006D0238" w:rsidP="00A5516A">
            <w:pPr>
              <w:pStyle w:val="TAL"/>
            </w:pPr>
            <w:r>
              <w:t>COLLECTIVE_BEHAVIOUR</w:t>
            </w:r>
          </w:p>
        </w:tc>
        <w:tc>
          <w:tcPr>
            <w:tcW w:w="2316" w:type="pct"/>
            <w:tcMar>
              <w:top w:w="0" w:type="dxa"/>
              <w:left w:w="108" w:type="dxa"/>
              <w:bottom w:w="0" w:type="dxa"/>
              <w:right w:w="108" w:type="dxa"/>
            </w:tcMar>
          </w:tcPr>
          <w:p w14:paraId="49EE1928" w14:textId="77777777" w:rsidR="006D0238" w:rsidRDefault="006D0238" w:rsidP="00A5516A">
            <w:pPr>
              <w:pStyle w:val="TAL"/>
              <w:rPr>
                <w:lang w:eastAsia="zh-CN"/>
              </w:rPr>
            </w:pPr>
            <w:r>
              <w:rPr>
                <w:lang w:eastAsia="zh-CN"/>
              </w:rPr>
              <w:t>Indicates that the event subscribed is collective behaviour information.</w:t>
            </w:r>
          </w:p>
        </w:tc>
        <w:tc>
          <w:tcPr>
            <w:tcW w:w="1077" w:type="pct"/>
          </w:tcPr>
          <w:p w14:paraId="4E47FADB" w14:textId="77777777" w:rsidR="006D0238" w:rsidRDefault="006D0238" w:rsidP="00A5516A">
            <w:pPr>
              <w:pStyle w:val="TAL"/>
            </w:pPr>
            <w:proofErr w:type="spellStart"/>
            <w:r>
              <w:t>CollectiveBehaviour</w:t>
            </w:r>
            <w:proofErr w:type="spellEnd"/>
          </w:p>
        </w:tc>
      </w:tr>
      <w:tr w:rsidR="006D0238" w14:paraId="05BD8531" w14:textId="77777777" w:rsidTr="00A5516A">
        <w:tc>
          <w:tcPr>
            <w:tcW w:w="1607" w:type="pct"/>
            <w:tcMar>
              <w:top w:w="0" w:type="dxa"/>
              <w:left w:w="108" w:type="dxa"/>
              <w:bottom w:w="0" w:type="dxa"/>
              <w:right w:w="108" w:type="dxa"/>
            </w:tcMar>
          </w:tcPr>
          <w:p w14:paraId="64F083C8" w14:textId="77777777" w:rsidR="006D0238" w:rsidRDefault="006D0238" w:rsidP="00A5516A">
            <w:pPr>
              <w:pStyle w:val="TAL"/>
            </w:pPr>
            <w:r>
              <w:t>MS_QOE_METRICS</w:t>
            </w:r>
          </w:p>
        </w:tc>
        <w:tc>
          <w:tcPr>
            <w:tcW w:w="2316" w:type="pct"/>
            <w:tcMar>
              <w:top w:w="0" w:type="dxa"/>
              <w:left w:w="108" w:type="dxa"/>
              <w:bottom w:w="0" w:type="dxa"/>
              <w:right w:w="108" w:type="dxa"/>
            </w:tcMar>
          </w:tcPr>
          <w:p w14:paraId="79FC7AF3" w14:textId="77777777" w:rsidR="006D0238" w:rsidRDefault="006D0238" w:rsidP="00A5516A">
            <w:pPr>
              <w:pStyle w:val="TAL"/>
              <w:rPr>
                <w:lang w:eastAsia="zh-CN"/>
              </w:rPr>
            </w:pPr>
            <w:r>
              <w:rPr>
                <w:lang w:eastAsia="zh-CN"/>
              </w:rPr>
              <w:t xml:space="preserve">Indicates that the event subscribed is Media Streaming </w:t>
            </w:r>
            <w:proofErr w:type="spellStart"/>
            <w:r>
              <w:rPr>
                <w:lang w:eastAsia="zh-CN"/>
              </w:rPr>
              <w:t>QoE</w:t>
            </w:r>
            <w:proofErr w:type="spellEnd"/>
            <w:r>
              <w:rPr>
                <w:lang w:eastAsia="zh-CN"/>
              </w:rPr>
              <w:t xml:space="preserve"> metrics.</w:t>
            </w:r>
          </w:p>
        </w:tc>
        <w:tc>
          <w:tcPr>
            <w:tcW w:w="1077" w:type="pct"/>
          </w:tcPr>
          <w:p w14:paraId="6605C0AC" w14:textId="77777777" w:rsidR="006D0238" w:rsidRDefault="006D0238" w:rsidP="00A5516A">
            <w:pPr>
              <w:pStyle w:val="TAL"/>
            </w:pPr>
            <w:proofErr w:type="spellStart"/>
            <w:r>
              <w:t>MSQoeMetrics</w:t>
            </w:r>
            <w:proofErr w:type="spellEnd"/>
          </w:p>
        </w:tc>
      </w:tr>
      <w:tr w:rsidR="006D0238" w14:paraId="3AAF4102" w14:textId="77777777" w:rsidTr="00A5516A">
        <w:tc>
          <w:tcPr>
            <w:tcW w:w="1607" w:type="pct"/>
            <w:tcMar>
              <w:top w:w="0" w:type="dxa"/>
              <w:left w:w="108" w:type="dxa"/>
              <w:bottom w:w="0" w:type="dxa"/>
              <w:right w:w="108" w:type="dxa"/>
            </w:tcMar>
          </w:tcPr>
          <w:p w14:paraId="52AB6232" w14:textId="77777777" w:rsidR="006D0238" w:rsidRDefault="006D0238" w:rsidP="00A5516A">
            <w:pPr>
              <w:pStyle w:val="TAL"/>
            </w:pPr>
            <w:r>
              <w:t>MS_CONSUMPTION</w:t>
            </w:r>
          </w:p>
        </w:tc>
        <w:tc>
          <w:tcPr>
            <w:tcW w:w="2316" w:type="pct"/>
            <w:tcMar>
              <w:top w:w="0" w:type="dxa"/>
              <w:left w:w="108" w:type="dxa"/>
              <w:bottom w:w="0" w:type="dxa"/>
              <w:right w:w="108" w:type="dxa"/>
            </w:tcMar>
          </w:tcPr>
          <w:p w14:paraId="13E2F740" w14:textId="77777777" w:rsidR="006D0238" w:rsidRDefault="006D0238" w:rsidP="00A5516A">
            <w:pPr>
              <w:pStyle w:val="TAL"/>
              <w:rPr>
                <w:lang w:eastAsia="zh-CN"/>
              </w:rPr>
            </w:pPr>
            <w:r>
              <w:rPr>
                <w:lang w:eastAsia="zh-CN"/>
              </w:rPr>
              <w:t>Indicates that the event subscribed is Media Streaming Consumption reports.</w:t>
            </w:r>
          </w:p>
        </w:tc>
        <w:tc>
          <w:tcPr>
            <w:tcW w:w="1077" w:type="pct"/>
          </w:tcPr>
          <w:p w14:paraId="053418FC" w14:textId="77777777" w:rsidR="006D0238" w:rsidRDefault="006D0238" w:rsidP="00A5516A">
            <w:pPr>
              <w:pStyle w:val="TAL"/>
            </w:pPr>
            <w:proofErr w:type="spellStart"/>
            <w:r>
              <w:t>MSConsumption</w:t>
            </w:r>
            <w:proofErr w:type="spellEnd"/>
          </w:p>
        </w:tc>
      </w:tr>
      <w:tr w:rsidR="006D0238" w14:paraId="2FD1E507" w14:textId="77777777" w:rsidTr="00A5516A">
        <w:tc>
          <w:tcPr>
            <w:tcW w:w="1607" w:type="pct"/>
            <w:tcMar>
              <w:top w:w="0" w:type="dxa"/>
              <w:left w:w="108" w:type="dxa"/>
              <w:bottom w:w="0" w:type="dxa"/>
              <w:right w:w="108" w:type="dxa"/>
            </w:tcMar>
          </w:tcPr>
          <w:p w14:paraId="705DABD0" w14:textId="77777777" w:rsidR="006D0238" w:rsidRDefault="006D0238" w:rsidP="00A5516A">
            <w:pPr>
              <w:pStyle w:val="TAL"/>
            </w:pPr>
            <w:r>
              <w:t>MS_NET_ASSIST_INVOCATION</w:t>
            </w:r>
          </w:p>
        </w:tc>
        <w:tc>
          <w:tcPr>
            <w:tcW w:w="2316" w:type="pct"/>
            <w:tcMar>
              <w:top w:w="0" w:type="dxa"/>
              <w:left w:w="108" w:type="dxa"/>
              <w:bottom w:w="0" w:type="dxa"/>
              <w:right w:w="108" w:type="dxa"/>
            </w:tcMar>
          </w:tcPr>
          <w:p w14:paraId="54952C58" w14:textId="77777777" w:rsidR="006D0238" w:rsidRDefault="006D0238" w:rsidP="00A5516A">
            <w:pPr>
              <w:pStyle w:val="TAL"/>
              <w:rPr>
                <w:lang w:eastAsia="zh-CN"/>
              </w:rPr>
            </w:pPr>
            <w:r>
              <w:rPr>
                <w:lang w:eastAsia="zh-CN"/>
              </w:rPr>
              <w:t>Indicates that the event subscribed is Media Streaming Network Assistance invocation.</w:t>
            </w:r>
          </w:p>
        </w:tc>
        <w:tc>
          <w:tcPr>
            <w:tcW w:w="1077" w:type="pct"/>
          </w:tcPr>
          <w:p w14:paraId="79D30774" w14:textId="77777777" w:rsidR="006D0238" w:rsidRDefault="006D0238" w:rsidP="00A5516A">
            <w:pPr>
              <w:pStyle w:val="TAL"/>
            </w:pPr>
            <w:proofErr w:type="spellStart"/>
            <w:r>
              <w:t>MSNetAssInvocation</w:t>
            </w:r>
            <w:proofErr w:type="spellEnd"/>
          </w:p>
        </w:tc>
      </w:tr>
      <w:tr w:rsidR="006D0238" w14:paraId="58781995" w14:textId="77777777" w:rsidTr="00A5516A">
        <w:tc>
          <w:tcPr>
            <w:tcW w:w="1607" w:type="pct"/>
            <w:tcMar>
              <w:top w:w="0" w:type="dxa"/>
              <w:left w:w="108" w:type="dxa"/>
              <w:bottom w:w="0" w:type="dxa"/>
              <w:right w:w="108" w:type="dxa"/>
            </w:tcMar>
          </w:tcPr>
          <w:p w14:paraId="224C08FF" w14:textId="77777777" w:rsidR="006D0238" w:rsidRDefault="006D0238" w:rsidP="00A5516A">
            <w:pPr>
              <w:pStyle w:val="TAL"/>
            </w:pPr>
            <w:r>
              <w:t>MS_DYN</w:t>
            </w:r>
            <w:r w:rsidRPr="005D5BE1">
              <w:t>_POLICY_INVOCATION</w:t>
            </w:r>
          </w:p>
        </w:tc>
        <w:tc>
          <w:tcPr>
            <w:tcW w:w="2316" w:type="pct"/>
            <w:tcMar>
              <w:top w:w="0" w:type="dxa"/>
              <w:left w:w="108" w:type="dxa"/>
              <w:bottom w:w="0" w:type="dxa"/>
              <w:right w:w="108" w:type="dxa"/>
            </w:tcMar>
          </w:tcPr>
          <w:p w14:paraId="5A01F51A" w14:textId="77777777" w:rsidR="006D0238" w:rsidRDefault="006D0238" w:rsidP="00A5516A">
            <w:pPr>
              <w:pStyle w:val="TAL"/>
              <w:rPr>
                <w:lang w:eastAsia="zh-CN"/>
              </w:rPr>
            </w:pPr>
            <w:r>
              <w:rPr>
                <w:lang w:eastAsia="zh-CN"/>
              </w:rPr>
              <w:t>Indicates that the event subscribed is Media Streaming Dynamic Policy invocation.</w:t>
            </w:r>
          </w:p>
        </w:tc>
        <w:tc>
          <w:tcPr>
            <w:tcW w:w="1077" w:type="pct"/>
          </w:tcPr>
          <w:p w14:paraId="1824D7D1" w14:textId="77777777" w:rsidR="006D0238" w:rsidRDefault="006D0238" w:rsidP="00A5516A">
            <w:pPr>
              <w:pStyle w:val="TAL"/>
            </w:pPr>
            <w:proofErr w:type="spellStart"/>
            <w:r>
              <w:t>MSDynPolicyInvocation</w:t>
            </w:r>
            <w:proofErr w:type="spellEnd"/>
          </w:p>
        </w:tc>
      </w:tr>
      <w:tr w:rsidR="006D0238" w14:paraId="3CA3A549" w14:textId="77777777" w:rsidTr="00A5516A">
        <w:tc>
          <w:tcPr>
            <w:tcW w:w="1607" w:type="pct"/>
            <w:tcMar>
              <w:top w:w="0" w:type="dxa"/>
              <w:left w:w="108" w:type="dxa"/>
              <w:bottom w:w="0" w:type="dxa"/>
              <w:right w:w="108" w:type="dxa"/>
            </w:tcMar>
          </w:tcPr>
          <w:p w14:paraId="127A4CDD" w14:textId="77777777" w:rsidR="006D0238" w:rsidRPr="005D5BE1" w:rsidRDefault="006D0238" w:rsidP="00A5516A">
            <w:pPr>
              <w:pStyle w:val="TAL"/>
            </w:pPr>
            <w:r>
              <w:t>MS</w:t>
            </w:r>
            <w:r w:rsidRPr="005D5BE1">
              <w:t>_</w:t>
            </w:r>
            <w:r>
              <w:t>ACCESS</w:t>
            </w:r>
            <w:r w:rsidRPr="005D5BE1">
              <w:t>_</w:t>
            </w:r>
            <w:r>
              <w:t>ACTIVITY</w:t>
            </w:r>
          </w:p>
        </w:tc>
        <w:tc>
          <w:tcPr>
            <w:tcW w:w="2316" w:type="pct"/>
            <w:tcMar>
              <w:top w:w="0" w:type="dxa"/>
              <w:left w:w="108" w:type="dxa"/>
              <w:bottom w:w="0" w:type="dxa"/>
              <w:right w:w="108" w:type="dxa"/>
            </w:tcMar>
          </w:tcPr>
          <w:p w14:paraId="78E364B1" w14:textId="77777777" w:rsidR="006D0238" w:rsidRDefault="006D0238" w:rsidP="00A5516A">
            <w:pPr>
              <w:pStyle w:val="TAL"/>
              <w:rPr>
                <w:lang w:eastAsia="zh-CN"/>
              </w:rPr>
            </w:pPr>
            <w:r>
              <w:rPr>
                <w:lang w:eastAsia="zh-CN"/>
              </w:rPr>
              <w:t>Indicates that the event subscribed is Media Streaming access activity.</w:t>
            </w:r>
          </w:p>
        </w:tc>
        <w:tc>
          <w:tcPr>
            <w:tcW w:w="1077" w:type="pct"/>
          </w:tcPr>
          <w:p w14:paraId="469AD329" w14:textId="77777777" w:rsidR="006D0238" w:rsidRDefault="006D0238" w:rsidP="00A5516A">
            <w:pPr>
              <w:pStyle w:val="TAL"/>
            </w:pPr>
            <w:proofErr w:type="spellStart"/>
            <w:r w:rsidRPr="00174EA9">
              <w:t>MSAccessActivity</w:t>
            </w:r>
            <w:proofErr w:type="spellEnd"/>
          </w:p>
        </w:tc>
      </w:tr>
      <w:tr w:rsidR="006D0238" w:rsidRPr="00174EA9" w14:paraId="075B14D8" w14:textId="77777777" w:rsidTr="00A5516A">
        <w:tc>
          <w:tcPr>
            <w:tcW w:w="160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D08AFBE" w14:textId="77777777" w:rsidR="006D0238" w:rsidRDefault="006D0238" w:rsidP="00A5516A">
            <w:pPr>
              <w:pStyle w:val="TAL"/>
            </w:pPr>
            <w:r>
              <w:t>GNSS_ASSISTANCE_DATA</w:t>
            </w:r>
          </w:p>
        </w:tc>
        <w:tc>
          <w:tcPr>
            <w:tcW w:w="23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14AFE25" w14:textId="77777777" w:rsidR="006D0238" w:rsidRDefault="006D0238" w:rsidP="00A5516A">
            <w:pPr>
              <w:pStyle w:val="TAL"/>
              <w:rPr>
                <w:lang w:eastAsia="zh-CN"/>
              </w:rPr>
            </w:pPr>
            <w:r>
              <w:rPr>
                <w:lang w:eastAsia="zh-CN"/>
              </w:rPr>
              <w:t>Indicates that the subscribed/notified event is GNSS Assistance Data Collection.</w:t>
            </w:r>
          </w:p>
        </w:tc>
        <w:tc>
          <w:tcPr>
            <w:tcW w:w="1077" w:type="pct"/>
            <w:tcBorders>
              <w:top w:val="single" w:sz="6" w:space="0" w:color="auto"/>
              <w:left w:val="single" w:sz="6" w:space="0" w:color="auto"/>
              <w:bottom w:val="single" w:sz="6" w:space="0" w:color="auto"/>
              <w:right w:val="single" w:sz="6" w:space="0" w:color="auto"/>
            </w:tcBorders>
          </w:tcPr>
          <w:p w14:paraId="35047722" w14:textId="77777777" w:rsidR="006D0238" w:rsidRPr="00174EA9" w:rsidRDefault="006D0238" w:rsidP="00A5516A">
            <w:pPr>
              <w:pStyle w:val="TAL"/>
            </w:pPr>
            <w:proofErr w:type="spellStart"/>
            <w:r>
              <w:t>GNSSAssistData</w:t>
            </w:r>
            <w:proofErr w:type="spellEnd"/>
          </w:p>
        </w:tc>
      </w:tr>
      <w:tr w:rsidR="008E63C5" w:rsidRPr="00174EA9" w14:paraId="7585DEBE" w14:textId="77777777" w:rsidTr="00A5516A">
        <w:trPr>
          <w:ins w:id="188" w:author="Jing Yue_r0" w:date="2023-05-11T16:11:00Z"/>
        </w:trPr>
        <w:tc>
          <w:tcPr>
            <w:tcW w:w="160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11EE7FD" w14:textId="7AE68039" w:rsidR="008E63C5" w:rsidRDefault="008E63C5" w:rsidP="008E63C5">
            <w:pPr>
              <w:pStyle w:val="TAL"/>
              <w:rPr>
                <w:ins w:id="189" w:author="Jing Yue_r0" w:date="2023-05-11T16:11:00Z"/>
              </w:rPr>
            </w:pPr>
            <w:ins w:id="190" w:author="Jing Yue_r0" w:date="2023-05-11T16:11:00Z">
              <w:r>
                <w:rPr>
                  <w:rFonts w:cs="Arial"/>
                  <w:szCs w:val="18"/>
                </w:rPr>
                <w:t>DATA_VOLUME_TRANSFER</w:t>
              </w:r>
            </w:ins>
          </w:p>
        </w:tc>
        <w:tc>
          <w:tcPr>
            <w:tcW w:w="23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9B6A5C2" w14:textId="77D210D3" w:rsidR="008E63C5" w:rsidRDefault="008E63C5" w:rsidP="008E63C5">
            <w:pPr>
              <w:pStyle w:val="TAL"/>
              <w:rPr>
                <w:ins w:id="191" w:author="Jing Yue_r0" w:date="2023-05-11T16:11:00Z"/>
                <w:lang w:eastAsia="zh-CN"/>
              </w:rPr>
            </w:pPr>
            <w:ins w:id="192" w:author="Jing Yue_r0" w:date="2023-05-11T16:11:00Z">
              <w:r>
                <w:rPr>
                  <w:lang w:eastAsia="zh-CN"/>
                </w:rPr>
                <w:t>Indicates that the event subscribed is data volume transfer information.</w:t>
              </w:r>
            </w:ins>
          </w:p>
        </w:tc>
        <w:tc>
          <w:tcPr>
            <w:tcW w:w="1077" w:type="pct"/>
            <w:tcBorders>
              <w:top w:val="single" w:sz="6" w:space="0" w:color="auto"/>
              <w:left w:val="single" w:sz="6" w:space="0" w:color="auto"/>
              <w:bottom w:val="single" w:sz="6" w:space="0" w:color="auto"/>
              <w:right w:val="single" w:sz="6" w:space="0" w:color="auto"/>
            </w:tcBorders>
          </w:tcPr>
          <w:p w14:paraId="2F01DCF1" w14:textId="5F94B192" w:rsidR="008E63C5" w:rsidRDefault="008E63C5" w:rsidP="008E63C5">
            <w:pPr>
              <w:pStyle w:val="TAL"/>
              <w:rPr>
                <w:ins w:id="193" w:author="Jing Yue_r0" w:date="2023-05-11T16:11:00Z"/>
              </w:rPr>
            </w:pPr>
            <w:proofErr w:type="spellStart"/>
            <w:ins w:id="194" w:author="Jing Yue_r0" w:date="2023-05-11T16:11:00Z">
              <w:r>
                <w:t>DataVolTransfer</w:t>
              </w:r>
              <w:proofErr w:type="spellEnd"/>
            </w:ins>
          </w:p>
        </w:tc>
      </w:tr>
    </w:tbl>
    <w:p w14:paraId="24C08E94" w14:textId="77777777" w:rsidR="004C5120" w:rsidRPr="0085513A" w:rsidRDefault="004C5120" w:rsidP="004C5120"/>
    <w:p w14:paraId="2C997D2C" w14:textId="24C337F9" w:rsidR="00951AD2" w:rsidRPr="00223833" w:rsidRDefault="00223833" w:rsidP="00223833">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sidR="00060AEC">
        <w:rPr>
          <w:rFonts w:eastAsia="DengXian"/>
          <w:color w:val="0000FF"/>
          <w:sz w:val="28"/>
          <w:szCs w:val="28"/>
        </w:rPr>
        <w:t>7</w:t>
      </w:r>
      <w:r w:rsidRPr="00D45386">
        <w:rPr>
          <w:rFonts w:eastAsia="DengXian"/>
          <w:color w:val="0000FF"/>
          <w:sz w:val="28"/>
          <w:szCs w:val="28"/>
          <w:vertAlign w:val="superscript"/>
        </w:rPr>
        <w:t>t</w:t>
      </w:r>
      <w:r>
        <w:rPr>
          <w:rFonts w:eastAsia="DengXian"/>
          <w:color w:val="0000FF"/>
          <w:sz w:val="28"/>
          <w:szCs w:val="28"/>
          <w:vertAlign w:val="superscript"/>
        </w:rPr>
        <w:t>h</w:t>
      </w:r>
      <w:r w:rsidRPr="00D45386">
        <w:rPr>
          <w:rFonts w:eastAsia="DengXian"/>
          <w:color w:val="0000FF"/>
          <w:sz w:val="28"/>
          <w:szCs w:val="28"/>
        </w:rPr>
        <w:t xml:space="preserve"> Change ***</w:t>
      </w:r>
    </w:p>
    <w:p w14:paraId="6318F40F" w14:textId="77777777" w:rsidR="0085513A" w:rsidRDefault="0085513A" w:rsidP="0085513A">
      <w:pPr>
        <w:pStyle w:val="Heading3"/>
        <w:rPr>
          <w:lang w:eastAsia="zh-CN"/>
        </w:rPr>
      </w:pPr>
      <w:bookmarkStart w:id="195" w:name="_Toc34228248"/>
      <w:bookmarkStart w:id="196" w:name="_Toc36041651"/>
      <w:bookmarkStart w:id="197" w:name="_Toc36041807"/>
      <w:bookmarkStart w:id="198" w:name="_Toc44680244"/>
      <w:bookmarkStart w:id="199" w:name="_Toc45134841"/>
      <w:bookmarkStart w:id="200" w:name="_Toc49583726"/>
      <w:bookmarkStart w:id="201" w:name="_Toc51764163"/>
      <w:bookmarkStart w:id="202" w:name="_Toc58838838"/>
      <w:bookmarkStart w:id="203" w:name="_Toc59020153"/>
      <w:bookmarkStart w:id="204" w:name="_Toc59020240"/>
      <w:bookmarkStart w:id="205" w:name="_Toc68170904"/>
      <w:bookmarkStart w:id="206" w:name="_Toc129250080"/>
      <w:r>
        <w:t>5.1.8</w:t>
      </w:r>
      <w:r>
        <w:rPr>
          <w:lang w:eastAsia="zh-CN"/>
        </w:rPr>
        <w:tab/>
        <w:t>Feature negotiation</w:t>
      </w:r>
      <w:bookmarkEnd w:id="195"/>
      <w:bookmarkEnd w:id="196"/>
      <w:bookmarkEnd w:id="197"/>
      <w:bookmarkEnd w:id="198"/>
      <w:bookmarkEnd w:id="199"/>
      <w:bookmarkEnd w:id="200"/>
      <w:bookmarkEnd w:id="201"/>
      <w:bookmarkEnd w:id="202"/>
      <w:bookmarkEnd w:id="203"/>
      <w:bookmarkEnd w:id="204"/>
      <w:bookmarkEnd w:id="205"/>
      <w:bookmarkEnd w:id="206"/>
    </w:p>
    <w:p w14:paraId="4F57D21E" w14:textId="77777777" w:rsidR="0085513A" w:rsidRDefault="0085513A" w:rsidP="0085513A">
      <w:r>
        <w:t xml:space="preserve">The optional features in table 5.1.8-1 are defined for the </w:t>
      </w:r>
      <w:proofErr w:type="spellStart"/>
      <w:r>
        <w:t>Nnef_EventExposure</w:t>
      </w:r>
      <w:proofErr w:type="spellEnd"/>
      <w:r>
        <w:rPr>
          <w:lang w:eastAsia="zh-CN"/>
        </w:rPr>
        <w:t xml:space="preserve"> API. They shall be negotiated using the </w:t>
      </w:r>
      <w:r>
        <w:t>extensibility mechanism defined in clause 6.6 of 3GPP TS 29.500 [4].</w:t>
      </w:r>
    </w:p>
    <w:p w14:paraId="7724AD99" w14:textId="77777777" w:rsidR="0085513A" w:rsidRDefault="0085513A" w:rsidP="0085513A">
      <w:pPr>
        <w:pStyle w:val="TH"/>
      </w:pPr>
      <w:r>
        <w:lastRenderedPageBreak/>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10"/>
        <w:gridCol w:w="2326"/>
        <w:gridCol w:w="5758"/>
      </w:tblGrid>
      <w:tr w:rsidR="0085513A" w14:paraId="40379C8B" w14:textId="77777777" w:rsidTr="0085513A">
        <w:trPr>
          <w:jc w:val="center"/>
        </w:trPr>
        <w:tc>
          <w:tcPr>
            <w:tcW w:w="1410" w:type="dxa"/>
            <w:shd w:val="clear" w:color="auto" w:fill="C0C0C0"/>
            <w:hideMark/>
          </w:tcPr>
          <w:p w14:paraId="5524CB94" w14:textId="77777777" w:rsidR="0085513A" w:rsidRDefault="0085513A" w:rsidP="00A5516A">
            <w:pPr>
              <w:pStyle w:val="TAH"/>
            </w:pPr>
            <w:r>
              <w:t>Feature number</w:t>
            </w:r>
          </w:p>
        </w:tc>
        <w:tc>
          <w:tcPr>
            <w:tcW w:w="2326" w:type="dxa"/>
            <w:shd w:val="clear" w:color="auto" w:fill="C0C0C0"/>
            <w:hideMark/>
          </w:tcPr>
          <w:p w14:paraId="7FA2D67C" w14:textId="77777777" w:rsidR="0085513A" w:rsidRDefault="0085513A" w:rsidP="00A5516A">
            <w:pPr>
              <w:pStyle w:val="TAH"/>
            </w:pPr>
            <w:r>
              <w:t>Feature Name</w:t>
            </w:r>
          </w:p>
        </w:tc>
        <w:tc>
          <w:tcPr>
            <w:tcW w:w="5758" w:type="dxa"/>
            <w:shd w:val="clear" w:color="auto" w:fill="C0C0C0"/>
            <w:hideMark/>
          </w:tcPr>
          <w:p w14:paraId="250B5E91" w14:textId="77777777" w:rsidR="0085513A" w:rsidRDefault="0085513A" w:rsidP="00A5516A">
            <w:pPr>
              <w:pStyle w:val="TAH"/>
            </w:pPr>
            <w:r>
              <w:t>Description</w:t>
            </w:r>
          </w:p>
        </w:tc>
      </w:tr>
      <w:tr w:rsidR="0085513A" w14:paraId="110E2CDE" w14:textId="77777777" w:rsidTr="0085513A">
        <w:trPr>
          <w:jc w:val="center"/>
        </w:trPr>
        <w:tc>
          <w:tcPr>
            <w:tcW w:w="1410" w:type="dxa"/>
          </w:tcPr>
          <w:p w14:paraId="307D5F5B" w14:textId="77777777" w:rsidR="0085513A" w:rsidRDefault="0085513A" w:rsidP="00A5516A">
            <w:pPr>
              <w:pStyle w:val="TAL"/>
            </w:pPr>
            <w:r>
              <w:rPr>
                <w:rFonts w:hint="eastAsia"/>
                <w:lang w:eastAsia="zh-CN"/>
              </w:rPr>
              <w:t>1</w:t>
            </w:r>
          </w:p>
        </w:tc>
        <w:tc>
          <w:tcPr>
            <w:tcW w:w="2326" w:type="dxa"/>
          </w:tcPr>
          <w:p w14:paraId="54BFFE40" w14:textId="77777777" w:rsidR="0085513A" w:rsidRDefault="0085513A" w:rsidP="00A5516A">
            <w:pPr>
              <w:pStyle w:val="TAL"/>
            </w:pPr>
            <w:proofErr w:type="spellStart"/>
            <w:r>
              <w:t>ServiceExperience</w:t>
            </w:r>
            <w:proofErr w:type="spellEnd"/>
          </w:p>
        </w:tc>
        <w:tc>
          <w:tcPr>
            <w:tcW w:w="5758" w:type="dxa"/>
          </w:tcPr>
          <w:p w14:paraId="6489AF12" w14:textId="77777777" w:rsidR="0085513A" w:rsidRDefault="0085513A" w:rsidP="00A5516A">
            <w:pPr>
              <w:pStyle w:val="TAL"/>
              <w:rPr>
                <w:rFonts w:cs="Arial"/>
                <w:szCs w:val="18"/>
              </w:rPr>
            </w:pPr>
            <w:r>
              <w:rPr>
                <w:lang w:eastAsia="zh-CN"/>
              </w:rPr>
              <w:t>This feature indicates support for the "</w:t>
            </w:r>
            <w:r>
              <w:rPr>
                <w:noProof/>
              </w:rPr>
              <w:t>SVC_EXPERIENCE</w:t>
            </w:r>
            <w:r>
              <w:rPr>
                <w:lang w:eastAsia="zh-CN"/>
              </w:rPr>
              <w:t>" event.</w:t>
            </w:r>
          </w:p>
        </w:tc>
      </w:tr>
      <w:tr w:rsidR="0085513A" w14:paraId="19336250" w14:textId="77777777" w:rsidTr="0085513A">
        <w:trPr>
          <w:jc w:val="center"/>
        </w:trPr>
        <w:tc>
          <w:tcPr>
            <w:tcW w:w="1410" w:type="dxa"/>
          </w:tcPr>
          <w:p w14:paraId="67DC06A1" w14:textId="77777777" w:rsidR="0085513A" w:rsidRDefault="0085513A" w:rsidP="00A5516A">
            <w:pPr>
              <w:pStyle w:val="TAL"/>
              <w:rPr>
                <w:lang w:eastAsia="zh-CN"/>
              </w:rPr>
            </w:pPr>
            <w:r>
              <w:rPr>
                <w:rFonts w:hint="eastAsia"/>
                <w:lang w:eastAsia="zh-CN"/>
              </w:rPr>
              <w:t>2</w:t>
            </w:r>
          </w:p>
        </w:tc>
        <w:tc>
          <w:tcPr>
            <w:tcW w:w="2326" w:type="dxa"/>
          </w:tcPr>
          <w:p w14:paraId="7EF7415A" w14:textId="77777777" w:rsidR="0085513A" w:rsidRDefault="0085513A" w:rsidP="00A5516A">
            <w:pPr>
              <w:pStyle w:val="TAL"/>
              <w:rPr>
                <w:lang w:eastAsia="zh-CN"/>
              </w:rPr>
            </w:pPr>
            <w:proofErr w:type="spellStart"/>
            <w:r>
              <w:rPr>
                <w:lang w:eastAsia="zh-CN"/>
              </w:rPr>
              <w:t>UeMobility</w:t>
            </w:r>
            <w:proofErr w:type="spellEnd"/>
          </w:p>
        </w:tc>
        <w:tc>
          <w:tcPr>
            <w:tcW w:w="5758" w:type="dxa"/>
          </w:tcPr>
          <w:p w14:paraId="6E9304FD" w14:textId="77777777" w:rsidR="0085513A" w:rsidRPr="00923F70" w:rsidRDefault="0085513A" w:rsidP="00A5516A">
            <w:pPr>
              <w:pStyle w:val="TAL"/>
              <w:rPr>
                <w:lang w:eastAsia="zh-CN"/>
              </w:rPr>
            </w:pPr>
            <w:r>
              <w:rPr>
                <w:lang w:eastAsia="zh-CN"/>
              </w:rPr>
              <w:t>This feature indicates support for the "UE_MOBILITY" event.</w:t>
            </w:r>
          </w:p>
        </w:tc>
      </w:tr>
      <w:tr w:rsidR="0085513A" w14:paraId="5EBD3C50" w14:textId="77777777" w:rsidTr="0085513A">
        <w:trPr>
          <w:jc w:val="center"/>
        </w:trPr>
        <w:tc>
          <w:tcPr>
            <w:tcW w:w="1410" w:type="dxa"/>
          </w:tcPr>
          <w:p w14:paraId="634F490A" w14:textId="77777777" w:rsidR="0085513A" w:rsidRDefault="0085513A" w:rsidP="00A5516A">
            <w:pPr>
              <w:pStyle w:val="TAL"/>
              <w:rPr>
                <w:lang w:eastAsia="zh-CN"/>
              </w:rPr>
            </w:pPr>
            <w:r>
              <w:rPr>
                <w:rFonts w:hint="eastAsia"/>
                <w:lang w:eastAsia="zh-CN"/>
              </w:rPr>
              <w:t>3</w:t>
            </w:r>
          </w:p>
        </w:tc>
        <w:tc>
          <w:tcPr>
            <w:tcW w:w="2326" w:type="dxa"/>
          </w:tcPr>
          <w:p w14:paraId="73B1E463" w14:textId="77777777" w:rsidR="0085513A" w:rsidRDefault="0085513A" w:rsidP="00A5516A">
            <w:pPr>
              <w:pStyle w:val="TAL"/>
              <w:rPr>
                <w:lang w:eastAsia="zh-CN"/>
              </w:rPr>
            </w:pPr>
            <w:proofErr w:type="spellStart"/>
            <w:r>
              <w:rPr>
                <w:lang w:eastAsia="zh-CN"/>
              </w:rPr>
              <w:t>UeCommunication</w:t>
            </w:r>
            <w:proofErr w:type="spellEnd"/>
          </w:p>
        </w:tc>
        <w:tc>
          <w:tcPr>
            <w:tcW w:w="5758" w:type="dxa"/>
          </w:tcPr>
          <w:p w14:paraId="0A93AF6A" w14:textId="77777777" w:rsidR="0085513A" w:rsidRPr="00923F70" w:rsidRDefault="0085513A" w:rsidP="00A5516A">
            <w:pPr>
              <w:pStyle w:val="TAL"/>
              <w:rPr>
                <w:lang w:eastAsia="zh-CN"/>
              </w:rPr>
            </w:pPr>
            <w:r>
              <w:rPr>
                <w:lang w:eastAsia="zh-CN"/>
              </w:rPr>
              <w:t>This feature indicates support for the "UE_COMM" event.</w:t>
            </w:r>
          </w:p>
        </w:tc>
      </w:tr>
      <w:tr w:rsidR="0085513A" w14:paraId="7FD935A2" w14:textId="77777777" w:rsidTr="0085513A">
        <w:trPr>
          <w:jc w:val="center"/>
        </w:trPr>
        <w:tc>
          <w:tcPr>
            <w:tcW w:w="1410" w:type="dxa"/>
          </w:tcPr>
          <w:p w14:paraId="1CBFBBDB" w14:textId="77777777" w:rsidR="0085513A" w:rsidRDefault="0085513A" w:rsidP="00A5516A">
            <w:pPr>
              <w:pStyle w:val="TAL"/>
              <w:rPr>
                <w:lang w:eastAsia="zh-CN"/>
              </w:rPr>
            </w:pPr>
            <w:r>
              <w:rPr>
                <w:rFonts w:hint="eastAsia"/>
                <w:lang w:eastAsia="zh-CN"/>
              </w:rPr>
              <w:t>4</w:t>
            </w:r>
          </w:p>
        </w:tc>
        <w:tc>
          <w:tcPr>
            <w:tcW w:w="2326" w:type="dxa"/>
          </w:tcPr>
          <w:p w14:paraId="02967E87" w14:textId="77777777" w:rsidR="0085513A" w:rsidRDefault="0085513A" w:rsidP="00A5516A">
            <w:pPr>
              <w:pStyle w:val="TAL"/>
              <w:rPr>
                <w:lang w:eastAsia="zh-CN"/>
              </w:rPr>
            </w:pPr>
            <w:r>
              <w:rPr>
                <w:lang w:eastAsia="zh-CN"/>
              </w:rPr>
              <w:t>Exceptions</w:t>
            </w:r>
          </w:p>
        </w:tc>
        <w:tc>
          <w:tcPr>
            <w:tcW w:w="5758" w:type="dxa"/>
          </w:tcPr>
          <w:p w14:paraId="6280BCD5" w14:textId="77777777" w:rsidR="0085513A" w:rsidRPr="00923F70" w:rsidRDefault="0085513A" w:rsidP="00A5516A">
            <w:pPr>
              <w:pStyle w:val="TAL"/>
              <w:rPr>
                <w:lang w:eastAsia="zh-CN"/>
              </w:rPr>
            </w:pPr>
            <w:r>
              <w:rPr>
                <w:lang w:eastAsia="zh-CN"/>
              </w:rPr>
              <w:t>This feature indicates support for the "EXCEPTIONS" event.</w:t>
            </w:r>
          </w:p>
        </w:tc>
      </w:tr>
      <w:tr w:rsidR="0085513A" w14:paraId="519C5AE3" w14:textId="77777777" w:rsidTr="0085513A">
        <w:trPr>
          <w:jc w:val="center"/>
        </w:trPr>
        <w:tc>
          <w:tcPr>
            <w:tcW w:w="1410" w:type="dxa"/>
          </w:tcPr>
          <w:p w14:paraId="4AEB7B2A" w14:textId="77777777" w:rsidR="0085513A" w:rsidRDefault="0085513A" w:rsidP="00A5516A">
            <w:pPr>
              <w:pStyle w:val="TAL"/>
              <w:rPr>
                <w:lang w:eastAsia="zh-CN"/>
              </w:rPr>
            </w:pPr>
            <w:r>
              <w:rPr>
                <w:lang w:eastAsia="zh-CN"/>
              </w:rPr>
              <w:t>5</w:t>
            </w:r>
          </w:p>
        </w:tc>
        <w:tc>
          <w:tcPr>
            <w:tcW w:w="2326" w:type="dxa"/>
          </w:tcPr>
          <w:p w14:paraId="46E0E914" w14:textId="77777777" w:rsidR="0085513A" w:rsidRDefault="0085513A" w:rsidP="00A5516A">
            <w:pPr>
              <w:pStyle w:val="TAL"/>
              <w:rPr>
                <w:lang w:eastAsia="zh-CN"/>
              </w:rPr>
            </w:pPr>
            <w:r w:rsidRPr="00923F70">
              <w:rPr>
                <w:lang w:eastAsia="zh-CN"/>
              </w:rPr>
              <w:t>ES3XX</w:t>
            </w:r>
          </w:p>
        </w:tc>
        <w:tc>
          <w:tcPr>
            <w:tcW w:w="5758" w:type="dxa"/>
          </w:tcPr>
          <w:p w14:paraId="3D5A708B" w14:textId="77777777" w:rsidR="0085513A" w:rsidRDefault="0085513A" w:rsidP="00A5516A">
            <w:pPr>
              <w:pStyle w:val="TAL"/>
              <w:rPr>
                <w:lang w:eastAsia="zh-CN"/>
              </w:rPr>
            </w:pPr>
            <w:r w:rsidRPr="00923F70">
              <w:rPr>
                <w:lang w:eastAsia="zh-CN"/>
              </w:rPr>
              <w:t xml:space="preserve">Extended Support for 3xx redirections. This feature indicates the support </w:t>
            </w:r>
            <w:r>
              <w:rPr>
                <w:lang w:eastAsia="zh-CN"/>
              </w:rPr>
              <w:t xml:space="preserve">of redirection for any service operation, according to Stateless NF procedures </w:t>
            </w:r>
            <w:r w:rsidRPr="00923F70">
              <w:rPr>
                <w:lang w:eastAsia="zh-CN"/>
              </w:rPr>
              <w:t>as specified in</w:t>
            </w:r>
            <w:r>
              <w:rPr>
                <w:lang w:eastAsia="zh-CN"/>
              </w:rPr>
              <w:t xml:space="preserve"> clauses 6.5.3.2 and 6.5.3.3 of 3GPP TS 29.500 [4] and according to HTTP redirection principles for indirect communication, as specified in clause 6.10.9 of 3GPP TS 29.500 [4]. </w:t>
            </w:r>
          </w:p>
        </w:tc>
      </w:tr>
      <w:tr w:rsidR="0085513A" w14:paraId="7FCE19CD" w14:textId="77777777" w:rsidTr="0085513A">
        <w:trPr>
          <w:jc w:val="center"/>
        </w:trPr>
        <w:tc>
          <w:tcPr>
            <w:tcW w:w="1410" w:type="dxa"/>
          </w:tcPr>
          <w:p w14:paraId="7657A0DC" w14:textId="77777777" w:rsidR="0085513A" w:rsidRDefault="0085513A" w:rsidP="00A5516A">
            <w:pPr>
              <w:pStyle w:val="TAL"/>
              <w:rPr>
                <w:lang w:eastAsia="zh-CN"/>
              </w:rPr>
            </w:pPr>
            <w:r>
              <w:rPr>
                <w:lang w:eastAsia="zh-CN"/>
              </w:rPr>
              <w:t>6</w:t>
            </w:r>
          </w:p>
        </w:tc>
        <w:tc>
          <w:tcPr>
            <w:tcW w:w="2326" w:type="dxa"/>
          </w:tcPr>
          <w:p w14:paraId="1AC3156E" w14:textId="77777777" w:rsidR="0085513A" w:rsidRPr="00923F70" w:rsidRDefault="0085513A" w:rsidP="00A5516A">
            <w:pPr>
              <w:pStyle w:val="TAL"/>
              <w:rPr>
                <w:lang w:eastAsia="zh-CN"/>
              </w:rPr>
            </w:pPr>
            <w:proofErr w:type="spellStart"/>
            <w:r>
              <w:rPr>
                <w:lang w:eastAsia="zh-CN"/>
              </w:rPr>
              <w:t>En</w:t>
            </w:r>
            <w:r>
              <w:rPr>
                <w:rFonts w:hint="eastAsia"/>
                <w:lang w:eastAsia="zh-CN"/>
              </w:rPr>
              <w:t>e</w:t>
            </w:r>
            <w:r>
              <w:rPr>
                <w:lang w:eastAsia="zh-CN"/>
              </w:rPr>
              <w:t>NA</w:t>
            </w:r>
            <w:proofErr w:type="spellEnd"/>
          </w:p>
        </w:tc>
        <w:tc>
          <w:tcPr>
            <w:tcW w:w="5758" w:type="dxa"/>
          </w:tcPr>
          <w:p w14:paraId="4919DA07" w14:textId="77777777" w:rsidR="0085513A" w:rsidRPr="00923F70" w:rsidRDefault="0085513A" w:rsidP="00A5516A">
            <w:pPr>
              <w:pStyle w:val="TAL"/>
              <w:rPr>
                <w:lang w:eastAsia="zh-CN"/>
              </w:rPr>
            </w:pPr>
            <w:r w:rsidRPr="00923F70">
              <w:rPr>
                <w:lang w:eastAsia="zh-CN"/>
              </w:rPr>
              <w:t>This feature indicates support for the enhancements of network data analytics requirements.</w:t>
            </w:r>
          </w:p>
        </w:tc>
      </w:tr>
      <w:tr w:rsidR="0085513A" w14:paraId="3CDC0A9C" w14:textId="77777777" w:rsidTr="0085513A">
        <w:trPr>
          <w:jc w:val="center"/>
        </w:trPr>
        <w:tc>
          <w:tcPr>
            <w:tcW w:w="1410" w:type="dxa"/>
          </w:tcPr>
          <w:p w14:paraId="20C0D6D2" w14:textId="77777777" w:rsidR="0085513A" w:rsidRDefault="0085513A" w:rsidP="00A5516A">
            <w:pPr>
              <w:pStyle w:val="TAL"/>
              <w:rPr>
                <w:lang w:eastAsia="zh-CN"/>
              </w:rPr>
            </w:pPr>
            <w:r>
              <w:rPr>
                <w:lang w:eastAsia="zh-CN"/>
              </w:rPr>
              <w:t>7</w:t>
            </w:r>
          </w:p>
        </w:tc>
        <w:tc>
          <w:tcPr>
            <w:tcW w:w="2326" w:type="dxa"/>
          </w:tcPr>
          <w:p w14:paraId="20FDE7D2" w14:textId="77777777" w:rsidR="0085513A" w:rsidRDefault="0085513A" w:rsidP="00A5516A">
            <w:pPr>
              <w:pStyle w:val="TAL"/>
              <w:rPr>
                <w:lang w:eastAsia="zh-CN"/>
              </w:rPr>
            </w:pPr>
            <w:proofErr w:type="spellStart"/>
            <w:r w:rsidRPr="00923F70">
              <w:rPr>
                <w:lang w:eastAsia="zh-CN"/>
              </w:rPr>
              <w:t>UserDataCongestion</w:t>
            </w:r>
            <w:proofErr w:type="spellEnd"/>
          </w:p>
        </w:tc>
        <w:tc>
          <w:tcPr>
            <w:tcW w:w="5758" w:type="dxa"/>
          </w:tcPr>
          <w:p w14:paraId="47B3193D" w14:textId="77777777" w:rsidR="0085513A" w:rsidRPr="00923F70" w:rsidRDefault="0085513A" w:rsidP="00A5516A">
            <w:pPr>
              <w:pStyle w:val="TAL"/>
              <w:rPr>
                <w:lang w:eastAsia="zh-CN"/>
              </w:rPr>
            </w:pPr>
            <w:r w:rsidRPr="00923F70">
              <w:rPr>
                <w:lang w:eastAsia="zh-CN"/>
              </w:rPr>
              <w:t>This feature indicates support for the event related to User Data Congestion Analytics related information.</w:t>
            </w:r>
          </w:p>
        </w:tc>
      </w:tr>
      <w:tr w:rsidR="0085513A" w:rsidRPr="00923F70" w14:paraId="5546985F" w14:textId="77777777" w:rsidTr="0085513A">
        <w:trPr>
          <w:jc w:val="center"/>
        </w:trPr>
        <w:tc>
          <w:tcPr>
            <w:tcW w:w="1410" w:type="dxa"/>
          </w:tcPr>
          <w:p w14:paraId="608FC728" w14:textId="77777777" w:rsidR="0085513A" w:rsidRPr="00923F70" w:rsidRDefault="0085513A" w:rsidP="00A5516A">
            <w:pPr>
              <w:pStyle w:val="TAL"/>
              <w:rPr>
                <w:lang w:eastAsia="zh-CN"/>
              </w:rPr>
            </w:pPr>
            <w:r w:rsidRPr="00923F70">
              <w:rPr>
                <w:lang w:eastAsia="zh-CN"/>
              </w:rPr>
              <w:t>8</w:t>
            </w:r>
          </w:p>
        </w:tc>
        <w:tc>
          <w:tcPr>
            <w:tcW w:w="2326" w:type="dxa"/>
          </w:tcPr>
          <w:p w14:paraId="06D82420" w14:textId="77777777" w:rsidR="0085513A" w:rsidRPr="00923F70" w:rsidRDefault="0085513A" w:rsidP="00A5516A">
            <w:pPr>
              <w:pStyle w:val="TAL"/>
              <w:rPr>
                <w:lang w:eastAsia="zh-CN"/>
              </w:rPr>
            </w:pPr>
            <w:proofErr w:type="spellStart"/>
            <w:r w:rsidRPr="00923F70">
              <w:rPr>
                <w:lang w:eastAsia="zh-CN"/>
              </w:rPr>
              <w:t>PerformanceData</w:t>
            </w:r>
            <w:proofErr w:type="spellEnd"/>
          </w:p>
        </w:tc>
        <w:tc>
          <w:tcPr>
            <w:tcW w:w="5758" w:type="dxa"/>
          </w:tcPr>
          <w:p w14:paraId="2CEE83E4" w14:textId="77777777" w:rsidR="0085513A" w:rsidRPr="00923F70" w:rsidRDefault="0085513A" w:rsidP="00A5516A">
            <w:pPr>
              <w:pStyle w:val="TAL"/>
              <w:rPr>
                <w:lang w:eastAsia="zh-CN"/>
              </w:rPr>
            </w:pPr>
            <w:r w:rsidRPr="00923F70">
              <w:rPr>
                <w:lang w:eastAsia="zh-CN"/>
              </w:rPr>
              <w:t>This feature indicates support for the event related to performance data information.</w:t>
            </w:r>
          </w:p>
        </w:tc>
      </w:tr>
      <w:tr w:rsidR="0085513A" w14:paraId="56D62E11" w14:textId="77777777" w:rsidTr="0085513A">
        <w:trPr>
          <w:trHeight w:val="445"/>
          <w:jc w:val="center"/>
        </w:trPr>
        <w:tc>
          <w:tcPr>
            <w:tcW w:w="1410" w:type="dxa"/>
          </w:tcPr>
          <w:p w14:paraId="1050467D" w14:textId="77777777" w:rsidR="0085513A" w:rsidRPr="00923F70" w:rsidRDefault="0085513A" w:rsidP="00A5516A">
            <w:pPr>
              <w:pStyle w:val="TAL"/>
              <w:rPr>
                <w:lang w:eastAsia="zh-CN"/>
              </w:rPr>
            </w:pPr>
            <w:r w:rsidRPr="00923F70">
              <w:rPr>
                <w:lang w:eastAsia="zh-CN"/>
              </w:rPr>
              <w:t>9</w:t>
            </w:r>
          </w:p>
        </w:tc>
        <w:tc>
          <w:tcPr>
            <w:tcW w:w="2326" w:type="dxa"/>
          </w:tcPr>
          <w:p w14:paraId="72ACD1F2" w14:textId="77777777" w:rsidR="0085513A" w:rsidRPr="00923F70" w:rsidRDefault="0085513A" w:rsidP="00A5516A">
            <w:pPr>
              <w:pStyle w:val="TAL"/>
              <w:rPr>
                <w:lang w:eastAsia="zh-CN"/>
              </w:rPr>
            </w:pPr>
            <w:r w:rsidRPr="00923F70">
              <w:rPr>
                <w:lang w:eastAsia="zh-CN"/>
              </w:rPr>
              <w:t>Dispersion</w:t>
            </w:r>
          </w:p>
        </w:tc>
        <w:tc>
          <w:tcPr>
            <w:tcW w:w="5758" w:type="dxa"/>
          </w:tcPr>
          <w:p w14:paraId="6AFF1504" w14:textId="77777777" w:rsidR="0085513A" w:rsidRPr="00923F70" w:rsidRDefault="0085513A" w:rsidP="00A5516A">
            <w:pPr>
              <w:pStyle w:val="TAL"/>
              <w:rPr>
                <w:lang w:eastAsia="zh-CN"/>
              </w:rPr>
            </w:pPr>
            <w:r w:rsidRPr="00923F70">
              <w:rPr>
                <w:lang w:eastAsia="zh-CN"/>
              </w:rPr>
              <w:t>This feature indicates support for the event related to Dispersion Analytics related information.</w:t>
            </w:r>
          </w:p>
        </w:tc>
      </w:tr>
      <w:tr w:rsidR="0085513A" w14:paraId="499883CF" w14:textId="77777777" w:rsidTr="0085513A">
        <w:trPr>
          <w:jc w:val="center"/>
        </w:trPr>
        <w:tc>
          <w:tcPr>
            <w:tcW w:w="1410" w:type="dxa"/>
          </w:tcPr>
          <w:p w14:paraId="71B22681" w14:textId="77777777" w:rsidR="0085513A" w:rsidRPr="00923F70" w:rsidRDefault="0085513A" w:rsidP="00A5516A">
            <w:pPr>
              <w:pStyle w:val="TAL"/>
              <w:rPr>
                <w:lang w:eastAsia="zh-CN"/>
              </w:rPr>
            </w:pPr>
            <w:r w:rsidRPr="00923F70">
              <w:rPr>
                <w:lang w:eastAsia="zh-CN"/>
              </w:rPr>
              <w:t>10</w:t>
            </w:r>
          </w:p>
        </w:tc>
        <w:tc>
          <w:tcPr>
            <w:tcW w:w="2326" w:type="dxa"/>
          </w:tcPr>
          <w:p w14:paraId="5A7C0505" w14:textId="77777777" w:rsidR="0085513A" w:rsidRPr="00923F70" w:rsidRDefault="0085513A" w:rsidP="00A5516A">
            <w:pPr>
              <w:pStyle w:val="TAL"/>
              <w:rPr>
                <w:lang w:eastAsia="zh-CN"/>
              </w:rPr>
            </w:pPr>
            <w:proofErr w:type="spellStart"/>
            <w:r w:rsidRPr="00923F70">
              <w:rPr>
                <w:lang w:eastAsia="zh-CN"/>
              </w:rPr>
              <w:t>CollectiveBehaviour</w:t>
            </w:r>
            <w:proofErr w:type="spellEnd"/>
          </w:p>
        </w:tc>
        <w:tc>
          <w:tcPr>
            <w:tcW w:w="5758" w:type="dxa"/>
          </w:tcPr>
          <w:p w14:paraId="62D968DB" w14:textId="77777777" w:rsidR="0085513A" w:rsidRPr="00923F70" w:rsidRDefault="0085513A" w:rsidP="00A5516A">
            <w:pPr>
              <w:pStyle w:val="TAL"/>
              <w:rPr>
                <w:lang w:eastAsia="zh-CN"/>
              </w:rPr>
            </w:pPr>
            <w:r w:rsidRPr="00923F70">
              <w:rPr>
                <w:lang w:eastAsia="zh-CN"/>
              </w:rPr>
              <w:t>This feature indicates support of collective behaviour information associated with the UEs and its applications.</w:t>
            </w:r>
          </w:p>
        </w:tc>
      </w:tr>
      <w:tr w:rsidR="0085513A" w14:paraId="6790CCC7" w14:textId="77777777" w:rsidTr="0085513A">
        <w:trPr>
          <w:jc w:val="center"/>
        </w:trPr>
        <w:tc>
          <w:tcPr>
            <w:tcW w:w="1410" w:type="dxa"/>
          </w:tcPr>
          <w:p w14:paraId="7B056567" w14:textId="77777777" w:rsidR="0085513A" w:rsidRPr="00923F70" w:rsidRDefault="0085513A" w:rsidP="00A5516A">
            <w:pPr>
              <w:pStyle w:val="TAL"/>
              <w:rPr>
                <w:lang w:eastAsia="zh-CN"/>
              </w:rPr>
            </w:pPr>
            <w:r w:rsidRPr="00923F70">
              <w:rPr>
                <w:lang w:eastAsia="zh-CN"/>
              </w:rPr>
              <w:t>11</w:t>
            </w:r>
          </w:p>
        </w:tc>
        <w:tc>
          <w:tcPr>
            <w:tcW w:w="2326" w:type="dxa"/>
          </w:tcPr>
          <w:p w14:paraId="19100C05" w14:textId="77777777" w:rsidR="0085513A" w:rsidRPr="00923F70" w:rsidRDefault="0085513A" w:rsidP="00A5516A">
            <w:pPr>
              <w:pStyle w:val="TAL"/>
              <w:rPr>
                <w:lang w:eastAsia="zh-CN"/>
              </w:rPr>
            </w:pPr>
            <w:proofErr w:type="spellStart"/>
            <w:r w:rsidRPr="00923F70">
              <w:rPr>
                <w:lang w:eastAsia="zh-CN"/>
              </w:rPr>
              <w:t>MSQoeMetrics</w:t>
            </w:r>
            <w:proofErr w:type="spellEnd"/>
          </w:p>
        </w:tc>
        <w:tc>
          <w:tcPr>
            <w:tcW w:w="5758" w:type="dxa"/>
          </w:tcPr>
          <w:p w14:paraId="17A9C900" w14:textId="77777777" w:rsidR="0085513A" w:rsidRPr="00923F70" w:rsidRDefault="0085513A" w:rsidP="00A5516A">
            <w:pPr>
              <w:pStyle w:val="TAL"/>
              <w:rPr>
                <w:lang w:eastAsia="zh-CN"/>
              </w:rPr>
            </w:pPr>
            <w:r w:rsidRPr="00923F70">
              <w:rPr>
                <w:lang w:eastAsia="zh-CN"/>
              </w:rPr>
              <w:t xml:space="preserve">This feature indicates support for the event related to Media Streaming </w:t>
            </w:r>
            <w:proofErr w:type="spellStart"/>
            <w:r w:rsidRPr="00923F70">
              <w:rPr>
                <w:lang w:eastAsia="zh-CN"/>
              </w:rPr>
              <w:t>QoE</w:t>
            </w:r>
            <w:proofErr w:type="spellEnd"/>
            <w:r w:rsidRPr="00923F70">
              <w:rPr>
                <w:lang w:eastAsia="zh-CN"/>
              </w:rPr>
              <w:t xml:space="preserve"> metrics for UE Application collected via the Data Collection AF.</w:t>
            </w:r>
          </w:p>
        </w:tc>
      </w:tr>
      <w:tr w:rsidR="0085513A" w14:paraId="2837FD4D" w14:textId="77777777" w:rsidTr="0085513A">
        <w:trPr>
          <w:jc w:val="center"/>
        </w:trPr>
        <w:tc>
          <w:tcPr>
            <w:tcW w:w="1410" w:type="dxa"/>
          </w:tcPr>
          <w:p w14:paraId="390CEEF2" w14:textId="77777777" w:rsidR="0085513A" w:rsidRPr="00923F70" w:rsidRDefault="0085513A" w:rsidP="00A5516A">
            <w:pPr>
              <w:pStyle w:val="TAL"/>
              <w:rPr>
                <w:lang w:eastAsia="zh-CN"/>
              </w:rPr>
            </w:pPr>
            <w:r w:rsidRPr="00923F70">
              <w:rPr>
                <w:lang w:eastAsia="zh-CN"/>
              </w:rPr>
              <w:t>12</w:t>
            </w:r>
          </w:p>
        </w:tc>
        <w:tc>
          <w:tcPr>
            <w:tcW w:w="2326" w:type="dxa"/>
          </w:tcPr>
          <w:p w14:paraId="40378F08" w14:textId="77777777" w:rsidR="0085513A" w:rsidRPr="00923F70" w:rsidRDefault="0085513A" w:rsidP="00A5516A">
            <w:pPr>
              <w:pStyle w:val="TAL"/>
              <w:rPr>
                <w:lang w:eastAsia="zh-CN"/>
              </w:rPr>
            </w:pPr>
            <w:proofErr w:type="spellStart"/>
            <w:r w:rsidRPr="00923F70">
              <w:rPr>
                <w:lang w:eastAsia="zh-CN"/>
              </w:rPr>
              <w:t>MSConsumption</w:t>
            </w:r>
            <w:proofErr w:type="spellEnd"/>
          </w:p>
        </w:tc>
        <w:tc>
          <w:tcPr>
            <w:tcW w:w="5758" w:type="dxa"/>
          </w:tcPr>
          <w:p w14:paraId="2E770CEF" w14:textId="77777777" w:rsidR="0085513A" w:rsidRPr="00923F70" w:rsidRDefault="0085513A" w:rsidP="00A5516A">
            <w:pPr>
              <w:pStyle w:val="TAL"/>
              <w:rPr>
                <w:lang w:eastAsia="zh-CN"/>
              </w:rPr>
            </w:pPr>
            <w:r w:rsidRPr="00923F70">
              <w:rPr>
                <w:lang w:eastAsia="zh-CN"/>
              </w:rPr>
              <w:t>This feature indicates support for the event related to Media Streaming Consumption reports for UE Application collected via the Data Collection AF.</w:t>
            </w:r>
          </w:p>
        </w:tc>
      </w:tr>
      <w:tr w:rsidR="0085513A" w14:paraId="5E76FC5C" w14:textId="77777777" w:rsidTr="0085513A">
        <w:trPr>
          <w:jc w:val="center"/>
        </w:trPr>
        <w:tc>
          <w:tcPr>
            <w:tcW w:w="1410" w:type="dxa"/>
          </w:tcPr>
          <w:p w14:paraId="06FD2999" w14:textId="77777777" w:rsidR="0085513A" w:rsidRPr="00923F70" w:rsidRDefault="0085513A" w:rsidP="00A5516A">
            <w:pPr>
              <w:pStyle w:val="TAL"/>
              <w:rPr>
                <w:lang w:eastAsia="zh-CN"/>
              </w:rPr>
            </w:pPr>
            <w:r w:rsidRPr="00923F70">
              <w:rPr>
                <w:lang w:eastAsia="zh-CN"/>
              </w:rPr>
              <w:t>13</w:t>
            </w:r>
          </w:p>
        </w:tc>
        <w:tc>
          <w:tcPr>
            <w:tcW w:w="2326" w:type="dxa"/>
          </w:tcPr>
          <w:p w14:paraId="39319605" w14:textId="77777777" w:rsidR="0085513A" w:rsidRPr="00923F70" w:rsidRDefault="0085513A" w:rsidP="00A5516A">
            <w:pPr>
              <w:pStyle w:val="TAL"/>
              <w:rPr>
                <w:lang w:eastAsia="zh-CN"/>
              </w:rPr>
            </w:pPr>
            <w:proofErr w:type="spellStart"/>
            <w:r w:rsidRPr="00923F70">
              <w:rPr>
                <w:lang w:eastAsia="zh-CN"/>
              </w:rPr>
              <w:t>MSNetAssInvocation</w:t>
            </w:r>
            <w:proofErr w:type="spellEnd"/>
          </w:p>
        </w:tc>
        <w:tc>
          <w:tcPr>
            <w:tcW w:w="5758" w:type="dxa"/>
          </w:tcPr>
          <w:p w14:paraId="3E550393" w14:textId="77777777" w:rsidR="0085513A" w:rsidRPr="00923F70" w:rsidRDefault="0085513A" w:rsidP="00A5516A">
            <w:pPr>
              <w:pStyle w:val="TAL"/>
              <w:rPr>
                <w:lang w:eastAsia="zh-CN"/>
              </w:rPr>
            </w:pPr>
            <w:r w:rsidRPr="00923F70">
              <w:rPr>
                <w:lang w:eastAsia="zh-CN"/>
              </w:rPr>
              <w:t>This feature indicates support for the event related to Media Streaming Network Assistance invocation for UE Application collected via the Data Collection AF.</w:t>
            </w:r>
          </w:p>
        </w:tc>
      </w:tr>
      <w:tr w:rsidR="0085513A" w14:paraId="00A430B0" w14:textId="77777777" w:rsidTr="0085513A">
        <w:trPr>
          <w:jc w:val="center"/>
        </w:trPr>
        <w:tc>
          <w:tcPr>
            <w:tcW w:w="1410" w:type="dxa"/>
          </w:tcPr>
          <w:p w14:paraId="15BC4D16" w14:textId="77777777" w:rsidR="0085513A" w:rsidRPr="00923F70" w:rsidRDefault="0085513A" w:rsidP="00A5516A">
            <w:pPr>
              <w:pStyle w:val="TAL"/>
              <w:rPr>
                <w:lang w:eastAsia="zh-CN"/>
              </w:rPr>
            </w:pPr>
            <w:r w:rsidRPr="00923F70">
              <w:rPr>
                <w:lang w:eastAsia="zh-CN"/>
              </w:rPr>
              <w:t>14</w:t>
            </w:r>
          </w:p>
        </w:tc>
        <w:tc>
          <w:tcPr>
            <w:tcW w:w="2326" w:type="dxa"/>
          </w:tcPr>
          <w:p w14:paraId="73E5FB8A" w14:textId="77777777" w:rsidR="0085513A" w:rsidRPr="00923F70" w:rsidRDefault="0085513A" w:rsidP="00A5516A">
            <w:pPr>
              <w:pStyle w:val="TAL"/>
              <w:rPr>
                <w:lang w:eastAsia="zh-CN"/>
              </w:rPr>
            </w:pPr>
            <w:proofErr w:type="spellStart"/>
            <w:r w:rsidRPr="00923F70">
              <w:rPr>
                <w:lang w:eastAsia="zh-CN"/>
              </w:rPr>
              <w:t>MSDynPolicyInvocation</w:t>
            </w:r>
            <w:proofErr w:type="spellEnd"/>
          </w:p>
        </w:tc>
        <w:tc>
          <w:tcPr>
            <w:tcW w:w="5758" w:type="dxa"/>
          </w:tcPr>
          <w:p w14:paraId="58EFBFF6" w14:textId="77777777" w:rsidR="0085513A" w:rsidRPr="00923F70" w:rsidRDefault="0085513A" w:rsidP="00A5516A">
            <w:pPr>
              <w:pStyle w:val="TAL"/>
              <w:rPr>
                <w:lang w:eastAsia="zh-CN"/>
              </w:rPr>
            </w:pPr>
            <w:r w:rsidRPr="00923F70">
              <w:rPr>
                <w:lang w:eastAsia="zh-CN"/>
              </w:rPr>
              <w:t>This feature indicates support for the event related to Media Streaming Dynamic Policy invocation for UE Application collected via the Data Collection AF.</w:t>
            </w:r>
          </w:p>
        </w:tc>
      </w:tr>
      <w:tr w:rsidR="0085513A" w14:paraId="4C2D35E1" w14:textId="77777777" w:rsidTr="0085513A">
        <w:trPr>
          <w:jc w:val="center"/>
        </w:trPr>
        <w:tc>
          <w:tcPr>
            <w:tcW w:w="1410" w:type="dxa"/>
          </w:tcPr>
          <w:p w14:paraId="35EC8E21" w14:textId="77777777" w:rsidR="0085513A" w:rsidRPr="00923F70" w:rsidRDefault="0085513A" w:rsidP="00A5516A">
            <w:pPr>
              <w:pStyle w:val="TAL"/>
              <w:rPr>
                <w:lang w:eastAsia="zh-CN"/>
              </w:rPr>
            </w:pPr>
            <w:r w:rsidRPr="00923F70">
              <w:rPr>
                <w:lang w:eastAsia="zh-CN"/>
              </w:rPr>
              <w:t>15</w:t>
            </w:r>
          </w:p>
        </w:tc>
        <w:tc>
          <w:tcPr>
            <w:tcW w:w="2326" w:type="dxa"/>
          </w:tcPr>
          <w:p w14:paraId="4F1558B0" w14:textId="77777777" w:rsidR="0085513A" w:rsidRPr="00923F70" w:rsidRDefault="0085513A" w:rsidP="00A5516A">
            <w:pPr>
              <w:pStyle w:val="TAL"/>
              <w:rPr>
                <w:lang w:eastAsia="zh-CN"/>
              </w:rPr>
            </w:pPr>
            <w:proofErr w:type="spellStart"/>
            <w:r w:rsidRPr="00923F70">
              <w:rPr>
                <w:lang w:eastAsia="zh-CN"/>
              </w:rPr>
              <w:t>MSAccessActivity</w:t>
            </w:r>
            <w:proofErr w:type="spellEnd"/>
          </w:p>
        </w:tc>
        <w:tc>
          <w:tcPr>
            <w:tcW w:w="5758" w:type="dxa"/>
          </w:tcPr>
          <w:p w14:paraId="00F82EEF" w14:textId="77777777" w:rsidR="0085513A" w:rsidRPr="00923F70" w:rsidRDefault="0085513A" w:rsidP="00A5516A">
            <w:pPr>
              <w:pStyle w:val="TAL"/>
              <w:rPr>
                <w:lang w:eastAsia="zh-CN"/>
              </w:rPr>
            </w:pPr>
            <w:r w:rsidRPr="00923F70">
              <w:rPr>
                <w:lang w:eastAsia="zh-CN"/>
              </w:rPr>
              <w:t>This feature indicates support for the event related to Media Streaming access activity for UE Application collected via the Data Collection AF.</w:t>
            </w:r>
          </w:p>
        </w:tc>
      </w:tr>
      <w:tr w:rsidR="0085513A" w14:paraId="0CDC68F0" w14:textId="77777777" w:rsidTr="0085513A">
        <w:trPr>
          <w:jc w:val="center"/>
        </w:trPr>
        <w:tc>
          <w:tcPr>
            <w:tcW w:w="1410" w:type="dxa"/>
          </w:tcPr>
          <w:p w14:paraId="7D78D546" w14:textId="77777777" w:rsidR="0085513A" w:rsidRPr="00923F70" w:rsidRDefault="0085513A" w:rsidP="00A5516A">
            <w:pPr>
              <w:pStyle w:val="TAL"/>
              <w:rPr>
                <w:lang w:eastAsia="zh-CN"/>
              </w:rPr>
            </w:pPr>
            <w:r w:rsidRPr="00923F70">
              <w:rPr>
                <w:lang w:eastAsia="zh-CN"/>
              </w:rPr>
              <w:t>16</w:t>
            </w:r>
          </w:p>
        </w:tc>
        <w:tc>
          <w:tcPr>
            <w:tcW w:w="2326" w:type="dxa"/>
          </w:tcPr>
          <w:p w14:paraId="1F9AD040" w14:textId="77777777" w:rsidR="0085513A" w:rsidRPr="00923F70" w:rsidRDefault="0085513A" w:rsidP="00A5516A">
            <w:pPr>
              <w:pStyle w:val="TAL"/>
              <w:rPr>
                <w:lang w:eastAsia="zh-CN"/>
              </w:rPr>
            </w:pPr>
            <w:proofErr w:type="spellStart"/>
            <w:r w:rsidRPr="00923F70">
              <w:rPr>
                <w:lang w:eastAsia="zh-CN"/>
              </w:rPr>
              <w:t>DataAccProfileId</w:t>
            </w:r>
            <w:proofErr w:type="spellEnd"/>
          </w:p>
        </w:tc>
        <w:tc>
          <w:tcPr>
            <w:tcW w:w="5758" w:type="dxa"/>
          </w:tcPr>
          <w:p w14:paraId="1133D76F" w14:textId="77777777" w:rsidR="0085513A" w:rsidRPr="00923F70" w:rsidRDefault="0085513A" w:rsidP="00A5516A">
            <w:pPr>
              <w:pStyle w:val="TAL"/>
              <w:rPr>
                <w:lang w:eastAsia="zh-CN"/>
              </w:rPr>
            </w:pPr>
            <w:r w:rsidRPr="00923F70">
              <w:rPr>
                <w:lang w:eastAsia="zh-CN"/>
              </w:rPr>
              <w:t>This feature indicates support for Data Access Profile Identifier.</w:t>
            </w:r>
          </w:p>
        </w:tc>
      </w:tr>
      <w:tr w:rsidR="0085513A" w:rsidRPr="00AE1E51" w14:paraId="51D68B51" w14:textId="77777777" w:rsidTr="0085513A">
        <w:trPr>
          <w:jc w:val="center"/>
        </w:trPr>
        <w:tc>
          <w:tcPr>
            <w:tcW w:w="1410" w:type="dxa"/>
          </w:tcPr>
          <w:p w14:paraId="7EB267B8" w14:textId="77777777" w:rsidR="0085513A" w:rsidRPr="00AE1E51" w:rsidRDefault="0085513A" w:rsidP="00A5516A">
            <w:pPr>
              <w:rPr>
                <w:rFonts w:ascii="Arial" w:hAnsi="Arial" w:cs="Arial"/>
                <w:sz w:val="18"/>
                <w:szCs w:val="18"/>
              </w:rPr>
            </w:pPr>
            <w:r w:rsidRPr="0076227A">
              <w:rPr>
                <w:rFonts w:ascii="Arial" w:hAnsi="Arial" w:cs="Arial"/>
                <w:sz w:val="18"/>
                <w:szCs w:val="18"/>
              </w:rPr>
              <w:t>17</w:t>
            </w:r>
          </w:p>
        </w:tc>
        <w:tc>
          <w:tcPr>
            <w:tcW w:w="2326" w:type="dxa"/>
          </w:tcPr>
          <w:p w14:paraId="1D420850" w14:textId="77777777" w:rsidR="0085513A" w:rsidRPr="00AE1E51" w:rsidRDefault="0085513A" w:rsidP="00A5516A">
            <w:pPr>
              <w:rPr>
                <w:rFonts w:ascii="Arial" w:hAnsi="Arial" w:cs="Arial"/>
                <w:sz w:val="18"/>
                <w:szCs w:val="18"/>
              </w:rPr>
            </w:pPr>
            <w:proofErr w:type="spellStart"/>
            <w:r>
              <w:rPr>
                <w:rFonts w:ascii="Arial" w:hAnsi="Arial" w:cs="Arial"/>
                <w:sz w:val="18"/>
                <w:szCs w:val="18"/>
              </w:rPr>
              <w:t>GNSSAssistData</w:t>
            </w:r>
            <w:proofErr w:type="spellEnd"/>
          </w:p>
        </w:tc>
        <w:tc>
          <w:tcPr>
            <w:tcW w:w="5758" w:type="dxa"/>
          </w:tcPr>
          <w:p w14:paraId="0945B251" w14:textId="77777777" w:rsidR="0085513A" w:rsidRPr="00AE1E51" w:rsidRDefault="0085513A" w:rsidP="00A5516A">
            <w:pPr>
              <w:rPr>
                <w:rFonts w:ascii="Arial" w:hAnsi="Arial" w:cs="Arial"/>
                <w:sz w:val="18"/>
                <w:szCs w:val="18"/>
              </w:rPr>
            </w:pPr>
            <w:r>
              <w:rPr>
                <w:rFonts w:ascii="Arial" w:hAnsi="Arial" w:cs="Arial"/>
                <w:sz w:val="18"/>
                <w:szCs w:val="18"/>
              </w:rPr>
              <w:t>This feature indicates the support of the GNSS Assistance Data Collection functionality.</w:t>
            </w:r>
          </w:p>
        </w:tc>
      </w:tr>
      <w:tr w:rsidR="0085513A" w14:paraId="10056C95" w14:textId="77777777" w:rsidTr="0085513A">
        <w:trPr>
          <w:jc w:val="center"/>
        </w:trPr>
        <w:tc>
          <w:tcPr>
            <w:tcW w:w="1410" w:type="dxa"/>
          </w:tcPr>
          <w:p w14:paraId="2EAB7D9D" w14:textId="77777777" w:rsidR="0085513A" w:rsidRPr="00923F70" w:rsidRDefault="0085513A" w:rsidP="00A5516A">
            <w:pPr>
              <w:pStyle w:val="TAL"/>
              <w:rPr>
                <w:lang w:eastAsia="zh-CN"/>
              </w:rPr>
            </w:pPr>
            <w:r w:rsidRPr="00923F70">
              <w:rPr>
                <w:lang w:eastAsia="zh-CN"/>
              </w:rPr>
              <w:t>1</w:t>
            </w:r>
            <w:r>
              <w:rPr>
                <w:lang w:eastAsia="zh-CN"/>
              </w:rPr>
              <w:t>8</w:t>
            </w:r>
          </w:p>
        </w:tc>
        <w:tc>
          <w:tcPr>
            <w:tcW w:w="2326" w:type="dxa"/>
          </w:tcPr>
          <w:p w14:paraId="03FECC0D" w14:textId="77777777" w:rsidR="0085513A" w:rsidRPr="00923F70" w:rsidRDefault="0085513A" w:rsidP="00A5516A">
            <w:pPr>
              <w:pStyle w:val="TAL"/>
              <w:rPr>
                <w:lang w:eastAsia="zh-CN"/>
              </w:rPr>
            </w:pPr>
            <w:proofErr w:type="spellStart"/>
            <w:r w:rsidRPr="00923F70">
              <w:rPr>
                <w:lang w:eastAsia="zh-CN"/>
              </w:rPr>
              <w:t>UeMobility_Ext</w:t>
            </w:r>
            <w:proofErr w:type="spellEnd"/>
          </w:p>
        </w:tc>
        <w:tc>
          <w:tcPr>
            <w:tcW w:w="5758" w:type="dxa"/>
          </w:tcPr>
          <w:p w14:paraId="60E6C44B" w14:textId="77777777" w:rsidR="0085513A" w:rsidRPr="00923F70" w:rsidRDefault="0085513A" w:rsidP="00A5516A">
            <w:pPr>
              <w:pStyle w:val="TAL"/>
              <w:rPr>
                <w:lang w:eastAsia="zh-CN"/>
              </w:rPr>
            </w:pPr>
            <w:r w:rsidRPr="00923F70">
              <w:rPr>
                <w:lang w:eastAsia="zh-CN"/>
              </w:rPr>
              <w:t>This feature indicates support for further extensions to the event related to UE mobility</w:t>
            </w:r>
            <w:r>
              <w:rPr>
                <w:lang w:eastAsia="zh-CN"/>
              </w:rPr>
              <w:t xml:space="preserve"> </w:t>
            </w:r>
            <w:r w:rsidRPr="00923F70">
              <w:rPr>
                <w:lang w:eastAsia="zh-CN"/>
              </w:rPr>
              <w:t>supporting AIML</w:t>
            </w:r>
            <w:r>
              <w:rPr>
                <w:lang w:eastAsia="zh-CN"/>
              </w:rPr>
              <w:t xml:space="preserve"> </w:t>
            </w:r>
            <w:r w:rsidRPr="00923F70">
              <w:rPr>
                <w:lang w:eastAsia="zh-CN"/>
              </w:rPr>
              <w:t xml:space="preserve">including support of list of application service area collection. Supporting this feature also requires the support of feature </w:t>
            </w:r>
            <w:proofErr w:type="spellStart"/>
            <w:r w:rsidRPr="00923F70">
              <w:rPr>
                <w:lang w:eastAsia="zh-CN"/>
              </w:rPr>
              <w:t>UeMobility</w:t>
            </w:r>
            <w:proofErr w:type="spellEnd"/>
            <w:r w:rsidRPr="00923F70">
              <w:rPr>
                <w:lang w:eastAsia="zh-CN"/>
              </w:rPr>
              <w:t>.</w:t>
            </w:r>
          </w:p>
        </w:tc>
      </w:tr>
      <w:tr w:rsidR="00096760" w14:paraId="628BE9ED" w14:textId="77777777" w:rsidTr="0085513A">
        <w:trPr>
          <w:jc w:val="center"/>
          <w:ins w:id="207" w:author="Jing Yue_r0" w:date="2023-05-11T16:10:00Z"/>
        </w:trPr>
        <w:tc>
          <w:tcPr>
            <w:tcW w:w="1410" w:type="dxa"/>
          </w:tcPr>
          <w:p w14:paraId="48B702AD" w14:textId="4DD6ED77" w:rsidR="00096760" w:rsidRPr="00D023B4" w:rsidRDefault="00096760" w:rsidP="00096760">
            <w:pPr>
              <w:pStyle w:val="TAL"/>
              <w:rPr>
                <w:ins w:id="208" w:author="Jing Yue_r0" w:date="2023-05-11T16:10:00Z"/>
                <w:rFonts w:cs="Arial"/>
                <w:lang w:eastAsia="zh-CN"/>
              </w:rPr>
            </w:pPr>
            <w:ins w:id="209" w:author="Jing Yue_r0" w:date="2023-05-11T16:10:00Z">
              <w:r w:rsidRPr="00D023B4">
                <w:rPr>
                  <w:rFonts w:cs="Arial"/>
                  <w:lang w:eastAsia="zh-CN"/>
                </w:rPr>
                <w:t>19</w:t>
              </w:r>
            </w:ins>
          </w:p>
        </w:tc>
        <w:tc>
          <w:tcPr>
            <w:tcW w:w="2326" w:type="dxa"/>
          </w:tcPr>
          <w:p w14:paraId="2FEE8DCD" w14:textId="566C748F" w:rsidR="00096760" w:rsidRPr="00D023B4" w:rsidRDefault="00096760" w:rsidP="00096760">
            <w:pPr>
              <w:pStyle w:val="TAL"/>
              <w:rPr>
                <w:ins w:id="210" w:author="Jing Yue_r0" w:date="2023-05-11T16:10:00Z"/>
                <w:rFonts w:cs="Arial"/>
                <w:lang w:eastAsia="zh-CN"/>
              </w:rPr>
            </w:pPr>
            <w:proofErr w:type="spellStart"/>
            <w:ins w:id="211" w:author="Jing Yue_r0" w:date="2023-05-11T16:10:00Z">
              <w:r w:rsidRPr="00D023B4">
                <w:rPr>
                  <w:rFonts w:cs="Arial"/>
                </w:rPr>
                <w:t>DataVolTransfer</w:t>
              </w:r>
              <w:proofErr w:type="spellEnd"/>
            </w:ins>
          </w:p>
        </w:tc>
        <w:tc>
          <w:tcPr>
            <w:tcW w:w="5758" w:type="dxa"/>
          </w:tcPr>
          <w:p w14:paraId="6DC2BAFA" w14:textId="614BB8F7" w:rsidR="00096760" w:rsidRPr="00D023B4" w:rsidRDefault="00096760" w:rsidP="00096760">
            <w:pPr>
              <w:pStyle w:val="TAL"/>
              <w:rPr>
                <w:ins w:id="212" w:author="Jing Yue_r0" w:date="2023-05-11T16:10:00Z"/>
                <w:rFonts w:cs="Arial"/>
                <w:lang w:eastAsia="zh-CN"/>
              </w:rPr>
            </w:pPr>
            <w:ins w:id="213" w:author="Jing Yue_r0" w:date="2023-05-11T16:10:00Z">
              <w:r w:rsidRPr="00D023B4">
                <w:rPr>
                  <w:rFonts w:cs="Arial"/>
                </w:rPr>
                <w:t>This feature indicates support for the event related to data volume transfer.</w:t>
              </w:r>
            </w:ins>
          </w:p>
        </w:tc>
      </w:tr>
    </w:tbl>
    <w:p w14:paraId="0D04B3D9" w14:textId="77777777" w:rsidR="0085513A" w:rsidRDefault="0085513A" w:rsidP="004C5120"/>
    <w:p w14:paraId="189982D9" w14:textId="727A7CC8" w:rsidR="00974744" w:rsidRPr="00223833" w:rsidRDefault="00223833" w:rsidP="00223833">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sidR="00060AEC">
        <w:rPr>
          <w:rFonts w:eastAsia="DengXian"/>
          <w:color w:val="0000FF"/>
          <w:sz w:val="28"/>
          <w:szCs w:val="28"/>
        </w:rPr>
        <w:t>8</w:t>
      </w:r>
      <w:r w:rsidRPr="00D45386">
        <w:rPr>
          <w:rFonts w:eastAsia="DengXian"/>
          <w:color w:val="0000FF"/>
          <w:sz w:val="28"/>
          <w:szCs w:val="28"/>
          <w:vertAlign w:val="superscript"/>
        </w:rPr>
        <w:t>t</w:t>
      </w:r>
      <w:r>
        <w:rPr>
          <w:rFonts w:eastAsia="DengXian"/>
          <w:color w:val="0000FF"/>
          <w:sz w:val="28"/>
          <w:szCs w:val="28"/>
          <w:vertAlign w:val="superscript"/>
        </w:rPr>
        <w:t>h</w:t>
      </w:r>
      <w:r w:rsidRPr="00D45386">
        <w:rPr>
          <w:rFonts w:eastAsia="DengXian"/>
          <w:color w:val="0000FF"/>
          <w:sz w:val="28"/>
          <w:szCs w:val="28"/>
        </w:rPr>
        <w:t xml:space="preserve"> Change ***</w:t>
      </w:r>
    </w:p>
    <w:p w14:paraId="357B9699" w14:textId="77777777" w:rsidR="004810E9" w:rsidRDefault="004810E9" w:rsidP="004810E9">
      <w:pPr>
        <w:pStyle w:val="Heading1"/>
      </w:pPr>
      <w:bookmarkStart w:id="214" w:name="_Toc34228252"/>
      <w:bookmarkStart w:id="215" w:name="_Toc36041655"/>
      <w:bookmarkStart w:id="216" w:name="_Toc36041811"/>
      <w:bookmarkStart w:id="217" w:name="_Toc44680248"/>
      <w:bookmarkStart w:id="218" w:name="_Toc45134845"/>
      <w:bookmarkStart w:id="219" w:name="_Toc49583730"/>
      <w:bookmarkStart w:id="220" w:name="_Toc51764167"/>
      <w:bookmarkStart w:id="221" w:name="_Toc58838842"/>
      <w:bookmarkStart w:id="222" w:name="_Toc59020157"/>
      <w:bookmarkStart w:id="223" w:name="_Toc59020244"/>
      <w:bookmarkStart w:id="224" w:name="_Toc68170908"/>
      <w:bookmarkStart w:id="225" w:name="_Toc129250132"/>
      <w:r>
        <w:t>A.2</w:t>
      </w:r>
      <w:r>
        <w:tab/>
      </w:r>
      <w:proofErr w:type="spellStart"/>
      <w:r>
        <w:t>Nnef_EventExposure</w:t>
      </w:r>
      <w:proofErr w:type="spellEnd"/>
      <w:r>
        <w:t xml:space="preserve"> API</w:t>
      </w:r>
      <w:bookmarkEnd w:id="214"/>
      <w:bookmarkEnd w:id="215"/>
      <w:bookmarkEnd w:id="216"/>
      <w:bookmarkEnd w:id="217"/>
      <w:bookmarkEnd w:id="218"/>
      <w:bookmarkEnd w:id="219"/>
      <w:bookmarkEnd w:id="220"/>
      <w:bookmarkEnd w:id="221"/>
      <w:bookmarkEnd w:id="222"/>
      <w:bookmarkEnd w:id="223"/>
      <w:bookmarkEnd w:id="224"/>
      <w:bookmarkEnd w:id="225"/>
    </w:p>
    <w:p w14:paraId="614D4D23" w14:textId="77777777" w:rsidR="004810E9" w:rsidRDefault="004810E9" w:rsidP="004810E9">
      <w:pPr>
        <w:pStyle w:val="PL"/>
      </w:pPr>
      <w:bookmarkStart w:id="226" w:name="_Hlk515634373"/>
      <w:bookmarkStart w:id="227" w:name="_Hlk515642979"/>
      <w:r>
        <w:t>openapi: 3.0.0</w:t>
      </w:r>
    </w:p>
    <w:p w14:paraId="6D952495" w14:textId="77777777" w:rsidR="004810E9" w:rsidRDefault="004810E9" w:rsidP="004810E9">
      <w:pPr>
        <w:pStyle w:val="PL"/>
        <w:rPr>
          <w:lang w:val="fr-FR"/>
        </w:rPr>
      </w:pPr>
      <w:r>
        <w:rPr>
          <w:lang w:val="fr-FR"/>
        </w:rPr>
        <w:t>info:</w:t>
      </w:r>
    </w:p>
    <w:p w14:paraId="0DA9656A" w14:textId="77777777" w:rsidR="004810E9" w:rsidRDefault="004810E9" w:rsidP="004810E9">
      <w:pPr>
        <w:pStyle w:val="PL"/>
        <w:rPr>
          <w:lang w:val="fr-FR"/>
        </w:rPr>
      </w:pPr>
      <w:r>
        <w:rPr>
          <w:lang w:val="fr-FR"/>
        </w:rPr>
        <w:t xml:space="preserve">  title: Nnef_EventExposure</w:t>
      </w:r>
    </w:p>
    <w:p w14:paraId="36A43B98" w14:textId="77777777" w:rsidR="004810E9" w:rsidRDefault="004810E9" w:rsidP="004810E9">
      <w:pPr>
        <w:pStyle w:val="PL"/>
        <w:rPr>
          <w:lang w:val="fr-FR"/>
        </w:rPr>
      </w:pPr>
      <w:r>
        <w:rPr>
          <w:lang w:val="fr-FR"/>
        </w:rPr>
        <w:t xml:space="preserve">  version: 1.3.0</w:t>
      </w:r>
      <w:r>
        <w:rPr>
          <w:rFonts w:cs="Courier New"/>
          <w:szCs w:val="16"/>
        </w:rPr>
        <w:t>-alpha.2</w:t>
      </w:r>
    </w:p>
    <w:p w14:paraId="558F16E0" w14:textId="77777777" w:rsidR="004810E9" w:rsidRDefault="004810E9" w:rsidP="004810E9">
      <w:pPr>
        <w:pStyle w:val="PL"/>
      </w:pPr>
      <w:r>
        <w:rPr>
          <w:lang w:val="fr-FR"/>
        </w:rPr>
        <w:t xml:space="preserve">  description: </w:t>
      </w:r>
      <w:r>
        <w:t>|</w:t>
      </w:r>
    </w:p>
    <w:p w14:paraId="6D6D755A" w14:textId="77777777" w:rsidR="004810E9" w:rsidRDefault="004810E9" w:rsidP="004810E9">
      <w:pPr>
        <w:pStyle w:val="PL"/>
        <w:rPr>
          <w:lang w:val="fr-FR"/>
        </w:rPr>
      </w:pPr>
      <w:r>
        <w:rPr>
          <w:lang w:val="fr-FR"/>
        </w:rPr>
        <w:t xml:space="preserve">    NEF Event Exposure Service.  </w:t>
      </w:r>
    </w:p>
    <w:p w14:paraId="1B3BDFB4" w14:textId="77777777" w:rsidR="004810E9" w:rsidRDefault="004810E9" w:rsidP="004810E9">
      <w:pPr>
        <w:pStyle w:val="PL"/>
      </w:pPr>
      <w:r>
        <w:t xml:space="preserve">    © 2023 , 3GPP Organizational Partners (ARIB, ATIS, CCSA, ETSI, TSDSI, TTA, TTC).  </w:t>
      </w:r>
    </w:p>
    <w:p w14:paraId="6301C658" w14:textId="77777777" w:rsidR="004810E9" w:rsidRDefault="004810E9" w:rsidP="004810E9">
      <w:pPr>
        <w:pStyle w:val="PL"/>
      </w:pPr>
      <w:r>
        <w:t xml:space="preserve">    All rights reserved.</w:t>
      </w:r>
    </w:p>
    <w:p w14:paraId="56230286" w14:textId="77777777" w:rsidR="004810E9" w:rsidRDefault="004810E9" w:rsidP="004810E9">
      <w:pPr>
        <w:pStyle w:val="PL"/>
        <w:rPr>
          <w:lang w:val="fr-FR"/>
        </w:rPr>
      </w:pPr>
      <w:bookmarkStart w:id="228" w:name="_Hlk514243590"/>
      <w:r>
        <w:rPr>
          <w:lang w:val="fr-FR"/>
        </w:rPr>
        <w:t>externalDocs:</w:t>
      </w:r>
    </w:p>
    <w:p w14:paraId="18249F61" w14:textId="77777777" w:rsidR="004810E9" w:rsidRDefault="004810E9" w:rsidP="004810E9">
      <w:pPr>
        <w:pStyle w:val="PL"/>
        <w:rPr>
          <w:lang w:eastAsia="zh-CN"/>
        </w:rPr>
      </w:pPr>
      <w:r>
        <w:rPr>
          <w:lang w:val="fr-FR"/>
        </w:rPr>
        <w:t xml:space="preserve">  description: </w:t>
      </w:r>
      <w:r>
        <w:rPr>
          <w:lang w:eastAsia="zh-CN"/>
        </w:rPr>
        <w:t>&gt;</w:t>
      </w:r>
    </w:p>
    <w:p w14:paraId="500317C4" w14:textId="77777777" w:rsidR="004810E9" w:rsidRDefault="004810E9" w:rsidP="004810E9">
      <w:pPr>
        <w:pStyle w:val="PL"/>
        <w:rPr>
          <w:lang w:val="fr-FR"/>
        </w:rPr>
      </w:pPr>
      <w:r>
        <w:t xml:space="preserve">    </w:t>
      </w:r>
      <w:r>
        <w:rPr>
          <w:lang w:val="fr-FR"/>
        </w:rPr>
        <w:t xml:space="preserve">3GPP TS 29.591 V18.1.0; </w:t>
      </w:r>
      <w:r>
        <w:t>5G System; Network Exposure Function Southbound Services; Stage 3</w:t>
      </w:r>
      <w:r>
        <w:rPr>
          <w:lang w:val="fr-FR"/>
        </w:rPr>
        <w:t>.</w:t>
      </w:r>
    </w:p>
    <w:p w14:paraId="21B397A4" w14:textId="77777777" w:rsidR="004810E9" w:rsidRDefault="004810E9" w:rsidP="004810E9">
      <w:pPr>
        <w:pStyle w:val="PL"/>
        <w:rPr>
          <w:lang w:val="fr-FR"/>
        </w:rPr>
      </w:pPr>
      <w:r>
        <w:rPr>
          <w:lang w:val="fr-FR"/>
        </w:rPr>
        <w:lastRenderedPageBreak/>
        <w:t xml:space="preserve">  url: https://www.3gpp.org/ftp/Specs/archive/29_series/29.591/</w:t>
      </w:r>
    </w:p>
    <w:bookmarkEnd w:id="228"/>
    <w:p w14:paraId="01CD3577" w14:textId="77777777" w:rsidR="004810E9" w:rsidRDefault="004810E9" w:rsidP="004810E9">
      <w:pPr>
        <w:pStyle w:val="PL"/>
      </w:pPr>
      <w:r>
        <w:t>servers:</w:t>
      </w:r>
    </w:p>
    <w:p w14:paraId="3888C343" w14:textId="77777777" w:rsidR="004810E9" w:rsidRDefault="004810E9" w:rsidP="004810E9">
      <w:pPr>
        <w:pStyle w:val="PL"/>
      </w:pPr>
      <w:r>
        <w:t xml:space="preserve">  - url: '{apiRoot}/nnef-eventexposure/v1'</w:t>
      </w:r>
    </w:p>
    <w:p w14:paraId="71B7C18C" w14:textId="77777777" w:rsidR="004810E9" w:rsidRDefault="004810E9" w:rsidP="004810E9">
      <w:pPr>
        <w:pStyle w:val="PL"/>
      </w:pPr>
      <w:r>
        <w:t xml:space="preserve">    variables:</w:t>
      </w:r>
    </w:p>
    <w:p w14:paraId="31891165" w14:textId="77777777" w:rsidR="004810E9" w:rsidRDefault="004810E9" w:rsidP="004810E9">
      <w:pPr>
        <w:pStyle w:val="PL"/>
      </w:pPr>
      <w:r>
        <w:t xml:space="preserve">      apiRoot:</w:t>
      </w:r>
    </w:p>
    <w:p w14:paraId="726D1B24" w14:textId="77777777" w:rsidR="004810E9" w:rsidRDefault="004810E9" w:rsidP="004810E9">
      <w:pPr>
        <w:pStyle w:val="PL"/>
      </w:pPr>
      <w:r>
        <w:t xml:space="preserve">        default: https://example.com</w:t>
      </w:r>
    </w:p>
    <w:p w14:paraId="5EB730E8" w14:textId="77777777" w:rsidR="004810E9" w:rsidRDefault="004810E9" w:rsidP="004810E9">
      <w:pPr>
        <w:pStyle w:val="PL"/>
      </w:pPr>
      <w:r>
        <w:t xml:space="preserve">        description: apiRoot as defined in clause 4.4 of 3GPP TS 29.501</w:t>
      </w:r>
    </w:p>
    <w:p w14:paraId="34DC25CC" w14:textId="77777777" w:rsidR="004810E9" w:rsidRDefault="004810E9" w:rsidP="004810E9">
      <w:pPr>
        <w:pStyle w:val="PL"/>
        <w:rPr>
          <w:lang w:val="en-US"/>
        </w:rPr>
      </w:pPr>
      <w:r>
        <w:rPr>
          <w:lang w:val="en-US"/>
        </w:rPr>
        <w:t>security:</w:t>
      </w:r>
    </w:p>
    <w:p w14:paraId="7CA2E410" w14:textId="77777777" w:rsidR="004810E9" w:rsidRDefault="004810E9" w:rsidP="004810E9">
      <w:pPr>
        <w:pStyle w:val="PL"/>
        <w:rPr>
          <w:lang w:val="en-US"/>
        </w:rPr>
      </w:pPr>
      <w:r>
        <w:rPr>
          <w:lang w:val="en-US"/>
        </w:rPr>
        <w:t xml:space="preserve">  - {}</w:t>
      </w:r>
    </w:p>
    <w:p w14:paraId="10143BAB" w14:textId="77777777" w:rsidR="004810E9" w:rsidRDefault="004810E9" w:rsidP="004810E9">
      <w:pPr>
        <w:pStyle w:val="PL"/>
        <w:rPr>
          <w:lang w:val="en-US"/>
        </w:rPr>
      </w:pPr>
      <w:r>
        <w:rPr>
          <w:lang w:val="en-US"/>
        </w:rPr>
        <w:t xml:space="preserve">  - oAuth2ClientCredentials:</w:t>
      </w:r>
    </w:p>
    <w:p w14:paraId="7341BA5A" w14:textId="77777777" w:rsidR="004810E9" w:rsidRDefault="004810E9" w:rsidP="004810E9">
      <w:pPr>
        <w:pStyle w:val="PL"/>
        <w:rPr>
          <w:lang w:val="en-US"/>
        </w:rPr>
      </w:pPr>
      <w:r>
        <w:rPr>
          <w:lang w:val="en-US"/>
        </w:rPr>
        <w:t xml:space="preserve">    - </w:t>
      </w:r>
      <w:r>
        <w:t>nnef-eventexposure</w:t>
      </w:r>
    </w:p>
    <w:p w14:paraId="3B97077B" w14:textId="77777777" w:rsidR="004810E9" w:rsidRDefault="004810E9" w:rsidP="004810E9">
      <w:pPr>
        <w:pStyle w:val="PL"/>
      </w:pPr>
      <w:r>
        <w:t>paths:</w:t>
      </w:r>
    </w:p>
    <w:p w14:paraId="2C06CC08" w14:textId="77777777" w:rsidR="004810E9" w:rsidRDefault="004810E9" w:rsidP="004810E9">
      <w:pPr>
        <w:pStyle w:val="PL"/>
      </w:pPr>
    </w:p>
    <w:p w14:paraId="1BCE1A49" w14:textId="77777777" w:rsidR="004810E9" w:rsidRDefault="004810E9" w:rsidP="004810E9">
      <w:pPr>
        <w:pStyle w:val="PL"/>
      </w:pPr>
      <w:r>
        <w:t xml:space="preserve">  /subscriptions:</w:t>
      </w:r>
    </w:p>
    <w:p w14:paraId="4CD33205" w14:textId="77777777" w:rsidR="004810E9" w:rsidRDefault="004810E9" w:rsidP="004810E9">
      <w:pPr>
        <w:pStyle w:val="PL"/>
      </w:pPr>
      <w:r>
        <w:t xml:space="preserve">    post:</w:t>
      </w:r>
    </w:p>
    <w:p w14:paraId="5D32B8F0" w14:textId="77777777" w:rsidR="004810E9" w:rsidRDefault="004810E9" w:rsidP="004810E9">
      <w:pPr>
        <w:pStyle w:val="PL"/>
      </w:pPr>
      <w:r>
        <w:t xml:space="preserve">      summary: subscribe to notifications</w:t>
      </w:r>
    </w:p>
    <w:p w14:paraId="7DEDC831" w14:textId="77777777" w:rsidR="004810E9" w:rsidRDefault="004810E9" w:rsidP="004810E9">
      <w:pPr>
        <w:pStyle w:val="PL"/>
      </w:pPr>
      <w:r>
        <w:t xml:space="preserve">      operationId: CreateIndividualSubcription</w:t>
      </w:r>
    </w:p>
    <w:p w14:paraId="26260D6B" w14:textId="77777777" w:rsidR="004810E9" w:rsidRDefault="004810E9" w:rsidP="004810E9">
      <w:pPr>
        <w:pStyle w:val="PL"/>
      </w:pPr>
      <w:r>
        <w:t xml:space="preserve">      tags:</w:t>
      </w:r>
    </w:p>
    <w:p w14:paraId="1CDD810A" w14:textId="77777777" w:rsidR="004810E9" w:rsidRDefault="004810E9" w:rsidP="004810E9">
      <w:pPr>
        <w:pStyle w:val="PL"/>
      </w:pPr>
      <w:r>
        <w:t xml:space="preserve">        - Subscriptions (Collection)</w:t>
      </w:r>
    </w:p>
    <w:p w14:paraId="78AC14D3" w14:textId="77777777" w:rsidR="004810E9" w:rsidRDefault="004810E9" w:rsidP="004810E9">
      <w:pPr>
        <w:pStyle w:val="PL"/>
      </w:pPr>
      <w:r>
        <w:t xml:space="preserve">      requestBody:</w:t>
      </w:r>
    </w:p>
    <w:p w14:paraId="7CA7EBB1" w14:textId="77777777" w:rsidR="004810E9" w:rsidRDefault="004810E9" w:rsidP="004810E9">
      <w:pPr>
        <w:pStyle w:val="PL"/>
      </w:pPr>
      <w:r>
        <w:t xml:space="preserve">        required: true</w:t>
      </w:r>
    </w:p>
    <w:p w14:paraId="5109EE0B" w14:textId="77777777" w:rsidR="004810E9" w:rsidRDefault="004810E9" w:rsidP="004810E9">
      <w:pPr>
        <w:pStyle w:val="PL"/>
      </w:pPr>
      <w:r>
        <w:t xml:space="preserve">        content:</w:t>
      </w:r>
    </w:p>
    <w:p w14:paraId="04FE08DF" w14:textId="77777777" w:rsidR="004810E9" w:rsidRDefault="004810E9" w:rsidP="004810E9">
      <w:pPr>
        <w:pStyle w:val="PL"/>
      </w:pPr>
      <w:r>
        <w:t xml:space="preserve">          application/json:</w:t>
      </w:r>
    </w:p>
    <w:p w14:paraId="20A70391" w14:textId="77777777" w:rsidR="004810E9" w:rsidRDefault="004810E9" w:rsidP="004810E9">
      <w:pPr>
        <w:pStyle w:val="PL"/>
      </w:pPr>
      <w:r>
        <w:t xml:space="preserve">            schema:</w:t>
      </w:r>
    </w:p>
    <w:p w14:paraId="4240A020" w14:textId="77777777" w:rsidR="004810E9" w:rsidRDefault="004810E9" w:rsidP="004810E9">
      <w:pPr>
        <w:pStyle w:val="PL"/>
      </w:pPr>
      <w:r>
        <w:t xml:space="preserve">              $ref: '#/components/schemas/NefEventExposureSubsc'</w:t>
      </w:r>
    </w:p>
    <w:p w14:paraId="444BCC48" w14:textId="77777777" w:rsidR="004810E9" w:rsidRDefault="004810E9" w:rsidP="004810E9">
      <w:pPr>
        <w:pStyle w:val="PL"/>
      </w:pPr>
      <w:r>
        <w:t xml:space="preserve">      responses:</w:t>
      </w:r>
    </w:p>
    <w:p w14:paraId="2AE8CC23" w14:textId="77777777" w:rsidR="004810E9" w:rsidRDefault="004810E9" w:rsidP="004810E9">
      <w:pPr>
        <w:pStyle w:val="PL"/>
      </w:pPr>
      <w:r>
        <w:t xml:space="preserve">        '201':</w:t>
      </w:r>
    </w:p>
    <w:p w14:paraId="3FEC165C" w14:textId="77777777" w:rsidR="004810E9" w:rsidRDefault="004810E9" w:rsidP="004810E9">
      <w:pPr>
        <w:pStyle w:val="PL"/>
      </w:pPr>
      <w:r>
        <w:t xml:space="preserve">          description: Success</w:t>
      </w:r>
    </w:p>
    <w:p w14:paraId="5F229160" w14:textId="77777777" w:rsidR="004810E9" w:rsidRDefault="004810E9" w:rsidP="004810E9">
      <w:pPr>
        <w:pStyle w:val="PL"/>
      </w:pPr>
      <w:r>
        <w:t xml:space="preserve">          content:</w:t>
      </w:r>
    </w:p>
    <w:p w14:paraId="4C2FF46E" w14:textId="77777777" w:rsidR="004810E9" w:rsidRDefault="004810E9" w:rsidP="004810E9">
      <w:pPr>
        <w:pStyle w:val="PL"/>
      </w:pPr>
      <w:r>
        <w:t xml:space="preserve">            application/json:</w:t>
      </w:r>
    </w:p>
    <w:p w14:paraId="66C0F0A8" w14:textId="77777777" w:rsidR="004810E9" w:rsidRDefault="004810E9" w:rsidP="004810E9">
      <w:pPr>
        <w:pStyle w:val="PL"/>
      </w:pPr>
      <w:r>
        <w:t xml:space="preserve">              schema:</w:t>
      </w:r>
    </w:p>
    <w:p w14:paraId="12DD4EED" w14:textId="77777777" w:rsidR="004810E9" w:rsidRDefault="004810E9" w:rsidP="004810E9">
      <w:pPr>
        <w:pStyle w:val="PL"/>
      </w:pPr>
      <w:r>
        <w:t xml:space="preserve">                $ref: '#/components/schemas/NefEventExposureSubsc'</w:t>
      </w:r>
    </w:p>
    <w:p w14:paraId="4F29912B" w14:textId="77777777" w:rsidR="004810E9" w:rsidRDefault="004810E9" w:rsidP="004810E9">
      <w:pPr>
        <w:pStyle w:val="PL"/>
      </w:pPr>
      <w:r>
        <w:t xml:space="preserve">          headers:</w:t>
      </w:r>
    </w:p>
    <w:p w14:paraId="08B30BDF" w14:textId="77777777" w:rsidR="004810E9" w:rsidRDefault="004810E9" w:rsidP="004810E9">
      <w:pPr>
        <w:pStyle w:val="PL"/>
      </w:pPr>
      <w:r>
        <w:t xml:space="preserve">            Location:</w:t>
      </w:r>
    </w:p>
    <w:p w14:paraId="57DB170B" w14:textId="77777777" w:rsidR="004810E9" w:rsidRDefault="004810E9" w:rsidP="004810E9">
      <w:pPr>
        <w:pStyle w:val="PL"/>
      </w:pPr>
      <w:r>
        <w:t xml:space="preserve">              description: </w:t>
      </w:r>
      <w:r>
        <w:rPr>
          <w:lang w:eastAsia="zh-CN"/>
        </w:rPr>
        <w:t>&gt;</w:t>
      </w:r>
    </w:p>
    <w:p w14:paraId="0B0FE135" w14:textId="77777777" w:rsidR="004810E9" w:rsidRDefault="004810E9" w:rsidP="004810E9">
      <w:pPr>
        <w:pStyle w:val="PL"/>
      </w:pPr>
      <w:r>
        <w:t xml:space="preserve">                Contains the URI of the newly created resource, according to the structure</w:t>
      </w:r>
    </w:p>
    <w:p w14:paraId="7B3F6A6B" w14:textId="77777777" w:rsidR="004810E9" w:rsidRDefault="004810E9" w:rsidP="004810E9">
      <w:pPr>
        <w:pStyle w:val="PL"/>
      </w:pPr>
      <w:r>
        <w:t xml:space="preserve">                {apiRoot}/nnef-eventexposure/&lt;apiVersion&gt;/subscriptions/{subscriptionId}</w:t>
      </w:r>
    </w:p>
    <w:p w14:paraId="4AE2859A" w14:textId="77777777" w:rsidR="004810E9" w:rsidRDefault="004810E9" w:rsidP="004810E9">
      <w:pPr>
        <w:pStyle w:val="PL"/>
      </w:pPr>
      <w:r>
        <w:t xml:space="preserve">              required: true</w:t>
      </w:r>
    </w:p>
    <w:p w14:paraId="6F2C532A" w14:textId="77777777" w:rsidR="004810E9" w:rsidRDefault="004810E9" w:rsidP="004810E9">
      <w:pPr>
        <w:pStyle w:val="PL"/>
      </w:pPr>
      <w:r>
        <w:t xml:space="preserve">              schema:</w:t>
      </w:r>
    </w:p>
    <w:p w14:paraId="127F5385" w14:textId="77777777" w:rsidR="004810E9" w:rsidRDefault="004810E9" w:rsidP="004810E9">
      <w:pPr>
        <w:pStyle w:val="PL"/>
      </w:pPr>
      <w:r>
        <w:t xml:space="preserve">                type: string</w:t>
      </w:r>
    </w:p>
    <w:p w14:paraId="39B3C01A" w14:textId="77777777" w:rsidR="004810E9" w:rsidRDefault="004810E9" w:rsidP="004810E9">
      <w:pPr>
        <w:pStyle w:val="PL"/>
      </w:pPr>
      <w:r>
        <w:t xml:space="preserve">        '400':</w:t>
      </w:r>
    </w:p>
    <w:p w14:paraId="3FDD746C" w14:textId="77777777" w:rsidR="004810E9" w:rsidRDefault="004810E9" w:rsidP="004810E9">
      <w:pPr>
        <w:pStyle w:val="PL"/>
      </w:pPr>
      <w:r>
        <w:t xml:space="preserve">          $ref: 'TS29571_CommonData.yaml#/components/responses/400'</w:t>
      </w:r>
    </w:p>
    <w:p w14:paraId="2DC817F2" w14:textId="77777777" w:rsidR="004810E9" w:rsidRDefault="004810E9" w:rsidP="004810E9">
      <w:pPr>
        <w:pStyle w:val="PL"/>
      </w:pPr>
      <w:r>
        <w:t xml:space="preserve">        '401':</w:t>
      </w:r>
    </w:p>
    <w:p w14:paraId="704B680B" w14:textId="77777777" w:rsidR="004810E9" w:rsidRDefault="004810E9" w:rsidP="004810E9">
      <w:pPr>
        <w:pStyle w:val="PL"/>
      </w:pPr>
      <w:r>
        <w:t xml:space="preserve">          $ref: 'TS29571_CommonData.yaml#/components/responses/401'</w:t>
      </w:r>
    </w:p>
    <w:p w14:paraId="17E352A1" w14:textId="77777777" w:rsidR="004810E9" w:rsidRDefault="004810E9" w:rsidP="004810E9">
      <w:pPr>
        <w:pStyle w:val="PL"/>
      </w:pPr>
      <w:r>
        <w:t xml:space="preserve">        '403':</w:t>
      </w:r>
    </w:p>
    <w:p w14:paraId="06E59BDF" w14:textId="77777777" w:rsidR="004810E9" w:rsidRDefault="004810E9" w:rsidP="004810E9">
      <w:pPr>
        <w:pStyle w:val="PL"/>
      </w:pPr>
      <w:r>
        <w:t xml:space="preserve">          $ref: 'TS29571_CommonData.yaml#/components/responses/403'</w:t>
      </w:r>
    </w:p>
    <w:p w14:paraId="31996206" w14:textId="77777777" w:rsidR="004810E9" w:rsidRDefault="004810E9" w:rsidP="004810E9">
      <w:pPr>
        <w:pStyle w:val="PL"/>
      </w:pPr>
      <w:r>
        <w:t xml:space="preserve">        '404':</w:t>
      </w:r>
    </w:p>
    <w:p w14:paraId="645259DE" w14:textId="77777777" w:rsidR="004810E9" w:rsidRDefault="004810E9" w:rsidP="004810E9">
      <w:pPr>
        <w:pStyle w:val="PL"/>
      </w:pPr>
      <w:r>
        <w:t xml:space="preserve">          $ref: 'TS29571_CommonData.yaml#/components/responses/404'</w:t>
      </w:r>
    </w:p>
    <w:p w14:paraId="464E83BF" w14:textId="77777777" w:rsidR="004810E9" w:rsidRDefault="004810E9" w:rsidP="004810E9">
      <w:pPr>
        <w:pStyle w:val="PL"/>
      </w:pPr>
      <w:r>
        <w:t xml:space="preserve">        '411':</w:t>
      </w:r>
    </w:p>
    <w:p w14:paraId="4D211805" w14:textId="77777777" w:rsidR="004810E9" w:rsidRDefault="004810E9" w:rsidP="004810E9">
      <w:pPr>
        <w:pStyle w:val="PL"/>
      </w:pPr>
      <w:r>
        <w:t xml:space="preserve">          $ref: 'TS29571_CommonData.yaml#/components/responses/411'</w:t>
      </w:r>
    </w:p>
    <w:p w14:paraId="09A3454C" w14:textId="77777777" w:rsidR="004810E9" w:rsidRDefault="004810E9" w:rsidP="004810E9">
      <w:pPr>
        <w:pStyle w:val="PL"/>
      </w:pPr>
      <w:r>
        <w:t xml:space="preserve">        '413':</w:t>
      </w:r>
    </w:p>
    <w:p w14:paraId="57A6210A" w14:textId="77777777" w:rsidR="004810E9" w:rsidRDefault="004810E9" w:rsidP="004810E9">
      <w:pPr>
        <w:pStyle w:val="PL"/>
      </w:pPr>
      <w:r>
        <w:t xml:space="preserve">          $ref: 'TS29571_CommonData.yaml#/components/responses/413'</w:t>
      </w:r>
    </w:p>
    <w:p w14:paraId="1B4E71D3" w14:textId="77777777" w:rsidR="004810E9" w:rsidRDefault="004810E9" w:rsidP="004810E9">
      <w:pPr>
        <w:pStyle w:val="PL"/>
      </w:pPr>
      <w:r>
        <w:t xml:space="preserve">        '415':</w:t>
      </w:r>
    </w:p>
    <w:p w14:paraId="2B71626D" w14:textId="77777777" w:rsidR="004810E9" w:rsidRDefault="004810E9" w:rsidP="004810E9">
      <w:pPr>
        <w:pStyle w:val="PL"/>
      </w:pPr>
      <w:r>
        <w:t xml:space="preserve">          $ref: 'TS29571_CommonData.yaml#/components/responses/415'</w:t>
      </w:r>
    </w:p>
    <w:p w14:paraId="37D9C0F8" w14:textId="77777777" w:rsidR="004810E9" w:rsidRDefault="004810E9" w:rsidP="004810E9">
      <w:pPr>
        <w:pStyle w:val="PL"/>
      </w:pPr>
      <w:r>
        <w:t xml:space="preserve">        '429':</w:t>
      </w:r>
    </w:p>
    <w:p w14:paraId="37CCCDF9" w14:textId="77777777" w:rsidR="004810E9" w:rsidRDefault="004810E9" w:rsidP="004810E9">
      <w:pPr>
        <w:pStyle w:val="PL"/>
      </w:pPr>
      <w:r>
        <w:t xml:space="preserve">          $ref: 'TS29571_CommonData.yaml#/components/responses/429'</w:t>
      </w:r>
    </w:p>
    <w:p w14:paraId="4706A82B" w14:textId="77777777" w:rsidR="004810E9" w:rsidRDefault="004810E9" w:rsidP="004810E9">
      <w:pPr>
        <w:pStyle w:val="PL"/>
      </w:pPr>
      <w:r>
        <w:t xml:space="preserve">        '500':</w:t>
      </w:r>
    </w:p>
    <w:p w14:paraId="656E43E0" w14:textId="77777777" w:rsidR="004810E9" w:rsidRDefault="004810E9" w:rsidP="004810E9">
      <w:pPr>
        <w:pStyle w:val="PL"/>
      </w:pPr>
      <w:r>
        <w:t xml:space="preserve">          $ref: 'TS29571_CommonData.yaml#/components/responses/500'</w:t>
      </w:r>
    </w:p>
    <w:p w14:paraId="522EC270" w14:textId="77777777" w:rsidR="004810E9" w:rsidRDefault="004810E9" w:rsidP="004810E9">
      <w:pPr>
        <w:pStyle w:val="PL"/>
      </w:pPr>
      <w:r>
        <w:t xml:space="preserve">        '502':</w:t>
      </w:r>
    </w:p>
    <w:p w14:paraId="66E62943" w14:textId="77777777" w:rsidR="004810E9" w:rsidRPr="00E864FC" w:rsidRDefault="004810E9" w:rsidP="004810E9">
      <w:pPr>
        <w:pStyle w:val="PL"/>
      </w:pPr>
      <w:r>
        <w:t xml:space="preserve">          $ref: 'TS29571_CommonData.yaml#/components/responses/502'</w:t>
      </w:r>
    </w:p>
    <w:p w14:paraId="26C9E2BB" w14:textId="77777777" w:rsidR="004810E9" w:rsidRDefault="004810E9" w:rsidP="004810E9">
      <w:pPr>
        <w:pStyle w:val="PL"/>
      </w:pPr>
      <w:r>
        <w:t xml:space="preserve">        '503':</w:t>
      </w:r>
    </w:p>
    <w:p w14:paraId="2A0BEF49" w14:textId="77777777" w:rsidR="004810E9" w:rsidRDefault="004810E9" w:rsidP="004810E9">
      <w:pPr>
        <w:pStyle w:val="PL"/>
      </w:pPr>
      <w:r>
        <w:t xml:space="preserve">          $ref: 'TS29571_CommonData.yaml#/components/responses/503'</w:t>
      </w:r>
    </w:p>
    <w:p w14:paraId="26E784B6" w14:textId="77777777" w:rsidR="004810E9" w:rsidRDefault="004810E9" w:rsidP="004810E9">
      <w:pPr>
        <w:pStyle w:val="PL"/>
      </w:pPr>
      <w:r>
        <w:t xml:space="preserve">        default:</w:t>
      </w:r>
    </w:p>
    <w:p w14:paraId="1ADAEEA5" w14:textId="77777777" w:rsidR="004810E9" w:rsidRDefault="004810E9" w:rsidP="004810E9">
      <w:pPr>
        <w:pStyle w:val="PL"/>
      </w:pPr>
      <w:r>
        <w:t xml:space="preserve">          $ref: 'TS29571_CommonData.yaml#/components/responses/default'</w:t>
      </w:r>
    </w:p>
    <w:p w14:paraId="5C01F014" w14:textId="77777777" w:rsidR="004810E9" w:rsidRDefault="004810E9" w:rsidP="004810E9">
      <w:pPr>
        <w:pStyle w:val="PL"/>
      </w:pPr>
      <w:r>
        <w:t xml:space="preserve">      callbacks:</w:t>
      </w:r>
    </w:p>
    <w:p w14:paraId="51641BB0" w14:textId="77777777" w:rsidR="004810E9" w:rsidRDefault="004810E9" w:rsidP="004810E9">
      <w:pPr>
        <w:pStyle w:val="PL"/>
      </w:pPr>
      <w:r>
        <w:t xml:space="preserve">        myNotification:</w:t>
      </w:r>
    </w:p>
    <w:p w14:paraId="08870269" w14:textId="77777777" w:rsidR="004810E9" w:rsidRDefault="004810E9" w:rsidP="004810E9">
      <w:pPr>
        <w:pStyle w:val="PL"/>
      </w:pPr>
      <w:r>
        <w:t xml:space="preserve">          '{$request.body#/notifUri}': </w:t>
      </w:r>
    </w:p>
    <w:p w14:paraId="3E7436F5" w14:textId="77777777" w:rsidR="004810E9" w:rsidRDefault="004810E9" w:rsidP="004810E9">
      <w:pPr>
        <w:pStyle w:val="PL"/>
      </w:pPr>
      <w:r>
        <w:t xml:space="preserve">            post:</w:t>
      </w:r>
    </w:p>
    <w:p w14:paraId="0B6D336B" w14:textId="77777777" w:rsidR="004810E9" w:rsidRDefault="004810E9" w:rsidP="004810E9">
      <w:pPr>
        <w:pStyle w:val="PL"/>
      </w:pPr>
      <w:r>
        <w:t xml:space="preserve">              requestBody:</w:t>
      </w:r>
    </w:p>
    <w:p w14:paraId="775A3E40" w14:textId="77777777" w:rsidR="004810E9" w:rsidRDefault="004810E9" w:rsidP="004810E9">
      <w:pPr>
        <w:pStyle w:val="PL"/>
      </w:pPr>
      <w:r>
        <w:t xml:space="preserve">                required: true</w:t>
      </w:r>
    </w:p>
    <w:p w14:paraId="5C1307CC" w14:textId="77777777" w:rsidR="004810E9" w:rsidRDefault="004810E9" w:rsidP="004810E9">
      <w:pPr>
        <w:pStyle w:val="PL"/>
      </w:pPr>
      <w:r>
        <w:t xml:space="preserve">                content:</w:t>
      </w:r>
    </w:p>
    <w:p w14:paraId="611F0256" w14:textId="77777777" w:rsidR="004810E9" w:rsidRDefault="004810E9" w:rsidP="004810E9">
      <w:pPr>
        <w:pStyle w:val="PL"/>
      </w:pPr>
      <w:r>
        <w:t xml:space="preserve">                  application/json:</w:t>
      </w:r>
    </w:p>
    <w:p w14:paraId="7DA9864A" w14:textId="77777777" w:rsidR="004810E9" w:rsidRDefault="004810E9" w:rsidP="004810E9">
      <w:pPr>
        <w:pStyle w:val="PL"/>
      </w:pPr>
      <w:r>
        <w:t xml:space="preserve">                    schema:</w:t>
      </w:r>
    </w:p>
    <w:p w14:paraId="6B91B80C" w14:textId="77777777" w:rsidR="004810E9" w:rsidRDefault="004810E9" w:rsidP="004810E9">
      <w:pPr>
        <w:pStyle w:val="PL"/>
      </w:pPr>
      <w:r>
        <w:t xml:space="preserve">                      $ref: '#/components/schemas/NefEventExposureNotif'</w:t>
      </w:r>
    </w:p>
    <w:p w14:paraId="504E853E" w14:textId="77777777" w:rsidR="004810E9" w:rsidRDefault="004810E9" w:rsidP="004810E9">
      <w:pPr>
        <w:pStyle w:val="PL"/>
      </w:pPr>
      <w:r>
        <w:t xml:space="preserve">              responses:</w:t>
      </w:r>
    </w:p>
    <w:p w14:paraId="6F5A701D" w14:textId="77777777" w:rsidR="004810E9" w:rsidRDefault="004810E9" w:rsidP="004810E9">
      <w:pPr>
        <w:pStyle w:val="PL"/>
      </w:pPr>
      <w:r>
        <w:t xml:space="preserve">                '204':</w:t>
      </w:r>
    </w:p>
    <w:p w14:paraId="7B8C0B82" w14:textId="77777777" w:rsidR="004810E9" w:rsidRDefault="004810E9" w:rsidP="004810E9">
      <w:pPr>
        <w:pStyle w:val="PL"/>
      </w:pPr>
      <w:r>
        <w:t xml:space="preserve">                  description: No Content, Notification was succesfull</w:t>
      </w:r>
    </w:p>
    <w:p w14:paraId="46A2678C" w14:textId="77777777" w:rsidR="004810E9" w:rsidRDefault="004810E9" w:rsidP="004810E9">
      <w:pPr>
        <w:pStyle w:val="PL"/>
      </w:pPr>
      <w:r>
        <w:t xml:space="preserve">                '307':</w:t>
      </w:r>
    </w:p>
    <w:p w14:paraId="5F6B404C" w14:textId="77777777" w:rsidR="004810E9" w:rsidRDefault="004810E9" w:rsidP="004810E9">
      <w:pPr>
        <w:pStyle w:val="PL"/>
      </w:pPr>
      <w:r>
        <w:lastRenderedPageBreak/>
        <w:t xml:space="preserve">                  </w:t>
      </w:r>
      <w:r>
        <w:rPr>
          <w:lang w:val="en-US"/>
        </w:rPr>
        <w:t xml:space="preserve">$ref: </w:t>
      </w:r>
      <w:r>
        <w:t>'TS29571_CommonData.yaml#/components/responses/307'</w:t>
      </w:r>
    </w:p>
    <w:p w14:paraId="308E86AA" w14:textId="77777777" w:rsidR="004810E9" w:rsidRDefault="004810E9" w:rsidP="004810E9">
      <w:pPr>
        <w:pStyle w:val="PL"/>
      </w:pPr>
      <w:r>
        <w:t xml:space="preserve">                '308':</w:t>
      </w:r>
    </w:p>
    <w:p w14:paraId="66D1068A" w14:textId="77777777" w:rsidR="004810E9" w:rsidRDefault="004810E9" w:rsidP="004810E9">
      <w:pPr>
        <w:pStyle w:val="PL"/>
      </w:pPr>
      <w:r>
        <w:t xml:space="preserve">                  </w:t>
      </w:r>
      <w:r>
        <w:rPr>
          <w:lang w:val="en-US"/>
        </w:rPr>
        <w:t xml:space="preserve">$ref: </w:t>
      </w:r>
      <w:r>
        <w:t>'TS29571_CommonData.yaml#/components/responses/308'</w:t>
      </w:r>
    </w:p>
    <w:p w14:paraId="7BF4D3B7" w14:textId="77777777" w:rsidR="004810E9" w:rsidRDefault="004810E9" w:rsidP="004810E9">
      <w:pPr>
        <w:pStyle w:val="PL"/>
      </w:pPr>
      <w:r>
        <w:t xml:space="preserve">                '400':</w:t>
      </w:r>
    </w:p>
    <w:p w14:paraId="7A6B0FC9" w14:textId="77777777" w:rsidR="004810E9" w:rsidRDefault="004810E9" w:rsidP="004810E9">
      <w:pPr>
        <w:pStyle w:val="PL"/>
      </w:pPr>
      <w:r>
        <w:t xml:space="preserve">                  $ref: 'TS29571_CommonData.yaml#/components/responses/400'</w:t>
      </w:r>
    </w:p>
    <w:p w14:paraId="7849790B" w14:textId="77777777" w:rsidR="004810E9" w:rsidRDefault="004810E9" w:rsidP="004810E9">
      <w:pPr>
        <w:pStyle w:val="PL"/>
      </w:pPr>
      <w:r>
        <w:t xml:space="preserve">                '401':</w:t>
      </w:r>
    </w:p>
    <w:p w14:paraId="35B591E9" w14:textId="77777777" w:rsidR="004810E9" w:rsidRDefault="004810E9" w:rsidP="004810E9">
      <w:pPr>
        <w:pStyle w:val="PL"/>
      </w:pPr>
      <w:r>
        <w:t xml:space="preserve">                  $ref: 'TS29571_CommonData.yaml#/components/responses/401'</w:t>
      </w:r>
    </w:p>
    <w:p w14:paraId="11AB5550" w14:textId="77777777" w:rsidR="004810E9" w:rsidRDefault="004810E9" w:rsidP="004810E9">
      <w:pPr>
        <w:pStyle w:val="PL"/>
      </w:pPr>
      <w:r>
        <w:t xml:space="preserve">                '403':</w:t>
      </w:r>
    </w:p>
    <w:p w14:paraId="74F4A458" w14:textId="77777777" w:rsidR="004810E9" w:rsidRDefault="004810E9" w:rsidP="004810E9">
      <w:pPr>
        <w:pStyle w:val="PL"/>
      </w:pPr>
      <w:r>
        <w:t xml:space="preserve">                  $ref: 'TS29571_CommonData.yaml#/components/responses/403'</w:t>
      </w:r>
    </w:p>
    <w:p w14:paraId="6851AC57" w14:textId="77777777" w:rsidR="004810E9" w:rsidRDefault="004810E9" w:rsidP="004810E9">
      <w:pPr>
        <w:pStyle w:val="PL"/>
      </w:pPr>
      <w:r>
        <w:t xml:space="preserve">                '404':</w:t>
      </w:r>
    </w:p>
    <w:p w14:paraId="204D86DC" w14:textId="77777777" w:rsidR="004810E9" w:rsidRDefault="004810E9" w:rsidP="004810E9">
      <w:pPr>
        <w:pStyle w:val="PL"/>
      </w:pPr>
      <w:r>
        <w:t xml:space="preserve">                  $ref: 'TS29571_CommonData.yaml#/components/responses/404'</w:t>
      </w:r>
    </w:p>
    <w:p w14:paraId="593B660F" w14:textId="77777777" w:rsidR="004810E9" w:rsidRDefault="004810E9" w:rsidP="004810E9">
      <w:pPr>
        <w:pStyle w:val="PL"/>
      </w:pPr>
      <w:r>
        <w:t xml:space="preserve">                '411':</w:t>
      </w:r>
    </w:p>
    <w:p w14:paraId="56C739DF" w14:textId="77777777" w:rsidR="004810E9" w:rsidRDefault="004810E9" w:rsidP="004810E9">
      <w:pPr>
        <w:pStyle w:val="PL"/>
      </w:pPr>
      <w:r>
        <w:t xml:space="preserve">                  $ref: 'TS29571_CommonData.yaml#/components/responses/411'</w:t>
      </w:r>
    </w:p>
    <w:p w14:paraId="3403F37C" w14:textId="77777777" w:rsidR="004810E9" w:rsidRDefault="004810E9" w:rsidP="004810E9">
      <w:pPr>
        <w:pStyle w:val="PL"/>
      </w:pPr>
      <w:r>
        <w:t xml:space="preserve">                '413':</w:t>
      </w:r>
    </w:p>
    <w:p w14:paraId="16A09CDD" w14:textId="77777777" w:rsidR="004810E9" w:rsidRDefault="004810E9" w:rsidP="004810E9">
      <w:pPr>
        <w:pStyle w:val="PL"/>
      </w:pPr>
      <w:r>
        <w:t xml:space="preserve">                  $ref: 'TS29571_CommonData.yaml#/components/responses/413'</w:t>
      </w:r>
    </w:p>
    <w:p w14:paraId="2AAE8255" w14:textId="77777777" w:rsidR="004810E9" w:rsidRDefault="004810E9" w:rsidP="004810E9">
      <w:pPr>
        <w:pStyle w:val="PL"/>
      </w:pPr>
      <w:r>
        <w:t xml:space="preserve">                '415':</w:t>
      </w:r>
    </w:p>
    <w:p w14:paraId="03CACBA0" w14:textId="77777777" w:rsidR="004810E9" w:rsidRDefault="004810E9" w:rsidP="004810E9">
      <w:pPr>
        <w:pStyle w:val="PL"/>
      </w:pPr>
      <w:r>
        <w:t xml:space="preserve">                  $ref: 'TS29571_CommonData.yaml#/components/responses/415'</w:t>
      </w:r>
    </w:p>
    <w:p w14:paraId="15F27D50" w14:textId="77777777" w:rsidR="004810E9" w:rsidRDefault="004810E9" w:rsidP="004810E9">
      <w:pPr>
        <w:pStyle w:val="PL"/>
      </w:pPr>
      <w:r>
        <w:t xml:space="preserve">                '429':</w:t>
      </w:r>
    </w:p>
    <w:p w14:paraId="12BE24C8" w14:textId="77777777" w:rsidR="004810E9" w:rsidRDefault="004810E9" w:rsidP="004810E9">
      <w:pPr>
        <w:pStyle w:val="PL"/>
      </w:pPr>
      <w:r>
        <w:t xml:space="preserve">                  $ref: 'TS29571_CommonData.yaml#/components/responses/429'</w:t>
      </w:r>
    </w:p>
    <w:p w14:paraId="2395C168" w14:textId="77777777" w:rsidR="004810E9" w:rsidRDefault="004810E9" w:rsidP="004810E9">
      <w:pPr>
        <w:pStyle w:val="PL"/>
      </w:pPr>
      <w:r>
        <w:t xml:space="preserve">                '500':</w:t>
      </w:r>
    </w:p>
    <w:p w14:paraId="432987D3" w14:textId="77777777" w:rsidR="004810E9" w:rsidRDefault="004810E9" w:rsidP="004810E9">
      <w:pPr>
        <w:pStyle w:val="PL"/>
      </w:pPr>
      <w:r>
        <w:t xml:space="preserve">                  $ref: 'TS29571_CommonData.yaml#/components/responses/500'</w:t>
      </w:r>
    </w:p>
    <w:p w14:paraId="2B4C89B6" w14:textId="77777777" w:rsidR="004810E9" w:rsidRDefault="004810E9" w:rsidP="004810E9">
      <w:pPr>
        <w:pStyle w:val="PL"/>
      </w:pPr>
      <w:r>
        <w:t xml:space="preserve">                '502':</w:t>
      </w:r>
    </w:p>
    <w:p w14:paraId="324BDFB6" w14:textId="77777777" w:rsidR="004810E9" w:rsidRPr="00E864FC" w:rsidRDefault="004810E9" w:rsidP="004810E9">
      <w:pPr>
        <w:pStyle w:val="PL"/>
      </w:pPr>
      <w:r>
        <w:t xml:space="preserve">                  $ref: 'TS29571_CommonData.yaml#/components/responses/502'</w:t>
      </w:r>
    </w:p>
    <w:p w14:paraId="23D225BB" w14:textId="77777777" w:rsidR="004810E9" w:rsidRDefault="004810E9" w:rsidP="004810E9">
      <w:pPr>
        <w:pStyle w:val="PL"/>
      </w:pPr>
      <w:r>
        <w:t xml:space="preserve">                '503':</w:t>
      </w:r>
    </w:p>
    <w:p w14:paraId="4FFE3DE4" w14:textId="77777777" w:rsidR="004810E9" w:rsidRDefault="004810E9" w:rsidP="004810E9">
      <w:pPr>
        <w:pStyle w:val="PL"/>
      </w:pPr>
      <w:r>
        <w:t xml:space="preserve">                  $ref: 'TS29571_CommonData.yaml#/components/responses/503'</w:t>
      </w:r>
    </w:p>
    <w:p w14:paraId="67992E31" w14:textId="77777777" w:rsidR="004810E9" w:rsidRDefault="004810E9" w:rsidP="004810E9">
      <w:pPr>
        <w:pStyle w:val="PL"/>
      </w:pPr>
      <w:r>
        <w:t xml:space="preserve">                default:</w:t>
      </w:r>
    </w:p>
    <w:p w14:paraId="7A8DE9E2" w14:textId="77777777" w:rsidR="004810E9" w:rsidRDefault="004810E9" w:rsidP="004810E9">
      <w:pPr>
        <w:pStyle w:val="PL"/>
      </w:pPr>
      <w:r>
        <w:t xml:space="preserve">                  $ref: 'TS29571_CommonData.yaml#/components/responses/default'</w:t>
      </w:r>
    </w:p>
    <w:p w14:paraId="31528C5F" w14:textId="77777777" w:rsidR="004810E9" w:rsidRDefault="004810E9" w:rsidP="004810E9">
      <w:pPr>
        <w:pStyle w:val="PL"/>
      </w:pPr>
      <w:r>
        <w:t xml:space="preserve">  /subscriptions/{subscriptionId}:</w:t>
      </w:r>
    </w:p>
    <w:p w14:paraId="46DFE95C" w14:textId="77777777" w:rsidR="004810E9" w:rsidRDefault="004810E9" w:rsidP="004810E9">
      <w:pPr>
        <w:pStyle w:val="PL"/>
      </w:pPr>
      <w:r>
        <w:t xml:space="preserve">    get:</w:t>
      </w:r>
    </w:p>
    <w:p w14:paraId="170847E4" w14:textId="77777777" w:rsidR="004810E9" w:rsidRDefault="004810E9" w:rsidP="004810E9">
      <w:pPr>
        <w:pStyle w:val="PL"/>
      </w:pPr>
      <w:r>
        <w:t xml:space="preserve">      summary: retrieve subscription</w:t>
      </w:r>
    </w:p>
    <w:p w14:paraId="33BAA4A9" w14:textId="77777777" w:rsidR="004810E9" w:rsidRDefault="004810E9" w:rsidP="004810E9">
      <w:pPr>
        <w:pStyle w:val="PL"/>
      </w:pPr>
      <w:r>
        <w:t xml:space="preserve">      operationId: GetIndividualSubcription</w:t>
      </w:r>
    </w:p>
    <w:p w14:paraId="1A4BAF07" w14:textId="77777777" w:rsidR="004810E9" w:rsidRDefault="004810E9" w:rsidP="004810E9">
      <w:pPr>
        <w:pStyle w:val="PL"/>
      </w:pPr>
      <w:r>
        <w:t xml:space="preserve">      tags:</w:t>
      </w:r>
    </w:p>
    <w:p w14:paraId="64866BE5" w14:textId="77777777" w:rsidR="004810E9" w:rsidRDefault="004810E9" w:rsidP="004810E9">
      <w:pPr>
        <w:pStyle w:val="PL"/>
      </w:pPr>
      <w:r>
        <w:t xml:space="preserve">        - IndividualSubscription (Document)</w:t>
      </w:r>
    </w:p>
    <w:p w14:paraId="13E60D8E" w14:textId="77777777" w:rsidR="004810E9" w:rsidRDefault="004810E9" w:rsidP="004810E9">
      <w:pPr>
        <w:pStyle w:val="PL"/>
      </w:pPr>
      <w:r>
        <w:t xml:space="preserve">      parameters:</w:t>
      </w:r>
    </w:p>
    <w:p w14:paraId="7BA2C07F" w14:textId="77777777" w:rsidR="004810E9" w:rsidRDefault="004810E9" w:rsidP="004810E9">
      <w:pPr>
        <w:pStyle w:val="PL"/>
      </w:pPr>
      <w:r>
        <w:t xml:space="preserve">        - name: subscriptionId</w:t>
      </w:r>
    </w:p>
    <w:p w14:paraId="2DBFC605" w14:textId="77777777" w:rsidR="004810E9" w:rsidRDefault="004810E9" w:rsidP="004810E9">
      <w:pPr>
        <w:pStyle w:val="PL"/>
      </w:pPr>
      <w:r>
        <w:t xml:space="preserve">          in: path</w:t>
      </w:r>
    </w:p>
    <w:p w14:paraId="311C674A" w14:textId="77777777" w:rsidR="004810E9" w:rsidRDefault="004810E9" w:rsidP="004810E9">
      <w:pPr>
        <w:pStyle w:val="PL"/>
      </w:pPr>
      <w:r>
        <w:t xml:space="preserve">          description: Event Subscription ID</w:t>
      </w:r>
    </w:p>
    <w:p w14:paraId="29B34193" w14:textId="77777777" w:rsidR="004810E9" w:rsidRDefault="004810E9" w:rsidP="004810E9">
      <w:pPr>
        <w:pStyle w:val="PL"/>
      </w:pPr>
      <w:r>
        <w:t xml:space="preserve">          required: true</w:t>
      </w:r>
    </w:p>
    <w:p w14:paraId="5CE76703" w14:textId="77777777" w:rsidR="004810E9" w:rsidRDefault="004810E9" w:rsidP="004810E9">
      <w:pPr>
        <w:pStyle w:val="PL"/>
      </w:pPr>
      <w:r>
        <w:t xml:space="preserve">          schema:</w:t>
      </w:r>
    </w:p>
    <w:p w14:paraId="3467CA4A" w14:textId="77777777" w:rsidR="004810E9" w:rsidRDefault="004810E9" w:rsidP="004810E9">
      <w:pPr>
        <w:pStyle w:val="PL"/>
      </w:pPr>
      <w:r>
        <w:t xml:space="preserve">            type: string</w:t>
      </w:r>
    </w:p>
    <w:p w14:paraId="0CC83774" w14:textId="77777777" w:rsidR="004810E9" w:rsidRDefault="004810E9" w:rsidP="004810E9">
      <w:pPr>
        <w:pStyle w:val="PL"/>
        <w:rPr>
          <w:lang w:val="en-US" w:eastAsia="es-ES"/>
        </w:rPr>
      </w:pPr>
      <w:r>
        <w:rPr>
          <w:lang w:val="en-US" w:eastAsia="es-ES"/>
        </w:rPr>
        <w:t xml:space="preserve">        - name: </w:t>
      </w:r>
      <w:r>
        <w:t>supp-feat</w:t>
      </w:r>
    </w:p>
    <w:p w14:paraId="780403F3" w14:textId="77777777" w:rsidR="004810E9" w:rsidRDefault="004810E9" w:rsidP="004810E9">
      <w:pPr>
        <w:pStyle w:val="PL"/>
        <w:rPr>
          <w:lang w:val="en-US" w:eastAsia="es-ES"/>
        </w:rPr>
      </w:pPr>
      <w:r>
        <w:rPr>
          <w:lang w:val="en-US" w:eastAsia="es-ES"/>
        </w:rPr>
        <w:t xml:space="preserve">          in: query</w:t>
      </w:r>
    </w:p>
    <w:p w14:paraId="4D1884ED" w14:textId="77777777" w:rsidR="004810E9" w:rsidRDefault="004810E9" w:rsidP="004810E9">
      <w:pPr>
        <w:pStyle w:val="PL"/>
        <w:rPr>
          <w:lang w:val="en-US" w:eastAsia="es-ES"/>
        </w:rPr>
      </w:pPr>
      <w:r>
        <w:rPr>
          <w:lang w:val="en-US" w:eastAsia="es-ES"/>
        </w:rPr>
        <w:t xml:space="preserve">          description: Features supported by the NF service consumer</w:t>
      </w:r>
    </w:p>
    <w:p w14:paraId="40B0577B" w14:textId="77777777" w:rsidR="004810E9" w:rsidRDefault="004810E9" w:rsidP="004810E9">
      <w:pPr>
        <w:pStyle w:val="PL"/>
        <w:rPr>
          <w:lang w:val="en-US" w:eastAsia="es-ES"/>
        </w:rPr>
      </w:pPr>
      <w:r>
        <w:rPr>
          <w:lang w:val="en-US" w:eastAsia="es-ES"/>
        </w:rPr>
        <w:t xml:space="preserve">          required: </w:t>
      </w:r>
      <w:r>
        <w:t>false</w:t>
      </w:r>
    </w:p>
    <w:p w14:paraId="4818EC4A" w14:textId="77777777" w:rsidR="004810E9" w:rsidRDefault="004810E9" w:rsidP="004810E9">
      <w:pPr>
        <w:pStyle w:val="PL"/>
        <w:rPr>
          <w:lang w:val="en-US" w:eastAsia="es-ES"/>
        </w:rPr>
      </w:pPr>
      <w:r>
        <w:rPr>
          <w:lang w:val="en-US" w:eastAsia="es-ES"/>
        </w:rPr>
        <w:t xml:space="preserve">          schema:</w:t>
      </w:r>
    </w:p>
    <w:p w14:paraId="7F2DAE38" w14:textId="77777777" w:rsidR="004810E9" w:rsidRDefault="004810E9" w:rsidP="004810E9">
      <w:pPr>
        <w:pStyle w:val="PL"/>
      </w:pPr>
      <w:r>
        <w:t xml:space="preserve">            $ref: 'TS29571_CommonData.yaml#/components/schemas/SupportedFeatures'</w:t>
      </w:r>
    </w:p>
    <w:p w14:paraId="1681844C" w14:textId="77777777" w:rsidR="004810E9" w:rsidRDefault="004810E9" w:rsidP="004810E9">
      <w:pPr>
        <w:pStyle w:val="PL"/>
      </w:pPr>
      <w:r>
        <w:t xml:space="preserve">      responses:</w:t>
      </w:r>
    </w:p>
    <w:p w14:paraId="01BD0518" w14:textId="77777777" w:rsidR="004810E9" w:rsidRDefault="004810E9" w:rsidP="004810E9">
      <w:pPr>
        <w:pStyle w:val="PL"/>
      </w:pPr>
      <w:r>
        <w:t xml:space="preserve">        '200':</w:t>
      </w:r>
    </w:p>
    <w:p w14:paraId="4B792702" w14:textId="77777777" w:rsidR="004810E9" w:rsidRDefault="004810E9" w:rsidP="004810E9">
      <w:pPr>
        <w:pStyle w:val="PL"/>
      </w:pPr>
      <w:r>
        <w:t xml:space="preserve">          description: OK. Resource representation is returned</w:t>
      </w:r>
    </w:p>
    <w:p w14:paraId="01DA67E7" w14:textId="77777777" w:rsidR="004810E9" w:rsidRDefault="004810E9" w:rsidP="004810E9">
      <w:pPr>
        <w:pStyle w:val="PL"/>
      </w:pPr>
      <w:r>
        <w:t xml:space="preserve">          content:</w:t>
      </w:r>
    </w:p>
    <w:p w14:paraId="32D0A9D0" w14:textId="77777777" w:rsidR="004810E9" w:rsidRDefault="004810E9" w:rsidP="004810E9">
      <w:pPr>
        <w:pStyle w:val="PL"/>
      </w:pPr>
      <w:r>
        <w:t xml:space="preserve">            application/json:</w:t>
      </w:r>
    </w:p>
    <w:p w14:paraId="0A0F6071" w14:textId="77777777" w:rsidR="004810E9" w:rsidRDefault="004810E9" w:rsidP="004810E9">
      <w:pPr>
        <w:pStyle w:val="PL"/>
      </w:pPr>
      <w:r>
        <w:t xml:space="preserve">              schema:</w:t>
      </w:r>
    </w:p>
    <w:p w14:paraId="0AF38B4C" w14:textId="77777777" w:rsidR="004810E9" w:rsidRDefault="004810E9" w:rsidP="004810E9">
      <w:pPr>
        <w:pStyle w:val="PL"/>
      </w:pPr>
      <w:r>
        <w:t xml:space="preserve">                $ref: '#/components/schemas/NefEventExposureSubsc'</w:t>
      </w:r>
    </w:p>
    <w:p w14:paraId="3C339796" w14:textId="77777777" w:rsidR="004810E9" w:rsidRDefault="004810E9" w:rsidP="004810E9">
      <w:pPr>
        <w:pStyle w:val="PL"/>
      </w:pPr>
      <w:r>
        <w:t xml:space="preserve">        '307':</w:t>
      </w:r>
    </w:p>
    <w:p w14:paraId="224B1914" w14:textId="77777777" w:rsidR="004810E9" w:rsidRDefault="004810E9" w:rsidP="004810E9">
      <w:pPr>
        <w:pStyle w:val="PL"/>
      </w:pPr>
      <w:r>
        <w:t xml:space="preserve">          </w:t>
      </w:r>
      <w:r>
        <w:rPr>
          <w:lang w:val="en-US"/>
        </w:rPr>
        <w:t xml:space="preserve">$ref: </w:t>
      </w:r>
      <w:r>
        <w:t>'TS29571_CommonData.yaml#/components/responses/307'</w:t>
      </w:r>
    </w:p>
    <w:p w14:paraId="360DE7F6" w14:textId="77777777" w:rsidR="004810E9" w:rsidRDefault="004810E9" w:rsidP="004810E9">
      <w:pPr>
        <w:pStyle w:val="PL"/>
      </w:pPr>
      <w:r>
        <w:t xml:space="preserve">        '308':</w:t>
      </w:r>
    </w:p>
    <w:p w14:paraId="4E889E16" w14:textId="77777777" w:rsidR="004810E9" w:rsidRDefault="004810E9" w:rsidP="004810E9">
      <w:pPr>
        <w:pStyle w:val="PL"/>
      </w:pPr>
      <w:r>
        <w:t xml:space="preserve">          </w:t>
      </w:r>
      <w:r>
        <w:rPr>
          <w:lang w:val="en-US"/>
        </w:rPr>
        <w:t xml:space="preserve">$ref: </w:t>
      </w:r>
      <w:r>
        <w:t>'TS29571_CommonData.yaml#/components/responses/308'</w:t>
      </w:r>
    </w:p>
    <w:p w14:paraId="6A258409" w14:textId="77777777" w:rsidR="004810E9" w:rsidRDefault="004810E9" w:rsidP="004810E9">
      <w:pPr>
        <w:pStyle w:val="PL"/>
      </w:pPr>
      <w:r>
        <w:t xml:space="preserve">        '400':</w:t>
      </w:r>
    </w:p>
    <w:p w14:paraId="3C474980" w14:textId="77777777" w:rsidR="004810E9" w:rsidRDefault="004810E9" w:rsidP="004810E9">
      <w:pPr>
        <w:pStyle w:val="PL"/>
      </w:pPr>
      <w:r>
        <w:t xml:space="preserve">          $ref: 'TS29571_CommonData.yaml#/components/responses/400'</w:t>
      </w:r>
    </w:p>
    <w:p w14:paraId="15DB937C" w14:textId="77777777" w:rsidR="004810E9" w:rsidRDefault="004810E9" w:rsidP="004810E9">
      <w:pPr>
        <w:pStyle w:val="PL"/>
      </w:pPr>
      <w:r>
        <w:t xml:space="preserve">        '401':</w:t>
      </w:r>
    </w:p>
    <w:p w14:paraId="23B5C9AD" w14:textId="77777777" w:rsidR="004810E9" w:rsidRDefault="004810E9" w:rsidP="004810E9">
      <w:pPr>
        <w:pStyle w:val="PL"/>
      </w:pPr>
      <w:r>
        <w:t xml:space="preserve">          $ref: 'TS29571_CommonData.yaml#/components/responses/401'</w:t>
      </w:r>
    </w:p>
    <w:p w14:paraId="1006AC38" w14:textId="77777777" w:rsidR="004810E9" w:rsidRDefault="004810E9" w:rsidP="004810E9">
      <w:pPr>
        <w:pStyle w:val="PL"/>
      </w:pPr>
      <w:r>
        <w:t xml:space="preserve">        '403':</w:t>
      </w:r>
    </w:p>
    <w:p w14:paraId="6B09A6ED" w14:textId="77777777" w:rsidR="004810E9" w:rsidRDefault="004810E9" w:rsidP="004810E9">
      <w:pPr>
        <w:pStyle w:val="PL"/>
      </w:pPr>
      <w:r>
        <w:t xml:space="preserve">          $ref: 'TS29571_CommonData.yaml#/components/responses/403'</w:t>
      </w:r>
    </w:p>
    <w:p w14:paraId="6C55AFFB" w14:textId="77777777" w:rsidR="004810E9" w:rsidRDefault="004810E9" w:rsidP="004810E9">
      <w:pPr>
        <w:pStyle w:val="PL"/>
      </w:pPr>
      <w:r>
        <w:t xml:space="preserve">        '404':</w:t>
      </w:r>
    </w:p>
    <w:p w14:paraId="2E4D20F4" w14:textId="77777777" w:rsidR="004810E9" w:rsidRDefault="004810E9" w:rsidP="004810E9">
      <w:pPr>
        <w:pStyle w:val="PL"/>
      </w:pPr>
      <w:r>
        <w:t xml:space="preserve">          $ref: 'TS29571_CommonData.yaml#/components/responses/404'</w:t>
      </w:r>
    </w:p>
    <w:p w14:paraId="5FF5F25A" w14:textId="77777777" w:rsidR="004810E9" w:rsidRDefault="004810E9" w:rsidP="004810E9">
      <w:pPr>
        <w:pStyle w:val="PL"/>
      </w:pPr>
      <w:r>
        <w:t xml:space="preserve">        '406':</w:t>
      </w:r>
    </w:p>
    <w:p w14:paraId="795F4BFF" w14:textId="77777777" w:rsidR="004810E9" w:rsidRDefault="004810E9" w:rsidP="004810E9">
      <w:pPr>
        <w:pStyle w:val="PL"/>
      </w:pPr>
      <w:r>
        <w:t xml:space="preserve">          $ref: 'TS29571_CommonData.yaml#/components/responses/406'</w:t>
      </w:r>
    </w:p>
    <w:p w14:paraId="57F365A7" w14:textId="77777777" w:rsidR="004810E9" w:rsidRDefault="004810E9" w:rsidP="004810E9">
      <w:pPr>
        <w:pStyle w:val="PL"/>
      </w:pPr>
      <w:r>
        <w:t xml:space="preserve">        '429':</w:t>
      </w:r>
    </w:p>
    <w:p w14:paraId="2F8FA6CA" w14:textId="77777777" w:rsidR="004810E9" w:rsidRDefault="004810E9" w:rsidP="004810E9">
      <w:pPr>
        <w:pStyle w:val="PL"/>
      </w:pPr>
      <w:r>
        <w:t xml:space="preserve">          $ref: 'TS29571_CommonData.yaml#/components/responses/429'</w:t>
      </w:r>
    </w:p>
    <w:p w14:paraId="34FE552C" w14:textId="77777777" w:rsidR="004810E9" w:rsidRDefault="004810E9" w:rsidP="004810E9">
      <w:pPr>
        <w:pStyle w:val="PL"/>
      </w:pPr>
      <w:r>
        <w:t xml:space="preserve">        '500':</w:t>
      </w:r>
    </w:p>
    <w:p w14:paraId="1C163EE5" w14:textId="77777777" w:rsidR="004810E9" w:rsidRDefault="004810E9" w:rsidP="004810E9">
      <w:pPr>
        <w:pStyle w:val="PL"/>
      </w:pPr>
      <w:r>
        <w:t xml:space="preserve">          $ref: 'TS29571_CommonData.yaml#/components/responses/500'</w:t>
      </w:r>
    </w:p>
    <w:p w14:paraId="1C779CBA" w14:textId="77777777" w:rsidR="004810E9" w:rsidRDefault="004810E9" w:rsidP="004810E9">
      <w:pPr>
        <w:pStyle w:val="PL"/>
      </w:pPr>
      <w:r>
        <w:t xml:space="preserve">        '502':</w:t>
      </w:r>
    </w:p>
    <w:p w14:paraId="33C454A0" w14:textId="77777777" w:rsidR="004810E9" w:rsidRPr="00E864FC" w:rsidRDefault="004810E9" w:rsidP="004810E9">
      <w:pPr>
        <w:pStyle w:val="PL"/>
      </w:pPr>
      <w:r>
        <w:t xml:space="preserve">          $ref: 'TS29571_CommonData.yaml#/components/responses/502'</w:t>
      </w:r>
    </w:p>
    <w:p w14:paraId="0DEF5BCA" w14:textId="77777777" w:rsidR="004810E9" w:rsidRDefault="004810E9" w:rsidP="004810E9">
      <w:pPr>
        <w:pStyle w:val="PL"/>
      </w:pPr>
      <w:r>
        <w:t xml:space="preserve">        '503':</w:t>
      </w:r>
    </w:p>
    <w:p w14:paraId="32A109CF" w14:textId="77777777" w:rsidR="004810E9" w:rsidRDefault="004810E9" w:rsidP="004810E9">
      <w:pPr>
        <w:pStyle w:val="PL"/>
      </w:pPr>
      <w:r>
        <w:t xml:space="preserve">          $ref: 'TS29571_CommonData.yaml#/components/responses/503'</w:t>
      </w:r>
    </w:p>
    <w:p w14:paraId="6702113B" w14:textId="77777777" w:rsidR="004810E9" w:rsidRDefault="004810E9" w:rsidP="004810E9">
      <w:pPr>
        <w:pStyle w:val="PL"/>
      </w:pPr>
      <w:r>
        <w:t xml:space="preserve">        default:</w:t>
      </w:r>
    </w:p>
    <w:p w14:paraId="555BE5C4" w14:textId="77777777" w:rsidR="004810E9" w:rsidRDefault="004810E9" w:rsidP="004810E9">
      <w:pPr>
        <w:pStyle w:val="PL"/>
      </w:pPr>
      <w:r>
        <w:t xml:space="preserve">          $ref: 'TS29571_CommonData.yaml#/components/responses/default'</w:t>
      </w:r>
    </w:p>
    <w:p w14:paraId="418A682B" w14:textId="77777777" w:rsidR="004810E9" w:rsidRDefault="004810E9" w:rsidP="004810E9">
      <w:pPr>
        <w:pStyle w:val="PL"/>
      </w:pPr>
      <w:r>
        <w:t xml:space="preserve">    put:</w:t>
      </w:r>
    </w:p>
    <w:p w14:paraId="75CB1CE6" w14:textId="77777777" w:rsidR="004810E9" w:rsidRDefault="004810E9" w:rsidP="004810E9">
      <w:pPr>
        <w:pStyle w:val="PL"/>
      </w:pPr>
      <w:r>
        <w:lastRenderedPageBreak/>
        <w:t xml:space="preserve">      summary: update subscription</w:t>
      </w:r>
    </w:p>
    <w:p w14:paraId="0C20973F" w14:textId="77777777" w:rsidR="004810E9" w:rsidRDefault="004810E9" w:rsidP="004810E9">
      <w:pPr>
        <w:pStyle w:val="PL"/>
      </w:pPr>
      <w:r>
        <w:t xml:space="preserve">      operationId: ReplaceIndividualSubcription</w:t>
      </w:r>
    </w:p>
    <w:p w14:paraId="595710BF" w14:textId="77777777" w:rsidR="004810E9" w:rsidRDefault="004810E9" w:rsidP="004810E9">
      <w:pPr>
        <w:pStyle w:val="PL"/>
      </w:pPr>
      <w:r>
        <w:t xml:space="preserve">      tags:</w:t>
      </w:r>
    </w:p>
    <w:p w14:paraId="7C2A4673" w14:textId="77777777" w:rsidR="004810E9" w:rsidRDefault="004810E9" w:rsidP="004810E9">
      <w:pPr>
        <w:pStyle w:val="PL"/>
      </w:pPr>
      <w:r>
        <w:t xml:space="preserve">        - IndividualSubscription (Document)</w:t>
      </w:r>
    </w:p>
    <w:p w14:paraId="7CDDAC86" w14:textId="77777777" w:rsidR="004810E9" w:rsidRDefault="004810E9" w:rsidP="004810E9">
      <w:pPr>
        <w:pStyle w:val="PL"/>
      </w:pPr>
      <w:r>
        <w:t xml:space="preserve">      requestBody:</w:t>
      </w:r>
    </w:p>
    <w:p w14:paraId="5F308F88" w14:textId="77777777" w:rsidR="004810E9" w:rsidRDefault="004810E9" w:rsidP="004810E9">
      <w:pPr>
        <w:pStyle w:val="PL"/>
      </w:pPr>
      <w:r>
        <w:t xml:space="preserve">        required: true</w:t>
      </w:r>
    </w:p>
    <w:p w14:paraId="64FF422D" w14:textId="77777777" w:rsidR="004810E9" w:rsidRDefault="004810E9" w:rsidP="004810E9">
      <w:pPr>
        <w:pStyle w:val="PL"/>
      </w:pPr>
      <w:r>
        <w:t xml:space="preserve">        content:</w:t>
      </w:r>
    </w:p>
    <w:p w14:paraId="2F9A9629" w14:textId="77777777" w:rsidR="004810E9" w:rsidRDefault="004810E9" w:rsidP="004810E9">
      <w:pPr>
        <w:pStyle w:val="PL"/>
      </w:pPr>
      <w:r>
        <w:t xml:space="preserve">          application/json:</w:t>
      </w:r>
    </w:p>
    <w:p w14:paraId="587F6641" w14:textId="77777777" w:rsidR="004810E9" w:rsidRDefault="004810E9" w:rsidP="004810E9">
      <w:pPr>
        <w:pStyle w:val="PL"/>
      </w:pPr>
      <w:r>
        <w:t xml:space="preserve">            schema:</w:t>
      </w:r>
    </w:p>
    <w:p w14:paraId="2A82B0C5" w14:textId="77777777" w:rsidR="004810E9" w:rsidRDefault="004810E9" w:rsidP="004810E9">
      <w:pPr>
        <w:pStyle w:val="PL"/>
      </w:pPr>
      <w:r>
        <w:t xml:space="preserve">              $ref: '#/components/schemas/NefEventExposureSubsc'</w:t>
      </w:r>
    </w:p>
    <w:p w14:paraId="72C43148" w14:textId="77777777" w:rsidR="004810E9" w:rsidRDefault="004810E9" w:rsidP="004810E9">
      <w:pPr>
        <w:pStyle w:val="PL"/>
      </w:pPr>
      <w:r>
        <w:t xml:space="preserve">      parameters:</w:t>
      </w:r>
    </w:p>
    <w:p w14:paraId="6BA38E71" w14:textId="77777777" w:rsidR="004810E9" w:rsidRDefault="004810E9" w:rsidP="004810E9">
      <w:pPr>
        <w:pStyle w:val="PL"/>
      </w:pPr>
      <w:r>
        <w:t xml:space="preserve">        - name: subscriptionId</w:t>
      </w:r>
    </w:p>
    <w:p w14:paraId="7C9C657B" w14:textId="77777777" w:rsidR="004810E9" w:rsidRDefault="004810E9" w:rsidP="004810E9">
      <w:pPr>
        <w:pStyle w:val="PL"/>
      </w:pPr>
      <w:r>
        <w:t xml:space="preserve">          in: path</w:t>
      </w:r>
    </w:p>
    <w:p w14:paraId="16EE1732" w14:textId="77777777" w:rsidR="004810E9" w:rsidRDefault="004810E9" w:rsidP="004810E9">
      <w:pPr>
        <w:pStyle w:val="PL"/>
      </w:pPr>
      <w:r>
        <w:t xml:space="preserve">          description: Event Subscription ID</w:t>
      </w:r>
    </w:p>
    <w:p w14:paraId="46FCA837" w14:textId="77777777" w:rsidR="004810E9" w:rsidRDefault="004810E9" w:rsidP="004810E9">
      <w:pPr>
        <w:pStyle w:val="PL"/>
      </w:pPr>
      <w:r>
        <w:t xml:space="preserve">          required: true</w:t>
      </w:r>
    </w:p>
    <w:p w14:paraId="65CE11A8" w14:textId="77777777" w:rsidR="004810E9" w:rsidRDefault="004810E9" w:rsidP="004810E9">
      <w:pPr>
        <w:pStyle w:val="PL"/>
      </w:pPr>
      <w:r>
        <w:t xml:space="preserve">          schema:</w:t>
      </w:r>
    </w:p>
    <w:p w14:paraId="2D884568" w14:textId="77777777" w:rsidR="004810E9" w:rsidRDefault="004810E9" w:rsidP="004810E9">
      <w:pPr>
        <w:pStyle w:val="PL"/>
      </w:pPr>
      <w:r>
        <w:t xml:space="preserve">            type: string</w:t>
      </w:r>
    </w:p>
    <w:p w14:paraId="5FDB656B" w14:textId="77777777" w:rsidR="004810E9" w:rsidRDefault="004810E9" w:rsidP="004810E9">
      <w:pPr>
        <w:pStyle w:val="PL"/>
      </w:pPr>
      <w:r>
        <w:t xml:space="preserve">      responses:</w:t>
      </w:r>
    </w:p>
    <w:p w14:paraId="7ECEB460" w14:textId="77777777" w:rsidR="004810E9" w:rsidRDefault="004810E9" w:rsidP="004810E9">
      <w:pPr>
        <w:pStyle w:val="PL"/>
      </w:pPr>
      <w:r>
        <w:t xml:space="preserve">        '200':</w:t>
      </w:r>
    </w:p>
    <w:p w14:paraId="5AEAC667" w14:textId="77777777" w:rsidR="004810E9" w:rsidRDefault="004810E9" w:rsidP="004810E9">
      <w:pPr>
        <w:pStyle w:val="PL"/>
      </w:pPr>
      <w:r>
        <w:t xml:space="preserve">          description: OK. Resource was succesfully modified and representation is returned</w:t>
      </w:r>
    </w:p>
    <w:p w14:paraId="7BCA3D3F" w14:textId="77777777" w:rsidR="004810E9" w:rsidRDefault="004810E9" w:rsidP="004810E9">
      <w:pPr>
        <w:pStyle w:val="PL"/>
      </w:pPr>
      <w:r>
        <w:t xml:space="preserve">          content:</w:t>
      </w:r>
    </w:p>
    <w:p w14:paraId="189CA64E" w14:textId="77777777" w:rsidR="004810E9" w:rsidRDefault="004810E9" w:rsidP="004810E9">
      <w:pPr>
        <w:pStyle w:val="PL"/>
      </w:pPr>
      <w:r>
        <w:t xml:space="preserve">            application/json:</w:t>
      </w:r>
    </w:p>
    <w:p w14:paraId="4CA4C119" w14:textId="77777777" w:rsidR="004810E9" w:rsidRDefault="004810E9" w:rsidP="004810E9">
      <w:pPr>
        <w:pStyle w:val="PL"/>
      </w:pPr>
      <w:r>
        <w:t xml:space="preserve">              schema:</w:t>
      </w:r>
    </w:p>
    <w:p w14:paraId="6790AFDA" w14:textId="77777777" w:rsidR="004810E9" w:rsidRDefault="004810E9" w:rsidP="004810E9">
      <w:pPr>
        <w:pStyle w:val="PL"/>
      </w:pPr>
      <w:r>
        <w:t xml:space="preserve">                $ref: '#/components/schemas/NefEventExposureSubsc'</w:t>
      </w:r>
    </w:p>
    <w:p w14:paraId="34B71AE2" w14:textId="77777777" w:rsidR="004810E9" w:rsidRDefault="004810E9" w:rsidP="004810E9">
      <w:pPr>
        <w:pStyle w:val="PL"/>
      </w:pPr>
      <w:r>
        <w:t xml:space="preserve">        '204':</w:t>
      </w:r>
    </w:p>
    <w:p w14:paraId="6F8F1E06" w14:textId="77777777" w:rsidR="004810E9" w:rsidRDefault="004810E9" w:rsidP="004810E9">
      <w:pPr>
        <w:pStyle w:val="PL"/>
      </w:pPr>
      <w:r>
        <w:t xml:space="preserve">          description: No Content. Resource was succesfully modified</w:t>
      </w:r>
    </w:p>
    <w:p w14:paraId="607FC8C9" w14:textId="77777777" w:rsidR="004810E9" w:rsidRDefault="004810E9" w:rsidP="004810E9">
      <w:pPr>
        <w:pStyle w:val="PL"/>
      </w:pPr>
      <w:r>
        <w:t xml:space="preserve">        '307':</w:t>
      </w:r>
    </w:p>
    <w:p w14:paraId="2146A38F" w14:textId="77777777" w:rsidR="004810E9" w:rsidRDefault="004810E9" w:rsidP="004810E9">
      <w:pPr>
        <w:pStyle w:val="PL"/>
      </w:pPr>
      <w:r>
        <w:t xml:space="preserve">          </w:t>
      </w:r>
      <w:r>
        <w:rPr>
          <w:lang w:val="en-US"/>
        </w:rPr>
        <w:t xml:space="preserve">$ref: </w:t>
      </w:r>
      <w:r>
        <w:t>'TS29571_CommonData.yaml#/components/responses/307'</w:t>
      </w:r>
    </w:p>
    <w:p w14:paraId="2DFD64F0" w14:textId="77777777" w:rsidR="004810E9" w:rsidRDefault="004810E9" w:rsidP="004810E9">
      <w:pPr>
        <w:pStyle w:val="PL"/>
      </w:pPr>
      <w:r>
        <w:t xml:space="preserve">        '308':</w:t>
      </w:r>
    </w:p>
    <w:p w14:paraId="6D1629AB" w14:textId="77777777" w:rsidR="004810E9" w:rsidRDefault="004810E9" w:rsidP="004810E9">
      <w:pPr>
        <w:pStyle w:val="PL"/>
      </w:pPr>
      <w:r>
        <w:t xml:space="preserve">          </w:t>
      </w:r>
      <w:r>
        <w:rPr>
          <w:lang w:val="en-US"/>
        </w:rPr>
        <w:t xml:space="preserve">$ref: </w:t>
      </w:r>
      <w:r>
        <w:t>'TS29571_CommonData.yaml#/components/responses/308'</w:t>
      </w:r>
    </w:p>
    <w:p w14:paraId="06498733" w14:textId="77777777" w:rsidR="004810E9" w:rsidRDefault="004810E9" w:rsidP="004810E9">
      <w:pPr>
        <w:pStyle w:val="PL"/>
      </w:pPr>
      <w:r>
        <w:t xml:space="preserve">        '400':</w:t>
      </w:r>
    </w:p>
    <w:p w14:paraId="4DD46F97" w14:textId="77777777" w:rsidR="004810E9" w:rsidRDefault="004810E9" w:rsidP="004810E9">
      <w:pPr>
        <w:pStyle w:val="PL"/>
      </w:pPr>
      <w:r>
        <w:t xml:space="preserve">          $ref: 'TS29571_CommonData.yaml#/components/responses/400'</w:t>
      </w:r>
    </w:p>
    <w:p w14:paraId="69C9D94E" w14:textId="77777777" w:rsidR="004810E9" w:rsidRDefault="004810E9" w:rsidP="004810E9">
      <w:pPr>
        <w:pStyle w:val="PL"/>
      </w:pPr>
      <w:r>
        <w:t xml:space="preserve">        '401':</w:t>
      </w:r>
    </w:p>
    <w:p w14:paraId="7FA28349" w14:textId="77777777" w:rsidR="004810E9" w:rsidRDefault="004810E9" w:rsidP="004810E9">
      <w:pPr>
        <w:pStyle w:val="PL"/>
      </w:pPr>
      <w:r>
        <w:t xml:space="preserve">          $ref: 'TS29571_CommonData.yaml#/components/responses/401'</w:t>
      </w:r>
    </w:p>
    <w:p w14:paraId="189394B0" w14:textId="77777777" w:rsidR="004810E9" w:rsidRDefault="004810E9" w:rsidP="004810E9">
      <w:pPr>
        <w:pStyle w:val="PL"/>
      </w:pPr>
      <w:r>
        <w:t xml:space="preserve">        '403':</w:t>
      </w:r>
    </w:p>
    <w:p w14:paraId="70BBDF81" w14:textId="77777777" w:rsidR="004810E9" w:rsidRDefault="004810E9" w:rsidP="004810E9">
      <w:pPr>
        <w:pStyle w:val="PL"/>
      </w:pPr>
      <w:r>
        <w:t xml:space="preserve">          $ref: 'TS29571_CommonData.yaml#/components/responses/403'</w:t>
      </w:r>
    </w:p>
    <w:p w14:paraId="727A4136" w14:textId="77777777" w:rsidR="004810E9" w:rsidRDefault="004810E9" w:rsidP="004810E9">
      <w:pPr>
        <w:pStyle w:val="PL"/>
      </w:pPr>
      <w:r>
        <w:t xml:space="preserve">        '404':</w:t>
      </w:r>
    </w:p>
    <w:p w14:paraId="57249D71" w14:textId="77777777" w:rsidR="004810E9" w:rsidRDefault="004810E9" w:rsidP="004810E9">
      <w:pPr>
        <w:pStyle w:val="PL"/>
      </w:pPr>
      <w:r>
        <w:t xml:space="preserve">          $ref: 'TS29571_CommonData.yaml#/components/responses/404'</w:t>
      </w:r>
    </w:p>
    <w:p w14:paraId="32B8D663" w14:textId="77777777" w:rsidR="004810E9" w:rsidRDefault="004810E9" w:rsidP="004810E9">
      <w:pPr>
        <w:pStyle w:val="PL"/>
      </w:pPr>
      <w:r>
        <w:t xml:space="preserve">        '411':</w:t>
      </w:r>
    </w:p>
    <w:p w14:paraId="780561BD" w14:textId="77777777" w:rsidR="004810E9" w:rsidRDefault="004810E9" w:rsidP="004810E9">
      <w:pPr>
        <w:pStyle w:val="PL"/>
      </w:pPr>
      <w:r>
        <w:t xml:space="preserve">          $ref: 'TS29571_CommonData.yaml#/components/responses/411'</w:t>
      </w:r>
    </w:p>
    <w:p w14:paraId="01837E55" w14:textId="77777777" w:rsidR="004810E9" w:rsidRDefault="004810E9" w:rsidP="004810E9">
      <w:pPr>
        <w:pStyle w:val="PL"/>
      </w:pPr>
      <w:r>
        <w:t xml:space="preserve">        '413':</w:t>
      </w:r>
    </w:p>
    <w:p w14:paraId="2C92414C" w14:textId="77777777" w:rsidR="004810E9" w:rsidRDefault="004810E9" w:rsidP="004810E9">
      <w:pPr>
        <w:pStyle w:val="PL"/>
      </w:pPr>
      <w:r>
        <w:t xml:space="preserve">          $ref: 'TS29571_CommonData.yaml#/components/responses/413'</w:t>
      </w:r>
    </w:p>
    <w:p w14:paraId="01DFBFDB" w14:textId="77777777" w:rsidR="004810E9" w:rsidRDefault="004810E9" w:rsidP="004810E9">
      <w:pPr>
        <w:pStyle w:val="PL"/>
      </w:pPr>
      <w:r>
        <w:t xml:space="preserve">        '415':</w:t>
      </w:r>
    </w:p>
    <w:p w14:paraId="7FCFD8DC" w14:textId="77777777" w:rsidR="004810E9" w:rsidRDefault="004810E9" w:rsidP="004810E9">
      <w:pPr>
        <w:pStyle w:val="PL"/>
      </w:pPr>
      <w:r>
        <w:t xml:space="preserve">          $ref: 'TS29571_CommonData.yaml#/components/responses/415'</w:t>
      </w:r>
    </w:p>
    <w:p w14:paraId="63BF5D21" w14:textId="77777777" w:rsidR="004810E9" w:rsidRDefault="004810E9" w:rsidP="004810E9">
      <w:pPr>
        <w:pStyle w:val="PL"/>
      </w:pPr>
      <w:r>
        <w:t xml:space="preserve">        '429':</w:t>
      </w:r>
    </w:p>
    <w:p w14:paraId="3F64B532" w14:textId="77777777" w:rsidR="004810E9" w:rsidRDefault="004810E9" w:rsidP="004810E9">
      <w:pPr>
        <w:pStyle w:val="PL"/>
      </w:pPr>
      <w:r>
        <w:t xml:space="preserve">          $ref: 'TS29571_CommonData.yaml#/components/responses/429'</w:t>
      </w:r>
    </w:p>
    <w:p w14:paraId="158822D2" w14:textId="77777777" w:rsidR="004810E9" w:rsidRDefault="004810E9" w:rsidP="004810E9">
      <w:pPr>
        <w:pStyle w:val="PL"/>
      </w:pPr>
      <w:r>
        <w:t xml:space="preserve">        '500':</w:t>
      </w:r>
    </w:p>
    <w:p w14:paraId="22AC9C18" w14:textId="77777777" w:rsidR="004810E9" w:rsidRDefault="004810E9" w:rsidP="004810E9">
      <w:pPr>
        <w:pStyle w:val="PL"/>
      </w:pPr>
      <w:r>
        <w:t xml:space="preserve">          $ref: 'TS29571_CommonData.yaml#/components/responses/500'</w:t>
      </w:r>
    </w:p>
    <w:p w14:paraId="52ED1B56" w14:textId="77777777" w:rsidR="004810E9" w:rsidRDefault="004810E9" w:rsidP="004810E9">
      <w:pPr>
        <w:pStyle w:val="PL"/>
      </w:pPr>
      <w:r>
        <w:t xml:space="preserve">        '502':</w:t>
      </w:r>
    </w:p>
    <w:p w14:paraId="6D3E8B2E" w14:textId="77777777" w:rsidR="004810E9" w:rsidRDefault="004810E9" w:rsidP="004810E9">
      <w:pPr>
        <w:pStyle w:val="PL"/>
      </w:pPr>
      <w:r>
        <w:t xml:space="preserve">          $ref: 'TS29571_CommonData.yaml#/components/responses/502'</w:t>
      </w:r>
    </w:p>
    <w:p w14:paraId="136E54DB" w14:textId="77777777" w:rsidR="004810E9" w:rsidRDefault="004810E9" w:rsidP="004810E9">
      <w:pPr>
        <w:pStyle w:val="PL"/>
      </w:pPr>
      <w:r>
        <w:t xml:space="preserve">        '503':</w:t>
      </w:r>
    </w:p>
    <w:p w14:paraId="0ABA13D4" w14:textId="77777777" w:rsidR="004810E9" w:rsidRDefault="004810E9" w:rsidP="004810E9">
      <w:pPr>
        <w:pStyle w:val="PL"/>
      </w:pPr>
      <w:r>
        <w:t xml:space="preserve">          $ref: 'TS29571_CommonData.yaml#/components/responses/503'</w:t>
      </w:r>
    </w:p>
    <w:p w14:paraId="1F975D52" w14:textId="77777777" w:rsidR="004810E9" w:rsidRDefault="004810E9" w:rsidP="004810E9">
      <w:pPr>
        <w:pStyle w:val="PL"/>
      </w:pPr>
      <w:r>
        <w:t xml:space="preserve">        default:</w:t>
      </w:r>
    </w:p>
    <w:p w14:paraId="0CE3DA33" w14:textId="77777777" w:rsidR="004810E9" w:rsidRDefault="004810E9" w:rsidP="004810E9">
      <w:pPr>
        <w:pStyle w:val="PL"/>
      </w:pPr>
      <w:r>
        <w:t xml:space="preserve">          $ref: 'TS29571_CommonData.yaml#/components/responses/default'</w:t>
      </w:r>
    </w:p>
    <w:p w14:paraId="1C368DFA" w14:textId="77777777" w:rsidR="004810E9" w:rsidRDefault="004810E9" w:rsidP="004810E9">
      <w:pPr>
        <w:pStyle w:val="PL"/>
      </w:pPr>
      <w:r>
        <w:t xml:space="preserve">    delete:</w:t>
      </w:r>
    </w:p>
    <w:p w14:paraId="73F1732E" w14:textId="77777777" w:rsidR="004810E9" w:rsidRDefault="004810E9" w:rsidP="004810E9">
      <w:pPr>
        <w:pStyle w:val="PL"/>
      </w:pPr>
      <w:r>
        <w:t xml:space="preserve">      summary: unsubscribe from notifications</w:t>
      </w:r>
    </w:p>
    <w:p w14:paraId="10DC90DE" w14:textId="77777777" w:rsidR="004810E9" w:rsidRDefault="004810E9" w:rsidP="004810E9">
      <w:pPr>
        <w:pStyle w:val="PL"/>
      </w:pPr>
      <w:r>
        <w:t xml:space="preserve">      operationId: DeleteIndividualSubcription</w:t>
      </w:r>
    </w:p>
    <w:p w14:paraId="78AE5083" w14:textId="77777777" w:rsidR="004810E9" w:rsidRDefault="004810E9" w:rsidP="004810E9">
      <w:pPr>
        <w:pStyle w:val="PL"/>
      </w:pPr>
      <w:r>
        <w:t xml:space="preserve">      tags:</w:t>
      </w:r>
    </w:p>
    <w:p w14:paraId="5253B6D0" w14:textId="77777777" w:rsidR="004810E9" w:rsidRDefault="004810E9" w:rsidP="004810E9">
      <w:pPr>
        <w:pStyle w:val="PL"/>
      </w:pPr>
      <w:r>
        <w:t xml:space="preserve">        - IndividualSubscription (Document)</w:t>
      </w:r>
    </w:p>
    <w:p w14:paraId="709921E6" w14:textId="77777777" w:rsidR="004810E9" w:rsidRDefault="004810E9" w:rsidP="004810E9">
      <w:pPr>
        <w:pStyle w:val="PL"/>
      </w:pPr>
      <w:r>
        <w:t xml:space="preserve">      parameters:</w:t>
      </w:r>
    </w:p>
    <w:p w14:paraId="3DB67AAD" w14:textId="77777777" w:rsidR="004810E9" w:rsidRDefault="004810E9" w:rsidP="004810E9">
      <w:pPr>
        <w:pStyle w:val="PL"/>
      </w:pPr>
      <w:r>
        <w:t xml:space="preserve">        - name: subscriptionId</w:t>
      </w:r>
    </w:p>
    <w:p w14:paraId="1C8D1E16" w14:textId="77777777" w:rsidR="004810E9" w:rsidRDefault="004810E9" w:rsidP="004810E9">
      <w:pPr>
        <w:pStyle w:val="PL"/>
      </w:pPr>
      <w:r>
        <w:t xml:space="preserve">          in: path</w:t>
      </w:r>
    </w:p>
    <w:p w14:paraId="6CC7E04C" w14:textId="77777777" w:rsidR="004810E9" w:rsidRDefault="004810E9" w:rsidP="004810E9">
      <w:pPr>
        <w:pStyle w:val="PL"/>
      </w:pPr>
      <w:r>
        <w:t xml:space="preserve">          description: Event Subscription ID</w:t>
      </w:r>
    </w:p>
    <w:p w14:paraId="4AF4A730" w14:textId="77777777" w:rsidR="004810E9" w:rsidRDefault="004810E9" w:rsidP="004810E9">
      <w:pPr>
        <w:pStyle w:val="PL"/>
      </w:pPr>
      <w:r>
        <w:t xml:space="preserve">          required: true</w:t>
      </w:r>
    </w:p>
    <w:p w14:paraId="26BEC5B7" w14:textId="77777777" w:rsidR="004810E9" w:rsidRDefault="004810E9" w:rsidP="004810E9">
      <w:pPr>
        <w:pStyle w:val="PL"/>
      </w:pPr>
      <w:r>
        <w:t xml:space="preserve">          schema:</w:t>
      </w:r>
    </w:p>
    <w:p w14:paraId="7FB3B8D2" w14:textId="77777777" w:rsidR="004810E9" w:rsidRDefault="004810E9" w:rsidP="004810E9">
      <w:pPr>
        <w:pStyle w:val="PL"/>
      </w:pPr>
      <w:r>
        <w:t xml:space="preserve">            type: string</w:t>
      </w:r>
    </w:p>
    <w:p w14:paraId="2CC64B19" w14:textId="77777777" w:rsidR="004810E9" w:rsidRDefault="004810E9" w:rsidP="004810E9">
      <w:pPr>
        <w:pStyle w:val="PL"/>
      </w:pPr>
      <w:r>
        <w:t xml:space="preserve">      responses:</w:t>
      </w:r>
    </w:p>
    <w:p w14:paraId="4E3BCCD5" w14:textId="77777777" w:rsidR="004810E9" w:rsidRDefault="004810E9" w:rsidP="004810E9">
      <w:pPr>
        <w:pStyle w:val="PL"/>
      </w:pPr>
      <w:r>
        <w:t xml:space="preserve">        '204':</w:t>
      </w:r>
    </w:p>
    <w:p w14:paraId="672DDD8B" w14:textId="77777777" w:rsidR="004810E9" w:rsidRDefault="004810E9" w:rsidP="004810E9">
      <w:pPr>
        <w:pStyle w:val="PL"/>
      </w:pPr>
      <w:r>
        <w:t xml:space="preserve">          description: No Content. Resource was succesfully deleted</w:t>
      </w:r>
    </w:p>
    <w:p w14:paraId="6599195A" w14:textId="77777777" w:rsidR="004810E9" w:rsidRDefault="004810E9" w:rsidP="004810E9">
      <w:pPr>
        <w:pStyle w:val="PL"/>
      </w:pPr>
      <w:r>
        <w:t xml:space="preserve">        '307':</w:t>
      </w:r>
    </w:p>
    <w:p w14:paraId="3D6E7533" w14:textId="77777777" w:rsidR="004810E9" w:rsidRDefault="004810E9" w:rsidP="004810E9">
      <w:pPr>
        <w:pStyle w:val="PL"/>
      </w:pPr>
      <w:r>
        <w:t xml:space="preserve">          </w:t>
      </w:r>
      <w:r>
        <w:rPr>
          <w:lang w:val="en-US"/>
        </w:rPr>
        <w:t xml:space="preserve">$ref: </w:t>
      </w:r>
      <w:r>
        <w:t>'TS29571_CommonData.yaml#/components/responses/307'</w:t>
      </w:r>
    </w:p>
    <w:p w14:paraId="519307C2" w14:textId="77777777" w:rsidR="004810E9" w:rsidRDefault="004810E9" w:rsidP="004810E9">
      <w:pPr>
        <w:pStyle w:val="PL"/>
      </w:pPr>
      <w:r>
        <w:t xml:space="preserve">        '308':</w:t>
      </w:r>
    </w:p>
    <w:p w14:paraId="109D7C57" w14:textId="77777777" w:rsidR="004810E9" w:rsidRDefault="004810E9" w:rsidP="004810E9">
      <w:pPr>
        <w:pStyle w:val="PL"/>
      </w:pPr>
      <w:r>
        <w:t xml:space="preserve">          </w:t>
      </w:r>
      <w:r>
        <w:rPr>
          <w:lang w:val="en-US"/>
        </w:rPr>
        <w:t xml:space="preserve">$ref: </w:t>
      </w:r>
      <w:r>
        <w:t>'TS29571_CommonData.yaml#/components/responses/308'</w:t>
      </w:r>
    </w:p>
    <w:p w14:paraId="04B7C770" w14:textId="77777777" w:rsidR="004810E9" w:rsidRDefault="004810E9" w:rsidP="004810E9">
      <w:pPr>
        <w:pStyle w:val="PL"/>
      </w:pPr>
      <w:r>
        <w:t xml:space="preserve">        '400':</w:t>
      </w:r>
    </w:p>
    <w:p w14:paraId="196ABF26" w14:textId="77777777" w:rsidR="004810E9" w:rsidRDefault="004810E9" w:rsidP="004810E9">
      <w:pPr>
        <w:pStyle w:val="PL"/>
      </w:pPr>
      <w:r>
        <w:t xml:space="preserve">          $ref: 'TS29571_CommonData.yaml#/components/responses/400'</w:t>
      </w:r>
    </w:p>
    <w:p w14:paraId="2F33D5C5" w14:textId="77777777" w:rsidR="004810E9" w:rsidRDefault="004810E9" w:rsidP="004810E9">
      <w:pPr>
        <w:pStyle w:val="PL"/>
      </w:pPr>
      <w:r>
        <w:t xml:space="preserve">        '401':</w:t>
      </w:r>
    </w:p>
    <w:p w14:paraId="729CAC8C" w14:textId="77777777" w:rsidR="004810E9" w:rsidRDefault="004810E9" w:rsidP="004810E9">
      <w:pPr>
        <w:pStyle w:val="PL"/>
      </w:pPr>
      <w:r>
        <w:t xml:space="preserve">          $ref: 'TS29571_CommonData.yaml#/components/responses/401'</w:t>
      </w:r>
    </w:p>
    <w:p w14:paraId="7F9469B9" w14:textId="77777777" w:rsidR="004810E9" w:rsidRDefault="004810E9" w:rsidP="004810E9">
      <w:pPr>
        <w:pStyle w:val="PL"/>
      </w:pPr>
      <w:r>
        <w:t xml:space="preserve">        '403':</w:t>
      </w:r>
    </w:p>
    <w:p w14:paraId="7BA8C993" w14:textId="77777777" w:rsidR="004810E9" w:rsidRDefault="004810E9" w:rsidP="004810E9">
      <w:pPr>
        <w:pStyle w:val="PL"/>
      </w:pPr>
      <w:r>
        <w:lastRenderedPageBreak/>
        <w:t xml:space="preserve">          $ref: 'TS29571_CommonData.yaml#/components/responses/403'</w:t>
      </w:r>
    </w:p>
    <w:p w14:paraId="154A17D9" w14:textId="77777777" w:rsidR="004810E9" w:rsidRDefault="004810E9" w:rsidP="004810E9">
      <w:pPr>
        <w:pStyle w:val="PL"/>
      </w:pPr>
      <w:r>
        <w:t xml:space="preserve">        '404':</w:t>
      </w:r>
    </w:p>
    <w:p w14:paraId="568194A8" w14:textId="77777777" w:rsidR="004810E9" w:rsidRDefault="004810E9" w:rsidP="004810E9">
      <w:pPr>
        <w:pStyle w:val="PL"/>
      </w:pPr>
      <w:r>
        <w:t xml:space="preserve">          $ref: 'TS29571_CommonData.yaml#/components/responses/404'</w:t>
      </w:r>
    </w:p>
    <w:p w14:paraId="4430CD0B" w14:textId="77777777" w:rsidR="004810E9" w:rsidRDefault="004810E9" w:rsidP="004810E9">
      <w:pPr>
        <w:pStyle w:val="PL"/>
      </w:pPr>
      <w:r>
        <w:t xml:space="preserve">        '429':</w:t>
      </w:r>
    </w:p>
    <w:p w14:paraId="1F36FAEF" w14:textId="77777777" w:rsidR="004810E9" w:rsidRDefault="004810E9" w:rsidP="004810E9">
      <w:pPr>
        <w:pStyle w:val="PL"/>
      </w:pPr>
      <w:r>
        <w:t xml:space="preserve">          $ref: 'TS29571_CommonData.yaml#/components/responses/429'</w:t>
      </w:r>
    </w:p>
    <w:p w14:paraId="1B4577CC" w14:textId="77777777" w:rsidR="004810E9" w:rsidRDefault="004810E9" w:rsidP="004810E9">
      <w:pPr>
        <w:pStyle w:val="PL"/>
      </w:pPr>
      <w:r>
        <w:t xml:space="preserve">        '500':</w:t>
      </w:r>
    </w:p>
    <w:p w14:paraId="53117FD6" w14:textId="77777777" w:rsidR="004810E9" w:rsidRDefault="004810E9" w:rsidP="004810E9">
      <w:pPr>
        <w:pStyle w:val="PL"/>
      </w:pPr>
      <w:r>
        <w:t xml:space="preserve">          $ref: 'TS29571_CommonData.yaml#/components/responses/500'</w:t>
      </w:r>
    </w:p>
    <w:p w14:paraId="61620D75" w14:textId="77777777" w:rsidR="004810E9" w:rsidRDefault="004810E9" w:rsidP="004810E9">
      <w:pPr>
        <w:pStyle w:val="PL"/>
      </w:pPr>
      <w:r>
        <w:t xml:space="preserve">        '502':</w:t>
      </w:r>
    </w:p>
    <w:p w14:paraId="09AB1DBF" w14:textId="77777777" w:rsidR="004810E9" w:rsidRPr="00E864FC" w:rsidRDefault="004810E9" w:rsidP="004810E9">
      <w:pPr>
        <w:pStyle w:val="PL"/>
      </w:pPr>
      <w:r>
        <w:t xml:space="preserve">          $ref: 'TS29571_CommonData.yaml#/components/responses/502'</w:t>
      </w:r>
    </w:p>
    <w:p w14:paraId="04A0CC82" w14:textId="77777777" w:rsidR="004810E9" w:rsidRDefault="004810E9" w:rsidP="004810E9">
      <w:pPr>
        <w:pStyle w:val="PL"/>
      </w:pPr>
      <w:r>
        <w:t xml:space="preserve">        '503':</w:t>
      </w:r>
    </w:p>
    <w:p w14:paraId="27D23978" w14:textId="77777777" w:rsidR="004810E9" w:rsidRDefault="004810E9" w:rsidP="004810E9">
      <w:pPr>
        <w:pStyle w:val="PL"/>
      </w:pPr>
      <w:r>
        <w:t xml:space="preserve">          $ref: 'TS29571_CommonData.yaml#/components/responses/503'</w:t>
      </w:r>
    </w:p>
    <w:p w14:paraId="46F38ACF" w14:textId="77777777" w:rsidR="004810E9" w:rsidRDefault="004810E9" w:rsidP="004810E9">
      <w:pPr>
        <w:pStyle w:val="PL"/>
      </w:pPr>
      <w:r>
        <w:t xml:space="preserve">        default:</w:t>
      </w:r>
    </w:p>
    <w:p w14:paraId="0820F55A" w14:textId="77777777" w:rsidR="004810E9" w:rsidRDefault="004810E9" w:rsidP="004810E9">
      <w:pPr>
        <w:pStyle w:val="PL"/>
      </w:pPr>
      <w:r>
        <w:t xml:space="preserve">          $ref: 'TS29571_CommonData.yaml#/components/responses/default'</w:t>
      </w:r>
    </w:p>
    <w:p w14:paraId="7371427A" w14:textId="77777777" w:rsidR="004810E9" w:rsidRDefault="004810E9" w:rsidP="004810E9">
      <w:pPr>
        <w:pStyle w:val="PL"/>
      </w:pPr>
      <w:r>
        <w:t>components:</w:t>
      </w:r>
    </w:p>
    <w:p w14:paraId="5B1038C8" w14:textId="77777777" w:rsidR="004810E9" w:rsidRDefault="004810E9" w:rsidP="004810E9">
      <w:pPr>
        <w:pStyle w:val="PL"/>
        <w:rPr>
          <w:lang w:val="en-US"/>
        </w:rPr>
      </w:pPr>
      <w:r>
        <w:rPr>
          <w:lang w:val="en-US"/>
        </w:rPr>
        <w:t xml:space="preserve">  securitySchemes:</w:t>
      </w:r>
    </w:p>
    <w:p w14:paraId="185F313E" w14:textId="77777777" w:rsidR="004810E9" w:rsidRDefault="004810E9" w:rsidP="004810E9">
      <w:pPr>
        <w:pStyle w:val="PL"/>
        <w:rPr>
          <w:lang w:val="en-US"/>
        </w:rPr>
      </w:pPr>
      <w:r>
        <w:rPr>
          <w:lang w:val="en-US"/>
        </w:rPr>
        <w:t xml:space="preserve">    oAuth2ClientCredentials:</w:t>
      </w:r>
    </w:p>
    <w:p w14:paraId="16F0D02C" w14:textId="77777777" w:rsidR="004810E9" w:rsidRDefault="004810E9" w:rsidP="004810E9">
      <w:pPr>
        <w:pStyle w:val="PL"/>
        <w:rPr>
          <w:lang w:val="en-US"/>
        </w:rPr>
      </w:pPr>
      <w:r>
        <w:rPr>
          <w:lang w:val="en-US"/>
        </w:rPr>
        <w:t xml:space="preserve">      type: oauth2</w:t>
      </w:r>
    </w:p>
    <w:p w14:paraId="2F6EE7C0" w14:textId="77777777" w:rsidR="004810E9" w:rsidRDefault="004810E9" w:rsidP="004810E9">
      <w:pPr>
        <w:pStyle w:val="PL"/>
        <w:rPr>
          <w:lang w:val="en-US"/>
        </w:rPr>
      </w:pPr>
      <w:r>
        <w:rPr>
          <w:lang w:val="en-US"/>
        </w:rPr>
        <w:t xml:space="preserve">      flows:</w:t>
      </w:r>
    </w:p>
    <w:p w14:paraId="4CBD7A54" w14:textId="77777777" w:rsidR="004810E9" w:rsidRDefault="004810E9" w:rsidP="004810E9">
      <w:pPr>
        <w:pStyle w:val="PL"/>
        <w:rPr>
          <w:lang w:val="en-US"/>
        </w:rPr>
      </w:pPr>
      <w:r>
        <w:rPr>
          <w:lang w:val="en-US"/>
        </w:rPr>
        <w:t xml:space="preserve">        clientCredentials:</w:t>
      </w:r>
    </w:p>
    <w:p w14:paraId="1C0AD098" w14:textId="77777777" w:rsidR="004810E9" w:rsidRDefault="004810E9" w:rsidP="004810E9">
      <w:pPr>
        <w:pStyle w:val="PL"/>
        <w:rPr>
          <w:lang w:val="en-US"/>
        </w:rPr>
      </w:pPr>
      <w:r>
        <w:rPr>
          <w:lang w:val="en-US"/>
        </w:rPr>
        <w:t xml:space="preserve">          tokenUrl: '{nrfApiRoot}/oauth2/token'</w:t>
      </w:r>
    </w:p>
    <w:p w14:paraId="65F11628" w14:textId="77777777" w:rsidR="004810E9" w:rsidRDefault="004810E9" w:rsidP="004810E9">
      <w:pPr>
        <w:pStyle w:val="PL"/>
        <w:rPr>
          <w:lang w:val="en-US"/>
        </w:rPr>
      </w:pPr>
      <w:r>
        <w:rPr>
          <w:lang w:val="en-US"/>
        </w:rPr>
        <w:t xml:space="preserve">          scopes:</w:t>
      </w:r>
    </w:p>
    <w:p w14:paraId="6CEBEC8C" w14:textId="77777777" w:rsidR="004810E9" w:rsidRDefault="004810E9" w:rsidP="004810E9">
      <w:pPr>
        <w:pStyle w:val="PL"/>
        <w:rPr>
          <w:lang w:val="en-US"/>
        </w:rPr>
      </w:pPr>
      <w:r>
        <w:rPr>
          <w:lang w:val="en-US"/>
        </w:rPr>
        <w:t xml:space="preserve">            nnef-eventexposure: Access to the Nnef_EventExposure</w:t>
      </w:r>
      <w:r>
        <w:rPr>
          <w:lang w:eastAsia="zh-CN"/>
        </w:rPr>
        <w:t xml:space="preserve"> </w:t>
      </w:r>
      <w:r>
        <w:rPr>
          <w:lang w:val="en-US"/>
        </w:rPr>
        <w:t>API</w:t>
      </w:r>
    </w:p>
    <w:p w14:paraId="31DEA5E8" w14:textId="77777777" w:rsidR="004810E9" w:rsidRDefault="004810E9" w:rsidP="004810E9">
      <w:pPr>
        <w:pStyle w:val="PL"/>
      </w:pPr>
      <w:r>
        <w:t xml:space="preserve">  schemas:</w:t>
      </w:r>
    </w:p>
    <w:p w14:paraId="458F7040" w14:textId="77777777" w:rsidR="004810E9" w:rsidRDefault="004810E9" w:rsidP="004810E9">
      <w:pPr>
        <w:pStyle w:val="PL"/>
      </w:pPr>
      <w:r>
        <w:t xml:space="preserve">    NefEventExposureSubsc:</w:t>
      </w:r>
      <w:bookmarkEnd w:id="226"/>
      <w:bookmarkEnd w:id="227"/>
    </w:p>
    <w:p w14:paraId="2AD21F38" w14:textId="77777777" w:rsidR="004810E9" w:rsidRDefault="004810E9" w:rsidP="004810E9">
      <w:pPr>
        <w:pStyle w:val="PL"/>
        <w:rPr>
          <w:rFonts w:eastAsia="Batang"/>
        </w:rPr>
      </w:pPr>
      <w:r>
        <w:rPr>
          <w:rFonts w:eastAsia="Batang"/>
        </w:rPr>
        <w:t xml:space="preserve">      description: Represents an Individual Network Exposure Event Subscription resource.</w:t>
      </w:r>
    </w:p>
    <w:p w14:paraId="5A046442" w14:textId="77777777" w:rsidR="004810E9" w:rsidRDefault="004810E9" w:rsidP="004810E9">
      <w:pPr>
        <w:pStyle w:val="PL"/>
        <w:rPr>
          <w:lang w:val="en-US" w:eastAsia="es-ES"/>
        </w:rPr>
      </w:pPr>
      <w:r>
        <w:rPr>
          <w:lang w:val="en-US" w:eastAsia="es-ES"/>
        </w:rPr>
        <w:t xml:space="preserve">      type: object</w:t>
      </w:r>
    </w:p>
    <w:p w14:paraId="75872BAA" w14:textId="77777777" w:rsidR="004810E9" w:rsidRDefault="004810E9" w:rsidP="004810E9">
      <w:pPr>
        <w:pStyle w:val="PL"/>
        <w:rPr>
          <w:lang w:val="en-US" w:eastAsia="es-ES"/>
        </w:rPr>
      </w:pPr>
      <w:r>
        <w:rPr>
          <w:lang w:val="en-US" w:eastAsia="es-ES"/>
        </w:rPr>
        <w:t xml:space="preserve">      properties:</w:t>
      </w:r>
    </w:p>
    <w:p w14:paraId="5DA303FB" w14:textId="77777777" w:rsidR="004810E9" w:rsidRPr="00AE1E51" w:rsidRDefault="004810E9" w:rsidP="004810E9">
      <w:pPr>
        <w:pStyle w:val="PL"/>
        <w:rPr>
          <w:lang w:val="en-US" w:eastAsia="es-ES"/>
        </w:rPr>
      </w:pPr>
      <w:r w:rsidRPr="00AE1E51">
        <w:rPr>
          <w:lang w:val="en-US" w:eastAsia="es-ES"/>
        </w:rPr>
        <w:t xml:space="preserve">        dataAccProfId:</w:t>
      </w:r>
    </w:p>
    <w:p w14:paraId="51DC8B53" w14:textId="77777777" w:rsidR="004810E9" w:rsidRDefault="004810E9" w:rsidP="004810E9">
      <w:pPr>
        <w:pStyle w:val="PL"/>
        <w:rPr>
          <w:lang w:val="en-US" w:eastAsia="es-ES"/>
        </w:rPr>
      </w:pPr>
      <w:r w:rsidRPr="00AE1E51">
        <w:rPr>
          <w:lang w:val="en-US" w:eastAsia="es-ES"/>
        </w:rPr>
        <w:t xml:space="preserve">          type: string</w:t>
      </w:r>
    </w:p>
    <w:p w14:paraId="14D9D283" w14:textId="77777777" w:rsidR="004810E9" w:rsidRDefault="004810E9" w:rsidP="004810E9">
      <w:pPr>
        <w:pStyle w:val="PL"/>
        <w:rPr>
          <w:lang w:val="en-US" w:eastAsia="es-ES"/>
        </w:rPr>
      </w:pPr>
      <w:r>
        <w:rPr>
          <w:lang w:val="en-US" w:eastAsia="es-ES"/>
        </w:rPr>
        <w:t xml:space="preserve">        eventsSubs:</w:t>
      </w:r>
    </w:p>
    <w:p w14:paraId="036D9986" w14:textId="77777777" w:rsidR="004810E9" w:rsidRDefault="004810E9" w:rsidP="004810E9">
      <w:pPr>
        <w:pStyle w:val="PL"/>
        <w:rPr>
          <w:lang w:val="en-US" w:eastAsia="es-ES"/>
        </w:rPr>
      </w:pPr>
      <w:r>
        <w:rPr>
          <w:lang w:val="en-US" w:eastAsia="es-ES"/>
        </w:rPr>
        <w:t xml:space="preserve">          type: array</w:t>
      </w:r>
    </w:p>
    <w:p w14:paraId="1EA76A6C" w14:textId="77777777" w:rsidR="004810E9" w:rsidRDefault="004810E9" w:rsidP="004810E9">
      <w:pPr>
        <w:pStyle w:val="PL"/>
        <w:rPr>
          <w:lang w:val="en-US" w:eastAsia="es-ES"/>
        </w:rPr>
      </w:pPr>
      <w:r>
        <w:rPr>
          <w:lang w:val="en-US" w:eastAsia="es-ES"/>
        </w:rPr>
        <w:t xml:space="preserve">          items:</w:t>
      </w:r>
    </w:p>
    <w:p w14:paraId="17AA6251" w14:textId="77777777" w:rsidR="004810E9" w:rsidRDefault="004810E9" w:rsidP="004810E9">
      <w:pPr>
        <w:pStyle w:val="PL"/>
        <w:rPr>
          <w:lang w:val="en-US" w:eastAsia="es-ES"/>
        </w:rPr>
      </w:pPr>
      <w:r>
        <w:rPr>
          <w:lang w:val="en-US" w:eastAsia="es-ES"/>
        </w:rPr>
        <w:t xml:space="preserve">            $ref: '#/components/schemas/Nef</w:t>
      </w:r>
      <w:r>
        <w:t>EventSubs</w:t>
      </w:r>
      <w:r>
        <w:rPr>
          <w:lang w:val="en-US" w:eastAsia="es-ES"/>
        </w:rPr>
        <w:t>'</w:t>
      </w:r>
    </w:p>
    <w:p w14:paraId="7E8A6FED" w14:textId="77777777" w:rsidR="004810E9" w:rsidRDefault="004810E9" w:rsidP="004810E9">
      <w:pPr>
        <w:pStyle w:val="PL"/>
        <w:rPr>
          <w:lang w:val="en-US" w:eastAsia="es-ES"/>
        </w:rPr>
      </w:pPr>
      <w:r>
        <w:rPr>
          <w:lang w:val="en-US" w:eastAsia="es-ES"/>
        </w:rPr>
        <w:t xml:space="preserve">          minItems: 1</w:t>
      </w:r>
    </w:p>
    <w:p w14:paraId="1FF4C146" w14:textId="77777777" w:rsidR="004810E9" w:rsidRDefault="004810E9" w:rsidP="004810E9">
      <w:pPr>
        <w:pStyle w:val="PL"/>
        <w:rPr>
          <w:lang w:val="en-US" w:eastAsia="es-ES"/>
        </w:rPr>
      </w:pPr>
      <w:r>
        <w:rPr>
          <w:lang w:val="en-US" w:eastAsia="es-ES"/>
        </w:rPr>
        <w:t xml:space="preserve">        eventsRepInfo:</w:t>
      </w:r>
    </w:p>
    <w:p w14:paraId="0BA75CBF" w14:textId="77777777" w:rsidR="004810E9" w:rsidRDefault="004810E9" w:rsidP="004810E9">
      <w:pPr>
        <w:pStyle w:val="PL"/>
        <w:rPr>
          <w:lang w:val="en-US" w:eastAsia="es-ES"/>
        </w:rPr>
      </w:pPr>
      <w:r>
        <w:rPr>
          <w:lang w:val="en-US" w:eastAsia="es-ES"/>
        </w:rPr>
        <w:t xml:space="preserve">          $ref: </w:t>
      </w:r>
      <w:r>
        <w:t>'</w:t>
      </w:r>
      <w:r>
        <w:rPr>
          <w:lang w:val="en-US" w:eastAsia="es-ES"/>
        </w:rPr>
        <w:t>TS29523_Npcf_EventExposure</w:t>
      </w:r>
      <w:r>
        <w:t>.yaml#/</w:t>
      </w:r>
      <w:r>
        <w:rPr>
          <w:lang w:val="en-US" w:eastAsia="es-ES"/>
        </w:rPr>
        <w:t>components/schemas/</w:t>
      </w:r>
      <w:r>
        <w:t>ReportingInformation</w:t>
      </w:r>
      <w:r>
        <w:rPr>
          <w:lang w:val="en-US" w:eastAsia="es-ES"/>
        </w:rPr>
        <w:t>'</w:t>
      </w:r>
    </w:p>
    <w:p w14:paraId="2E9DB559" w14:textId="77777777" w:rsidR="004810E9" w:rsidRDefault="004810E9" w:rsidP="004810E9">
      <w:pPr>
        <w:pStyle w:val="PL"/>
        <w:rPr>
          <w:lang w:val="en-US" w:eastAsia="es-ES"/>
        </w:rPr>
      </w:pPr>
      <w:r>
        <w:rPr>
          <w:lang w:val="en-US" w:eastAsia="es-ES"/>
        </w:rPr>
        <w:t xml:space="preserve">        notifUri:</w:t>
      </w:r>
    </w:p>
    <w:p w14:paraId="7342E661" w14:textId="77777777" w:rsidR="004810E9" w:rsidRDefault="004810E9" w:rsidP="004810E9">
      <w:pPr>
        <w:pStyle w:val="PL"/>
        <w:rPr>
          <w:lang w:val="en-US" w:eastAsia="es-ES"/>
        </w:rPr>
      </w:pPr>
      <w:r>
        <w:rPr>
          <w:lang w:val="en-US" w:eastAsia="es-ES"/>
        </w:rPr>
        <w:t xml:space="preserve">          $ref: 'TS29571_CommonData.yaml#/components/schemas/Uri'</w:t>
      </w:r>
    </w:p>
    <w:p w14:paraId="688D0947" w14:textId="77777777" w:rsidR="004810E9" w:rsidRDefault="004810E9" w:rsidP="004810E9">
      <w:pPr>
        <w:pStyle w:val="PL"/>
        <w:rPr>
          <w:lang w:val="en-US" w:eastAsia="es-ES"/>
        </w:rPr>
      </w:pPr>
      <w:r>
        <w:rPr>
          <w:lang w:val="en-US" w:eastAsia="es-ES"/>
        </w:rPr>
        <w:t xml:space="preserve">        notifId:</w:t>
      </w:r>
    </w:p>
    <w:p w14:paraId="05A9D452" w14:textId="77777777" w:rsidR="004810E9" w:rsidRDefault="004810E9" w:rsidP="004810E9">
      <w:pPr>
        <w:pStyle w:val="PL"/>
        <w:rPr>
          <w:lang w:val="en-US" w:eastAsia="es-ES"/>
        </w:rPr>
      </w:pPr>
      <w:r>
        <w:rPr>
          <w:lang w:val="en-US" w:eastAsia="es-ES"/>
        </w:rPr>
        <w:t xml:space="preserve">          type: string</w:t>
      </w:r>
    </w:p>
    <w:p w14:paraId="5F42F400" w14:textId="77777777" w:rsidR="004810E9" w:rsidRDefault="004810E9" w:rsidP="004810E9">
      <w:pPr>
        <w:pStyle w:val="PL"/>
        <w:rPr>
          <w:lang w:val="en-US" w:eastAsia="es-ES"/>
        </w:rPr>
      </w:pPr>
      <w:r>
        <w:rPr>
          <w:lang w:val="en-US" w:eastAsia="es-ES"/>
        </w:rPr>
        <w:t xml:space="preserve">        eventNotifs:</w:t>
      </w:r>
    </w:p>
    <w:p w14:paraId="26979644" w14:textId="77777777" w:rsidR="004810E9" w:rsidRDefault="004810E9" w:rsidP="004810E9">
      <w:pPr>
        <w:pStyle w:val="PL"/>
        <w:rPr>
          <w:lang w:val="en-US" w:eastAsia="es-ES"/>
        </w:rPr>
      </w:pPr>
      <w:r>
        <w:rPr>
          <w:lang w:val="en-US" w:eastAsia="es-ES"/>
        </w:rPr>
        <w:t xml:space="preserve">          type: array</w:t>
      </w:r>
    </w:p>
    <w:p w14:paraId="206C889F" w14:textId="77777777" w:rsidR="004810E9" w:rsidRDefault="004810E9" w:rsidP="004810E9">
      <w:pPr>
        <w:pStyle w:val="PL"/>
        <w:rPr>
          <w:lang w:val="en-US" w:eastAsia="es-ES"/>
        </w:rPr>
      </w:pPr>
      <w:r>
        <w:rPr>
          <w:lang w:val="en-US" w:eastAsia="es-ES"/>
        </w:rPr>
        <w:t xml:space="preserve">          items:</w:t>
      </w:r>
    </w:p>
    <w:p w14:paraId="7EC1EE09" w14:textId="77777777" w:rsidR="004810E9" w:rsidRDefault="004810E9" w:rsidP="004810E9">
      <w:pPr>
        <w:pStyle w:val="PL"/>
        <w:rPr>
          <w:lang w:val="en-US" w:eastAsia="es-ES"/>
        </w:rPr>
      </w:pPr>
      <w:r>
        <w:rPr>
          <w:lang w:val="en-US" w:eastAsia="es-ES"/>
        </w:rPr>
        <w:t xml:space="preserve">            $ref: '#/components/schemas/NefEventNotification'</w:t>
      </w:r>
    </w:p>
    <w:p w14:paraId="70D5CAE6" w14:textId="77777777" w:rsidR="004810E9" w:rsidRDefault="004810E9" w:rsidP="004810E9">
      <w:pPr>
        <w:pStyle w:val="PL"/>
        <w:rPr>
          <w:lang w:val="en-US" w:eastAsia="es-ES"/>
        </w:rPr>
      </w:pPr>
      <w:r>
        <w:rPr>
          <w:lang w:val="en-US" w:eastAsia="es-ES"/>
        </w:rPr>
        <w:t xml:space="preserve">          minItems: 1</w:t>
      </w:r>
    </w:p>
    <w:p w14:paraId="54D5CEAB" w14:textId="77777777" w:rsidR="004810E9" w:rsidRDefault="004810E9" w:rsidP="004810E9">
      <w:pPr>
        <w:pStyle w:val="PL"/>
        <w:rPr>
          <w:lang w:val="en-US" w:eastAsia="es-ES"/>
        </w:rPr>
      </w:pPr>
      <w:r>
        <w:rPr>
          <w:lang w:val="en-US" w:eastAsia="es-ES"/>
        </w:rPr>
        <w:t xml:space="preserve">        suppFeat:</w:t>
      </w:r>
    </w:p>
    <w:p w14:paraId="29664C5E" w14:textId="77777777" w:rsidR="004810E9" w:rsidRDefault="004810E9" w:rsidP="004810E9">
      <w:pPr>
        <w:pStyle w:val="PL"/>
        <w:rPr>
          <w:lang w:val="en-US" w:eastAsia="es-ES"/>
        </w:rPr>
      </w:pPr>
      <w:r>
        <w:rPr>
          <w:lang w:val="en-US" w:eastAsia="es-ES"/>
        </w:rPr>
        <w:t xml:space="preserve">          $ref: 'TS29571_CommonData.yaml#/components/schemas/SupportedFeatures'</w:t>
      </w:r>
    </w:p>
    <w:p w14:paraId="548C683F" w14:textId="77777777" w:rsidR="004810E9" w:rsidRDefault="004810E9" w:rsidP="004810E9">
      <w:pPr>
        <w:pStyle w:val="PL"/>
        <w:rPr>
          <w:lang w:val="en-US" w:eastAsia="es-ES"/>
        </w:rPr>
      </w:pPr>
      <w:r>
        <w:rPr>
          <w:lang w:val="en-US" w:eastAsia="es-ES"/>
        </w:rPr>
        <w:t xml:space="preserve">      required:</w:t>
      </w:r>
    </w:p>
    <w:p w14:paraId="29881846" w14:textId="77777777" w:rsidR="004810E9" w:rsidRDefault="004810E9" w:rsidP="004810E9">
      <w:pPr>
        <w:pStyle w:val="PL"/>
        <w:rPr>
          <w:lang w:val="en-US" w:eastAsia="es-ES"/>
        </w:rPr>
      </w:pPr>
      <w:r>
        <w:rPr>
          <w:lang w:val="en-US" w:eastAsia="es-ES"/>
        </w:rPr>
        <w:t xml:space="preserve">        - </w:t>
      </w:r>
      <w:r>
        <w:t>eventsSubs</w:t>
      </w:r>
    </w:p>
    <w:p w14:paraId="6517F1AC" w14:textId="77777777" w:rsidR="004810E9" w:rsidRDefault="004810E9" w:rsidP="004810E9">
      <w:pPr>
        <w:pStyle w:val="PL"/>
        <w:rPr>
          <w:lang w:val="en-US" w:eastAsia="es-ES"/>
        </w:rPr>
      </w:pPr>
      <w:r>
        <w:rPr>
          <w:lang w:val="en-US" w:eastAsia="es-ES"/>
        </w:rPr>
        <w:t xml:space="preserve">        - notifId</w:t>
      </w:r>
    </w:p>
    <w:p w14:paraId="629F2ED2" w14:textId="77777777" w:rsidR="004810E9" w:rsidRDefault="004810E9" w:rsidP="004810E9">
      <w:pPr>
        <w:pStyle w:val="PL"/>
        <w:rPr>
          <w:lang w:val="en-US" w:eastAsia="es-ES"/>
        </w:rPr>
      </w:pPr>
      <w:r>
        <w:rPr>
          <w:lang w:val="en-US" w:eastAsia="es-ES"/>
        </w:rPr>
        <w:t xml:space="preserve">        - notifUri</w:t>
      </w:r>
    </w:p>
    <w:p w14:paraId="0FD4183E" w14:textId="77777777" w:rsidR="004810E9" w:rsidRDefault="004810E9" w:rsidP="004810E9">
      <w:pPr>
        <w:pStyle w:val="PL"/>
        <w:rPr>
          <w:lang w:val="en-US" w:eastAsia="es-ES"/>
        </w:rPr>
      </w:pPr>
      <w:r>
        <w:rPr>
          <w:lang w:val="en-US" w:eastAsia="es-ES"/>
        </w:rPr>
        <w:t xml:space="preserve">    NefEventExposureNotif:</w:t>
      </w:r>
    </w:p>
    <w:p w14:paraId="56B2AFDB" w14:textId="77777777" w:rsidR="004810E9" w:rsidRDefault="004810E9" w:rsidP="004810E9">
      <w:pPr>
        <w:pStyle w:val="PL"/>
        <w:rPr>
          <w:lang w:eastAsia="zh-CN"/>
        </w:rPr>
      </w:pPr>
      <w:r>
        <w:rPr>
          <w:rFonts w:eastAsia="Batang"/>
        </w:rPr>
        <w:t xml:space="preserve">      description: </w:t>
      </w:r>
      <w:r>
        <w:rPr>
          <w:lang w:eastAsia="zh-CN"/>
        </w:rPr>
        <w:t>&gt;</w:t>
      </w:r>
    </w:p>
    <w:p w14:paraId="20113A47" w14:textId="77777777" w:rsidR="004810E9" w:rsidRDefault="004810E9" w:rsidP="004810E9">
      <w:pPr>
        <w:pStyle w:val="PL"/>
        <w:rPr>
          <w:rFonts w:eastAsia="Batang"/>
        </w:rPr>
      </w:pPr>
      <w:r>
        <w:rPr>
          <w:rFonts w:eastAsia="Batang"/>
        </w:rPr>
        <w:t xml:space="preserve">        Represents notifications on network exposure event(s) that occurred for an Individual Network</w:t>
      </w:r>
    </w:p>
    <w:p w14:paraId="4FF587D7" w14:textId="77777777" w:rsidR="004810E9" w:rsidRDefault="004810E9" w:rsidP="004810E9">
      <w:pPr>
        <w:pStyle w:val="PL"/>
        <w:rPr>
          <w:rFonts w:eastAsia="Batang"/>
        </w:rPr>
      </w:pPr>
      <w:r>
        <w:rPr>
          <w:rFonts w:eastAsia="Batang"/>
        </w:rPr>
        <w:t xml:space="preserve">        Exposure Event Subscription resource.</w:t>
      </w:r>
    </w:p>
    <w:p w14:paraId="196918FA" w14:textId="77777777" w:rsidR="004810E9" w:rsidRDefault="004810E9" w:rsidP="004810E9">
      <w:pPr>
        <w:pStyle w:val="PL"/>
        <w:rPr>
          <w:lang w:val="en-US" w:eastAsia="es-ES"/>
        </w:rPr>
      </w:pPr>
      <w:r>
        <w:rPr>
          <w:lang w:val="en-US" w:eastAsia="es-ES"/>
        </w:rPr>
        <w:t xml:space="preserve">      type: object</w:t>
      </w:r>
    </w:p>
    <w:p w14:paraId="6FEFE870" w14:textId="77777777" w:rsidR="004810E9" w:rsidRDefault="004810E9" w:rsidP="004810E9">
      <w:pPr>
        <w:pStyle w:val="PL"/>
        <w:rPr>
          <w:lang w:val="en-US" w:eastAsia="es-ES"/>
        </w:rPr>
      </w:pPr>
      <w:r>
        <w:rPr>
          <w:lang w:val="en-US" w:eastAsia="es-ES"/>
        </w:rPr>
        <w:t xml:space="preserve">      properties:</w:t>
      </w:r>
    </w:p>
    <w:p w14:paraId="61B504AD" w14:textId="77777777" w:rsidR="004810E9" w:rsidRDefault="004810E9" w:rsidP="004810E9">
      <w:pPr>
        <w:pStyle w:val="PL"/>
        <w:rPr>
          <w:lang w:val="en-US" w:eastAsia="es-ES"/>
        </w:rPr>
      </w:pPr>
      <w:r>
        <w:rPr>
          <w:lang w:val="en-US" w:eastAsia="es-ES"/>
        </w:rPr>
        <w:t xml:space="preserve">        notifId:</w:t>
      </w:r>
    </w:p>
    <w:p w14:paraId="78814194" w14:textId="77777777" w:rsidR="004810E9" w:rsidRDefault="004810E9" w:rsidP="004810E9">
      <w:pPr>
        <w:pStyle w:val="PL"/>
        <w:rPr>
          <w:lang w:val="en-US" w:eastAsia="es-ES"/>
        </w:rPr>
      </w:pPr>
      <w:r>
        <w:rPr>
          <w:lang w:val="en-US" w:eastAsia="es-ES"/>
        </w:rPr>
        <w:t xml:space="preserve">          type: string</w:t>
      </w:r>
    </w:p>
    <w:p w14:paraId="11BDB7B7" w14:textId="77777777" w:rsidR="004810E9" w:rsidRDefault="004810E9" w:rsidP="004810E9">
      <w:pPr>
        <w:pStyle w:val="PL"/>
        <w:rPr>
          <w:lang w:val="en-US" w:eastAsia="es-ES"/>
        </w:rPr>
      </w:pPr>
      <w:r>
        <w:rPr>
          <w:lang w:val="en-US" w:eastAsia="es-ES"/>
        </w:rPr>
        <w:t xml:space="preserve">        eventNotifs:</w:t>
      </w:r>
    </w:p>
    <w:p w14:paraId="363D9F27" w14:textId="77777777" w:rsidR="004810E9" w:rsidRDefault="004810E9" w:rsidP="004810E9">
      <w:pPr>
        <w:pStyle w:val="PL"/>
        <w:rPr>
          <w:lang w:val="en-US" w:eastAsia="es-ES"/>
        </w:rPr>
      </w:pPr>
      <w:r>
        <w:rPr>
          <w:lang w:val="en-US" w:eastAsia="es-ES"/>
        </w:rPr>
        <w:t xml:space="preserve">          type: array</w:t>
      </w:r>
    </w:p>
    <w:p w14:paraId="750F736E" w14:textId="77777777" w:rsidR="004810E9" w:rsidRDefault="004810E9" w:rsidP="004810E9">
      <w:pPr>
        <w:pStyle w:val="PL"/>
        <w:rPr>
          <w:lang w:val="en-US" w:eastAsia="es-ES"/>
        </w:rPr>
      </w:pPr>
      <w:r>
        <w:rPr>
          <w:lang w:val="en-US" w:eastAsia="es-ES"/>
        </w:rPr>
        <w:t xml:space="preserve">          items:</w:t>
      </w:r>
    </w:p>
    <w:p w14:paraId="6CCC421D" w14:textId="77777777" w:rsidR="004810E9" w:rsidRDefault="004810E9" w:rsidP="004810E9">
      <w:pPr>
        <w:pStyle w:val="PL"/>
        <w:rPr>
          <w:lang w:val="en-US" w:eastAsia="es-ES"/>
        </w:rPr>
      </w:pPr>
      <w:r>
        <w:rPr>
          <w:lang w:val="en-US" w:eastAsia="es-ES"/>
        </w:rPr>
        <w:t xml:space="preserve">            $ref: '#/components/schemas/NefEventNotification'</w:t>
      </w:r>
    </w:p>
    <w:p w14:paraId="731135D0" w14:textId="77777777" w:rsidR="004810E9" w:rsidRDefault="004810E9" w:rsidP="004810E9">
      <w:pPr>
        <w:pStyle w:val="PL"/>
        <w:rPr>
          <w:lang w:val="en-US" w:eastAsia="es-ES"/>
        </w:rPr>
      </w:pPr>
      <w:r>
        <w:rPr>
          <w:lang w:val="en-US" w:eastAsia="es-ES"/>
        </w:rPr>
        <w:t xml:space="preserve">          minItems: 1</w:t>
      </w:r>
    </w:p>
    <w:p w14:paraId="764A6053" w14:textId="77777777" w:rsidR="004810E9" w:rsidRDefault="004810E9" w:rsidP="004810E9">
      <w:pPr>
        <w:pStyle w:val="PL"/>
        <w:rPr>
          <w:lang w:val="en-US" w:eastAsia="es-ES"/>
        </w:rPr>
      </w:pPr>
      <w:r>
        <w:rPr>
          <w:lang w:val="en-US" w:eastAsia="es-ES"/>
        </w:rPr>
        <w:t xml:space="preserve">      required:</w:t>
      </w:r>
    </w:p>
    <w:p w14:paraId="1E5E426C" w14:textId="77777777" w:rsidR="004810E9" w:rsidRDefault="004810E9" w:rsidP="004810E9">
      <w:pPr>
        <w:pStyle w:val="PL"/>
        <w:rPr>
          <w:lang w:val="en-US" w:eastAsia="es-ES"/>
        </w:rPr>
      </w:pPr>
      <w:r>
        <w:rPr>
          <w:lang w:val="en-US" w:eastAsia="es-ES"/>
        </w:rPr>
        <w:t xml:space="preserve">        - notifId</w:t>
      </w:r>
    </w:p>
    <w:p w14:paraId="2126DCDD" w14:textId="77777777" w:rsidR="004810E9" w:rsidRDefault="004810E9" w:rsidP="004810E9">
      <w:pPr>
        <w:pStyle w:val="PL"/>
        <w:rPr>
          <w:lang w:val="en-US" w:eastAsia="es-ES"/>
        </w:rPr>
      </w:pPr>
      <w:r>
        <w:rPr>
          <w:lang w:val="en-US" w:eastAsia="es-ES"/>
        </w:rPr>
        <w:t xml:space="preserve">        - eventNotifs</w:t>
      </w:r>
    </w:p>
    <w:p w14:paraId="6AF3C387" w14:textId="77777777" w:rsidR="004810E9" w:rsidRDefault="004810E9" w:rsidP="004810E9">
      <w:pPr>
        <w:pStyle w:val="PL"/>
        <w:rPr>
          <w:lang w:val="en-US" w:eastAsia="es-ES"/>
        </w:rPr>
      </w:pPr>
      <w:r>
        <w:rPr>
          <w:lang w:val="en-US" w:eastAsia="es-ES"/>
        </w:rPr>
        <w:t xml:space="preserve">    NefEventNotification:</w:t>
      </w:r>
    </w:p>
    <w:p w14:paraId="24A1098E" w14:textId="77777777" w:rsidR="004810E9" w:rsidRDefault="004810E9" w:rsidP="004810E9">
      <w:pPr>
        <w:pStyle w:val="PL"/>
        <w:rPr>
          <w:rFonts w:eastAsia="Batang"/>
        </w:rPr>
      </w:pPr>
      <w:r>
        <w:rPr>
          <w:rFonts w:eastAsia="Batang"/>
        </w:rPr>
        <w:t xml:space="preserve">      description: Represents information related to an event to be reported.</w:t>
      </w:r>
    </w:p>
    <w:p w14:paraId="50F85BA2" w14:textId="77777777" w:rsidR="004810E9" w:rsidRDefault="004810E9" w:rsidP="004810E9">
      <w:pPr>
        <w:pStyle w:val="PL"/>
        <w:rPr>
          <w:lang w:val="en-US" w:eastAsia="es-ES"/>
        </w:rPr>
      </w:pPr>
      <w:r>
        <w:rPr>
          <w:lang w:val="en-US" w:eastAsia="es-ES"/>
        </w:rPr>
        <w:t xml:space="preserve">      type: object</w:t>
      </w:r>
    </w:p>
    <w:p w14:paraId="62E047E4" w14:textId="77777777" w:rsidR="004810E9" w:rsidRDefault="004810E9" w:rsidP="004810E9">
      <w:pPr>
        <w:pStyle w:val="PL"/>
        <w:rPr>
          <w:lang w:val="en-US" w:eastAsia="es-ES"/>
        </w:rPr>
      </w:pPr>
      <w:r>
        <w:rPr>
          <w:lang w:val="en-US" w:eastAsia="es-ES"/>
        </w:rPr>
        <w:t xml:space="preserve">      properties:</w:t>
      </w:r>
    </w:p>
    <w:p w14:paraId="5132E133" w14:textId="77777777" w:rsidR="004810E9" w:rsidRDefault="004810E9" w:rsidP="004810E9">
      <w:pPr>
        <w:pStyle w:val="PL"/>
        <w:rPr>
          <w:lang w:val="en-US" w:eastAsia="es-ES"/>
        </w:rPr>
      </w:pPr>
      <w:r>
        <w:rPr>
          <w:lang w:val="en-US" w:eastAsia="es-ES"/>
        </w:rPr>
        <w:t xml:space="preserve">        event:</w:t>
      </w:r>
    </w:p>
    <w:p w14:paraId="27F64688" w14:textId="77777777" w:rsidR="004810E9" w:rsidRDefault="004810E9" w:rsidP="004810E9">
      <w:pPr>
        <w:pStyle w:val="PL"/>
        <w:rPr>
          <w:lang w:val="en-US" w:eastAsia="es-ES"/>
        </w:rPr>
      </w:pPr>
      <w:r>
        <w:rPr>
          <w:lang w:val="en-US" w:eastAsia="es-ES"/>
        </w:rPr>
        <w:t xml:space="preserve">          $ref: '#/components/schemas/NefEvent'</w:t>
      </w:r>
    </w:p>
    <w:p w14:paraId="2DFCA38D" w14:textId="77777777" w:rsidR="004810E9" w:rsidRDefault="004810E9" w:rsidP="004810E9">
      <w:pPr>
        <w:pStyle w:val="PL"/>
        <w:rPr>
          <w:lang w:val="en-US" w:eastAsia="es-ES"/>
        </w:rPr>
      </w:pPr>
      <w:r>
        <w:rPr>
          <w:lang w:val="en-US" w:eastAsia="es-ES"/>
        </w:rPr>
        <w:t xml:space="preserve">        timeStamp:</w:t>
      </w:r>
    </w:p>
    <w:p w14:paraId="501B3163" w14:textId="77777777" w:rsidR="004810E9" w:rsidRDefault="004810E9" w:rsidP="004810E9">
      <w:pPr>
        <w:pStyle w:val="PL"/>
        <w:rPr>
          <w:lang w:val="en-US" w:eastAsia="es-ES"/>
        </w:rPr>
      </w:pPr>
      <w:r>
        <w:rPr>
          <w:lang w:val="en-US" w:eastAsia="es-ES"/>
        </w:rPr>
        <w:t xml:space="preserve">          $ref: 'TS29571_CommonData.yaml#/components/schemas/DateTime'</w:t>
      </w:r>
    </w:p>
    <w:p w14:paraId="3E4282A6" w14:textId="77777777" w:rsidR="004810E9" w:rsidRDefault="004810E9" w:rsidP="004810E9">
      <w:pPr>
        <w:pStyle w:val="PL"/>
        <w:rPr>
          <w:lang w:val="en-US" w:eastAsia="es-ES"/>
        </w:rPr>
      </w:pPr>
      <w:r>
        <w:rPr>
          <w:lang w:val="en-US" w:eastAsia="es-ES"/>
        </w:rPr>
        <w:t xml:space="preserve">        </w:t>
      </w:r>
      <w:r>
        <w:t>svcExprcInfos</w:t>
      </w:r>
      <w:r>
        <w:rPr>
          <w:lang w:val="en-US" w:eastAsia="es-ES"/>
        </w:rPr>
        <w:t>:</w:t>
      </w:r>
    </w:p>
    <w:p w14:paraId="189AF26C" w14:textId="77777777" w:rsidR="004810E9" w:rsidRDefault="004810E9" w:rsidP="004810E9">
      <w:pPr>
        <w:pStyle w:val="PL"/>
        <w:rPr>
          <w:lang w:val="en-US" w:eastAsia="es-ES"/>
        </w:rPr>
      </w:pPr>
      <w:r>
        <w:rPr>
          <w:lang w:val="en-US" w:eastAsia="es-ES"/>
        </w:rPr>
        <w:t xml:space="preserve">          type: array</w:t>
      </w:r>
    </w:p>
    <w:p w14:paraId="0B52E417" w14:textId="77777777" w:rsidR="004810E9" w:rsidRDefault="004810E9" w:rsidP="004810E9">
      <w:pPr>
        <w:pStyle w:val="PL"/>
        <w:rPr>
          <w:lang w:val="en-US" w:eastAsia="es-ES"/>
        </w:rPr>
      </w:pPr>
      <w:r>
        <w:rPr>
          <w:lang w:val="en-US" w:eastAsia="es-ES"/>
        </w:rPr>
        <w:lastRenderedPageBreak/>
        <w:t xml:space="preserve">          items:</w:t>
      </w:r>
    </w:p>
    <w:p w14:paraId="06050B71" w14:textId="77777777" w:rsidR="004810E9" w:rsidRDefault="004810E9" w:rsidP="004810E9">
      <w:pPr>
        <w:pStyle w:val="PL"/>
        <w:rPr>
          <w:lang w:val="en-US" w:eastAsia="es-ES"/>
        </w:rPr>
      </w:pPr>
      <w:r>
        <w:rPr>
          <w:lang w:val="en-US" w:eastAsia="es-ES"/>
        </w:rPr>
        <w:t xml:space="preserve">            $ref: '#/components/schemas/</w:t>
      </w:r>
      <w:r>
        <w:t>ServiceExperienceInfo</w:t>
      </w:r>
      <w:r>
        <w:rPr>
          <w:lang w:val="en-US" w:eastAsia="es-ES"/>
        </w:rPr>
        <w:t>'</w:t>
      </w:r>
    </w:p>
    <w:p w14:paraId="0A94B3AA" w14:textId="77777777" w:rsidR="004810E9" w:rsidRDefault="004810E9" w:rsidP="004810E9">
      <w:pPr>
        <w:pStyle w:val="PL"/>
        <w:rPr>
          <w:lang w:val="en-US" w:eastAsia="es-ES"/>
        </w:rPr>
      </w:pPr>
      <w:r>
        <w:rPr>
          <w:lang w:val="en-US" w:eastAsia="es-ES"/>
        </w:rPr>
        <w:t xml:space="preserve">          minItems: 1</w:t>
      </w:r>
    </w:p>
    <w:p w14:paraId="05BD2A6C" w14:textId="77777777" w:rsidR="004810E9" w:rsidRDefault="004810E9" w:rsidP="004810E9">
      <w:pPr>
        <w:pStyle w:val="PL"/>
        <w:rPr>
          <w:lang w:val="en-US" w:eastAsia="es-ES"/>
        </w:rPr>
      </w:pPr>
      <w:r>
        <w:rPr>
          <w:lang w:val="en-US" w:eastAsia="es-ES"/>
        </w:rPr>
        <w:t xml:space="preserve">        </w:t>
      </w:r>
      <w:r>
        <w:t>ueMobilityInfos</w:t>
      </w:r>
      <w:r>
        <w:rPr>
          <w:lang w:val="en-US" w:eastAsia="es-ES"/>
        </w:rPr>
        <w:t>:</w:t>
      </w:r>
    </w:p>
    <w:p w14:paraId="45112469" w14:textId="77777777" w:rsidR="004810E9" w:rsidRDefault="004810E9" w:rsidP="004810E9">
      <w:pPr>
        <w:pStyle w:val="PL"/>
        <w:rPr>
          <w:lang w:val="en-US" w:eastAsia="es-ES"/>
        </w:rPr>
      </w:pPr>
      <w:r>
        <w:rPr>
          <w:lang w:val="en-US" w:eastAsia="es-ES"/>
        </w:rPr>
        <w:t xml:space="preserve">          type: array</w:t>
      </w:r>
    </w:p>
    <w:p w14:paraId="3DAEAC4F" w14:textId="77777777" w:rsidR="004810E9" w:rsidRDefault="004810E9" w:rsidP="004810E9">
      <w:pPr>
        <w:pStyle w:val="PL"/>
        <w:rPr>
          <w:lang w:val="en-US" w:eastAsia="es-ES"/>
        </w:rPr>
      </w:pPr>
      <w:r>
        <w:rPr>
          <w:lang w:val="en-US" w:eastAsia="es-ES"/>
        </w:rPr>
        <w:t xml:space="preserve">          items:</w:t>
      </w:r>
    </w:p>
    <w:p w14:paraId="71151635" w14:textId="77777777" w:rsidR="004810E9" w:rsidRDefault="004810E9" w:rsidP="004810E9">
      <w:pPr>
        <w:pStyle w:val="PL"/>
        <w:rPr>
          <w:lang w:val="en-US" w:eastAsia="es-ES"/>
        </w:rPr>
      </w:pPr>
      <w:r>
        <w:rPr>
          <w:lang w:val="en-US" w:eastAsia="es-ES"/>
        </w:rPr>
        <w:t xml:space="preserve">            $ref: '#/components/schemas/</w:t>
      </w:r>
      <w:r>
        <w:t>UeMobilityInfo</w:t>
      </w:r>
      <w:r>
        <w:rPr>
          <w:lang w:val="en-US" w:eastAsia="es-ES"/>
        </w:rPr>
        <w:t>'</w:t>
      </w:r>
    </w:p>
    <w:p w14:paraId="5101E258" w14:textId="77777777" w:rsidR="004810E9" w:rsidRDefault="004810E9" w:rsidP="004810E9">
      <w:pPr>
        <w:pStyle w:val="PL"/>
        <w:rPr>
          <w:lang w:val="en-US" w:eastAsia="es-ES"/>
        </w:rPr>
      </w:pPr>
      <w:r>
        <w:rPr>
          <w:lang w:val="en-US" w:eastAsia="es-ES"/>
        </w:rPr>
        <w:t xml:space="preserve">          minItems: 1</w:t>
      </w:r>
    </w:p>
    <w:p w14:paraId="505523CF" w14:textId="77777777" w:rsidR="004810E9" w:rsidRDefault="004810E9" w:rsidP="004810E9">
      <w:pPr>
        <w:pStyle w:val="PL"/>
        <w:rPr>
          <w:lang w:val="en-US" w:eastAsia="es-ES"/>
        </w:rPr>
      </w:pPr>
      <w:r>
        <w:rPr>
          <w:lang w:val="en-US" w:eastAsia="es-ES"/>
        </w:rPr>
        <w:t xml:space="preserve">        </w:t>
      </w:r>
      <w:r>
        <w:t>ueCommInfos</w:t>
      </w:r>
      <w:r>
        <w:rPr>
          <w:lang w:val="en-US" w:eastAsia="es-ES"/>
        </w:rPr>
        <w:t>:</w:t>
      </w:r>
    </w:p>
    <w:p w14:paraId="6D4B8DDE" w14:textId="77777777" w:rsidR="004810E9" w:rsidRDefault="004810E9" w:rsidP="004810E9">
      <w:pPr>
        <w:pStyle w:val="PL"/>
        <w:rPr>
          <w:lang w:val="en-US" w:eastAsia="es-ES"/>
        </w:rPr>
      </w:pPr>
      <w:r>
        <w:rPr>
          <w:lang w:val="en-US" w:eastAsia="es-ES"/>
        </w:rPr>
        <w:t xml:space="preserve">          type: array</w:t>
      </w:r>
    </w:p>
    <w:p w14:paraId="068E7D68" w14:textId="77777777" w:rsidR="004810E9" w:rsidRDefault="004810E9" w:rsidP="004810E9">
      <w:pPr>
        <w:pStyle w:val="PL"/>
        <w:rPr>
          <w:lang w:val="en-US" w:eastAsia="es-ES"/>
        </w:rPr>
      </w:pPr>
      <w:r>
        <w:rPr>
          <w:lang w:val="en-US" w:eastAsia="es-ES"/>
        </w:rPr>
        <w:t xml:space="preserve">          items:</w:t>
      </w:r>
    </w:p>
    <w:p w14:paraId="236DA6B8" w14:textId="77777777" w:rsidR="004810E9" w:rsidRDefault="004810E9" w:rsidP="004810E9">
      <w:pPr>
        <w:pStyle w:val="PL"/>
        <w:rPr>
          <w:lang w:val="en-US" w:eastAsia="es-ES"/>
        </w:rPr>
      </w:pPr>
      <w:r>
        <w:rPr>
          <w:lang w:val="en-US" w:eastAsia="es-ES"/>
        </w:rPr>
        <w:t xml:space="preserve">            $ref: '#/components/schemas/</w:t>
      </w:r>
      <w:r>
        <w:t>UeCommunicationInfo</w:t>
      </w:r>
      <w:r>
        <w:rPr>
          <w:lang w:val="en-US" w:eastAsia="es-ES"/>
        </w:rPr>
        <w:t>'</w:t>
      </w:r>
    </w:p>
    <w:p w14:paraId="40A1B391" w14:textId="77777777" w:rsidR="004810E9" w:rsidRDefault="004810E9" w:rsidP="004810E9">
      <w:pPr>
        <w:pStyle w:val="PL"/>
        <w:rPr>
          <w:lang w:val="en-US" w:eastAsia="es-ES"/>
        </w:rPr>
      </w:pPr>
      <w:r>
        <w:rPr>
          <w:lang w:val="en-US" w:eastAsia="es-ES"/>
        </w:rPr>
        <w:t xml:space="preserve">          minItems: 1</w:t>
      </w:r>
    </w:p>
    <w:p w14:paraId="16728989" w14:textId="77777777" w:rsidR="004810E9" w:rsidRDefault="004810E9" w:rsidP="004810E9">
      <w:pPr>
        <w:pStyle w:val="PL"/>
        <w:rPr>
          <w:lang w:val="en-US" w:eastAsia="es-ES"/>
        </w:rPr>
      </w:pPr>
      <w:r>
        <w:rPr>
          <w:lang w:val="en-US" w:eastAsia="es-ES"/>
        </w:rPr>
        <w:t xml:space="preserve">        </w:t>
      </w:r>
      <w:r>
        <w:t>excepInfos</w:t>
      </w:r>
      <w:r>
        <w:rPr>
          <w:lang w:val="en-US" w:eastAsia="es-ES"/>
        </w:rPr>
        <w:t>:</w:t>
      </w:r>
    </w:p>
    <w:p w14:paraId="431307AA" w14:textId="77777777" w:rsidR="004810E9" w:rsidRDefault="004810E9" w:rsidP="004810E9">
      <w:pPr>
        <w:pStyle w:val="PL"/>
        <w:rPr>
          <w:lang w:val="en-US" w:eastAsia="es-ES"/>
        </w:rPr>
      </w:pPr>
      <w:r>
        <w:rPr>
          <w:lang w:val="en-US" w:eastAsia="es-ES"/>
        </w:rPr>
        <w:t xml:space="preserve">          type: array</w:t>
      </w:r>
    </w:p>
    <w:p w14:paraId="4C19D5C1" w14:textId="77777777" w:rsidR="004810E9" w:rsidRDefault="004810E9" w:rsidP="004810E9">
      <w:pPr>
        <w:pStyle w:val="PL"/>
        <w:rPr>
          <w:lang w:val="en-US" w:eastAsia="es-ES"/>
        </w:rPr>
      </w:pPr>
      <w:r>
        <w:rPr>
          <w:lang w:val="en-US" w:eastAsia="es-ES"/>
        </w:rPr>
        <w:t xml:space="preserve">          items:</w:t>
      </w:r>
    </w:p>
    <w:p w14:paraId="162A3484" w14:textId="77777777" w:rsidR="004810E9" w:rsidRDefault="004810E9" w:rsidP="004810E9">
      <w:pPr>
        <w:pStyle w:val="PL"/>
        <w:rPr>
          <w:lang w:val="en-US" w:eastAsia="es-ES"/>
        </w:rPr>
      </w:pPr>
      <w:r>
        <w:rPr>
          <w:lang w:val="en-US" w:eastAsia="es-ES"/>
        </w:rPr>
        <w:t xml:space="preserve">            $ref: 'TS29517_Naf_EventExposure.yaml#/components/schemas/</w:t>
      </w:r>
      <w:r>
        <w:t>ExceptionInfo</w:t>
      </w:r>
      <w:r>
        <w:rPr>
          <w:lang w:val="en-US" w:eastAsia="es-ES"/>
        </w:rPr>
        <w:t>'</w:t>
      </w:r>
    </w:p>
    <w:p w14:paraId="6C2D78E7" w14:textId="77777777" w:rsidR="004810E9" w:rsidRDefault="004810E9" w:rsidP="004810E9">
      <w:pPr>
        <w:pStyle w:val="PL"/>
        <w:rPr>
          <w:lang w:val="en-US" w:eastAsia="es-ES"/>
        </w:rPr>
      </w:pPr>
      <w:r>
        <w:rPr>
          <w:lang w:val="en-US" w:eastAsia="es-ES"/>
        </w:rPr>
        <w:t xml:space="preserve">          minItems: 1</w:t>
      </w:r>
    </w:p>
    <w:p w14:paraId="278424AA" w14:textId="77777777" w:rsidR="004810E9" w:rsidRDefault="004810E9" w:rsidP="004810E9">
      <w:pPr>
        <w:pStyle w:val="PL"/>
        <w:rPr>
          <w:lang w:val="en-US" w:eastAsia="es-ES"/>
        </w:rPr>
      </w:pPr>
      <w:r>
        <w:rPr>
          <w:lang w:val="en-US" w:eastAsia="es-ES"/>
        </w:rPr>
        <w:t xml:space="preserve">        </w:t>
      </w:r>
      <w:r>
        <w:t>congestionInfos</w:t>
      </w:r>
      <w:r>
        <w:rPr>
          <w:lang w:val="en-US" w:eastAsia="es-ES"/>
        </w:rPr>
        <w:t>:</w:t>
      </w:r>
    </w:p>
    <w:p w14:paraId="137F5338" w14:textId="77777777" w:rsidR="004810E9" w:rsidRDefault="004810E9" w:rsidP="004810E9">
      <w:pPr>
        <w:pStyle w:val="PL"/>
        <w:rPr>
          <w:lang w:val="en-US" w:eastAsia="es-ES"/>
        </w:rPr>
      </w:pPr>
      <w:r>
        <w:rPr>
          <w:lang w:val="en-US" w:eastAsia="es-ES"/>
        </w:rPr>
        <w:t xml:space="preserve">          type: array</w:t>
      </w:r>
    </w:p>
    <w:p w14:paraId="16A84D6F" w14:textId="77777777" w:rsidR="004810E9" w:rsidRDefault="004810E9" w:rsidP="004810E9">
      <w:pPr>
        <w:pStyle w:val="PL"/>
        <w:rPr>
          <w:lang w:val="en-US" w:eastAsia="es-ES"/>
        </w:rPr>
      </w:pPr>
      <w:r>
        <w:rPr>
          <w:lang w:val="en-US" w:eastAsia="es-ES"/>
        </w:rPr>
        <w:t xml:space="preserve">          items:</w:t>
      </w:r>
    </w:p>
    <w:p w14:paraId="51AF56BE" w14:textId="77777777" w:rsidR="004810E9" w:rsidRDefault="004810E9" w:rsidP="004810E9">
      <w:pPr>
        <w:pStyle w:val="PL"/>
        <w:rPr>
          <w:lang w:val="en-US" w:eastAsia="es-ES"/>
        </w:rPr>
      </w:pPr>
      <w:r>
        <w:rPr>
          <w:lang w:val="en-US" w:eastAsia="es-ES"/>
        </w:rPr>
        <w:t xml:space="preserve">            $ref: 'TS29517_Naf_EventExposure.yaml#/components/schemas/</w:t>
      </w:r>
      <w:r>
        <w:t>UserDataCongestionCollection</w:t>
      </w:r>
      <w:r>
        <w:rPr>
          <w:lang w:val="en-US" w:eastAsia="es-ES"/>
        </w:rPr>
        <w:t>'</w:t>
      </w:r>
    </w:p>
    <w:p w14:paraId="4E9F926F" w14:textId="77777777" w:rsidR="004810E9" w:rsidRDefault="004810E9" w:rsidP="004810E9">
      <w:pPr>
        <w:pStyle w:val="PL"/>
        <w:rPr>
          <w:lang w:val="en-US" w:eastAsia="es-ES"/>
        </w:rPr>
      </w:pPr>
      <w:r>
        <w:rPr>
          <w:lang w:val="en-US" w:eastAsia="es-ES"/>
        </w:rPr>
        <w:t xml:space="preserve">          minItems: 1</w:t>
      </w:r>
    </w:p>
    <w:p w14:paraId="5AC19D3D" w14:textId="77777777" w:rsidR="004810E9" w:rsidRPr="0006626A" w:rsidRDefault="004810E9" w:rsidP="004810E9">
      <w:pPr>
        <w:pStyle w:val="PL"/>
        <w:rPr>
          <w:lang w:val="en-US" w:eastAsia="es-ES"/>
        </w:rPr>
      </w:pPr>
      <w:r w:rsidRPr="0006626A">
        <w:rPr>
          <w:lang w:val="en-US" w:eastAsia="es-ES"/>
        </w:rPr>
        <w:t xml:space="preserve">        perfDataInfos:</w:t>
      </w:r>
    </w:p>
    <w:p w14:paraId="50BA2319" w14:textId="77777777" w:rsidR="004810E9" w:rsidRPr="0006626A" w:rsidRDefault="004810E9" w:rsidP="004810E9">
      <w:pPr>
        <w:pStyle w:val="PL"/>
        <w:rPr>
          <w:lang w:val="en-US" w:eastAsia="es-ES"/>
        </w:rPr>
      </w:pPr>
      <w:r w:rsidRPr="0006626A">
        <w:rPr>
          <w:lang w:val="en-US" w:eastAsia="es-ES"/>
        </w:rPr>
        <w:t xml:space="preserve">          type: array</w:t>
      </w:r>
    </w:p>
    <w:p w14:paraId="0FE14C2E" w14:textId="77777777" w:rsidR="004810E9" w:rsidRPr="0006626A" w:rsidRDefault="004810E9" w:rsidP="004810E9">
      <w:pPr>
        <w:pStyle w:val="PL"/>
        <w:rPr>
          <w:lang w:val="en-US" w:eastAsia="es-ES"/>
        </w:rPr>
      </w:pPr>
      <w:r w:rsidRPr="0006626A">
        <w:rPr>
          <w:lang w:val="en-US" w:eastAsia="es-ES"/>
        </w:rPr>
        <w:t xml:space="preserve">          items:</w:t>
      </w:r>
    </w:p>
    <w:p w14:paraId="513428DF" w14:textId="77777777" w:rsidR="004810E9" w:rsidRPr="0006626A" w:rsidRDefault="004810E9" w:rsidP="004810E9">
      <w:pPr>
        <w:pStyle w:val="PL"/>
        <w:rPr>
          <w:lang w:val="en-US" w:eastAsia="es-ES"/>
        </w:rPr>
      </w:pPr>
      <w:r w:rsidRPr="0006626A">
        <w:rPr>
          <w:lang w:val="en-US" w:eastAsia="es-ES"/>
        </w:rPr>
        <w:t xml:space="preserve">            $ref: '#/components/schemas/</w:t>
      </w:r>
      <w:r>
        <w:rPr>
          <w:lang w:val="en-US" w:eastAsia="es-ES"/>
        </w:rPr>
        <w:t>PerformanceDataInfo</w:t>
      </w:r>
      <w:r w:rsidRPr="0006626A">
        <w:rPr>
          <w:lang w:val="en-US" w:eastAsia="es-ES"/>
        </w:rPr>
        <w:t>'</w:t>
      </w:r>
    </w:p>
    <w:p w14:paraId="5910DAA3" w14:textId="77777777" w:rsidR="004810E9" w:rsidRDefault="004810E9" w:rsidP="004810E9">
      <w:pPr>
        <w:pStyle w:val="PL"/>
        <w:rPr>
          <w:lang w:val="en-US" w:eastAsia="es-ES"/>
        </w:rPr>
      </w:pPr>
      <w:r w:rsidRPr="0006626A">
        <w:rPr>
          <w:lang w:val="en-US" w:eastAsia="es-ES"/>
        </w:rPr>
        <w:t xml:space="preserve">          minItems: 1</w:t>
      </w:r>
    </w:p>
    <w:p w14:paraId="76A08111" w14:textId="77777777" w:rsidR="004810E9" w:rsidRPr="00497943" w:rsidRDefault="004810E9" w:rsidP="004810E9">
      <w:pPr>
        <w:pStyle w:val="PL"/>
        <w:rPr>
          <w:lang w:val="en-US" w:eastAsia="es-ES"/>
        </w:rPr>
      </w:pPr>
      <w:r w:rsidRPr="00497943">
        <w:rPr>
          <w:lang w:val="en-US" w:eastAsia="es-ES"/>
        </w:rPr>
        <w:t xml:space="preserve">        dispersionInfos:</w:t>
      </w:r>
    </w:p>
    <w:p w14:paraId="068471EC" w14:textId="77777777" w:rsidR="004810E9" w:rsidRPr="00497943" w:rsidRDefault="004810E9" w:rsidP="004810E9">
      <w:pPr>
        <w:pStyle w:val="PL"/>
        <w:rPr>
          <w:lang w:val="en-US" w:eastAsia="es-ES"/>
        </w:rPr>
      </w:pPr>
      <w:r w:rsidRPr="00497943">
        <w:rPr>
          <w:lang w:val="en-US" w:eastAsia="es-ES"/>
        </w:rPr>
        <w:t xml:space="preserve">          type: array</w:t>
      </w:r>
    </w:p>
    <w:p w14:paraId="2213313E" w14:textId="77777777" w:rsidR="004810E9" w:rsidRPr="00497943" w:rsidRDefault="004810E9" w:rsidP="004810E9">
      <w:pPr>
        <w:pStyle w:val="PL"/>
        <w:rPr>
          <w:lang w:val="en-US" w:eastAsia="es-ES"/>
        </w:rPr>
      </w:pPr>
      <w:r w:rsidRPr="00497943">
        <w:rPr>
          <w:lang w:val="en-US" w:eastAsia="es-ES"/>
        </w:rPr>
        <w:t xml:space="preserve">          items:</w:t>
      </w:r>
    </w:p>
    <w:p w14:paraId="5554EE70" w14:textId="77777777" w:rsidR="004810E9" w:rsidRPr="00497943" w:rsidRDefault="004810E9" w:rsidP="004810E9">
      <w:pPr>
        <w:pStyle w:val="PL"/>
        <w:rPr>
          <w:lang w:val="en-US" w:eastAsia="es-ES"/>
        </w:rPr>
      </w:pPr>
      <w:r w:rsidRPr="00497943">
        <w:rPr>
          <w:lang w:val="en-US" w:eastAsia="es-ES"/>
        </w:rPr>
        <w:t xml:space="preserve">            $ref: 'TS29517_Naf_EventExposure.yaml#/components/schemas/DispersionCollection'</w:t>
      </w:r>
    </w:p>
    <w:p w14:paraId="364C3380" w14:textId="77777777" w:rsidR="004810E9" w:rsidRDefault="004810E9" w:rsidP="004810E9">
      <w:pPr>
        <w:pStyle w:val="PL"/>
        <w:rPr>
          <w:lang w:val="en-US" w:eastAsia="es-ES"/>
        </w:rPr>
      </w:pPr>
      <w:r w:rsidRPr="00497943">
        <w:rPr>
          <w:lang w:val="en-US" w:eastAsia="es-ES"/>
        </w:rPr>
        <w:t xml:space="preserve">          minItems: 1</w:t>
      </w:r>
    </w:p>
    <w:p w14:paraId="24609629" w14:textId="77777777" w:rsidR="004810E9" w:rsidRDefault="004810E9" w:rsidP="004810E9">
      <w:pPr>
        <w:pStyle w:val="PL"/>
        <w:rPr>
          <w:lang w:val="en-US" w:eastAsia="es-ES"/>
        </w:rPr>
      </w:pPr>
      <w:r>
        <w:rPr>
          <w:lang w:val="en-US" w:eastAsia="es-ES"/>
        </w:rPr>
        <w:t xml:space="preserve">        collBhvrInfs:</w:t>
      </w:r>
    </w:p>
    <w:p w14:paraId="286D6283" w14:textId="77777777" w:rsidR="004810E9" w:rsidRDefault="004810E9" w:rsidP="004810E9">
      <w:pPr>
        <w:pStyle w:val="PL"/>
      </w:pPr>
      <w:r>
        <w:t xml:space="preserve">          type: array</w:t>
      </w:r>
    </w:p>
    <w:p w14:paraId="0768F73D" w14:textId="77777777" w:rsidR="004810E9" w:rsidRDefault="004810E9" w:rsidP="004810E9">
      <w:pPr>
        <w:pStyle w:val="PL"/>
      </w:pPr>
      <w:r>
        <w:t xml:space="preserve">          items:</w:t>
      </w:r>
    </w:p>
    <w:p w14:paraId="60E182C0" w14:textId="77777777" w:rsidR="004810E9" w:rsidRDefault="004810E9" w:rsidP="004810E9">
      <w:pPr>
        <w:pStyle w:val="PL"/>
        <w:rPr>
          <w:lang w:val="en-US" w:eastAsia="es-ES"/>
        </w:rPr>
      </w:pPr>
      <w:r>
        <w:t xml:space="preserve">            </w:t>
      </w:r>
      <w:r>
        <w:rPr>
          <w:lang w:val="en-US" w:eastAsia="es-ES"/>
        </w:rPr>
        <w:t>$ref: 'TS29517_Naf_EventExposure.yaml#/components/schemas/CollectiveBehaviourInfo'</w:t>
      </w:r>
    </w:p>
    <w:p w14:paraId="4661E44E" w14:textId="77777777" w:rsidR="004810E9" w:rsidRDefault="004810E9" w:rsidP="004810E9">
      <w:pPr>
        <w:pStyle w:val="PL"/>
        <w:rPr>
          <w:lang w:val="en-US" w:eastAsia="es-ES"/>
        </w:rPr>
      </w:pPr>
      <w:r>
        <w:rPr>
          <w:lang w:val="en-US" w:eastAsia="es-ES"/>
        </w:rPr>
        <w:t xml:space="preserve">          minItems: 1</w:t>
      </w:r>
    </w:p>
    <w:p w14:paraId="34805509" w14:textId="77777777" w:rsidR="004810E9" w:rsidRPr="00D912BC" w:rsidRDefault="004810E9" w:rsidP="004810E9">
      <w:pPr>
        <w:pStyle w:val="PL"/>
        <w:rPr>
          <w:lang w:val="en-US" w:eastAsia="es-ES"/>
        </w:rPr>
      </w:pPr>
      <w:r w:rsidRPr="00D912BC">
        <w:rPr>
          <w:lang w:val="en-US" w:eastAsia="es-ES"/>
        </w:rPr>
        <w:t xml:space="preserve">        </w:t>
      </w:r>
      <w:r>
        <w:rPr>
          <w:lang w:val="en-US" w:eastAsia="es-ES"/>
        </w:rPr>
        <w:t>msQoeMetr</w:t>
      </w:r>
      <w:r w:rsidRPr="00D912BC">
        <w:rPr>
          <w:lang w:val="en-US" w:eastAsia="es-ES"/>
        </w:rPr>
        <w:t>Infos:</w:t>
      </w:r>
    </w:p>
    <w:p w14:paraId="3A4B05CC" w14:textId="77777777" w:rsidR="004810E9" w:rsidRPr="00D912BC" w:rsidRDefault="004810E9" w:rsidP="004810E9">
      <w:pPr>
        <w:pStyle w:val="PL"/>
        <w:rPr>
          <w:lang w:val="en-US" w:eastAsia="es-ES"/>
        </w:rPr>
      </w:pPr>
      <w:r w:rsidRPr="00D912BC">
        <w:rPr>
          <w:lang w:val="en-US" w:eastAsia="es-ES"/>
        </w:rPr>
        <w:t xml:space="preserve">          type: array</w:t>
      </w:r>
    </w:p>
    <w:p w14:paraId="6B2A408B" w14:textId="77777777" w:rsidR="004810E9" w:rsidRPr="00D912BC" w:rsidRDefault="004810E9" w:rsidP="004810E9">
      <w:pPr>
        <w:pStyle w:val="PL"/>
        <w:rPr>
          <w:lang w:val="en-US" w:eastAsia="es-ES"/>
        </w:rPr>
      </w:pPr>
      <w:r w:rsidRPr="00D912BC">
        <w:rPr>
          <w:lang w:val="en-US" w:eastAsia="es-ES"/>
        </w:rPr>
        <w:t xml:space="preserve">          items:</w:t>
      </w:r>
    </w:p>
    <w:p w14:paraId="4EFB01BE" w14:textId="77777777" w:rsidR="004810E9" w:rsidRPr="00D912BC" w:rsidRDefault="004810E9" w:rsidP="004810E9">
      <w:pPr>
        <w:pStyle w:val="PL"/>
        <w:rPr>
          <w:lang w:val="en-US" w:eastAsia="es-ES"/>
        </w:rPr>
      </w:pPr>
      <w:r w:rsidRPr="00D912BC">
        <w:rPr>
          <w:lang w:val="en-US" w:eastAsia="es-ES"/>
        </w:rPr>
        <w:t xml:space="preserve">            $ref: 'TS29517_Naf_EventExposure.yaml#/components/schemas/</w:t>
      </w:r>
      <w:r>
        <w:rPr>
          <w:lang w:val="en-US" w:eastAsia="es-ES"/>
        </w:rPr>
        <w:t>MsQoeMetrics</w:t>
      </w:r>
      <w:r w:rsidRPr="00D912BC">
        <w:rPr>
          <w:lang w:val="en-US" w:eastAsia="es-ES"/>
        </w:rPr>
        <w:t>Collection'</w:t>
      </w:r>
    </w:p>
    <w:p w14:paraId="0E7EA992" w14:textId="77777777" w:rsidR="004810E9" w:rsidRDefault="004810E9" w:rsidP="004810E9">
      <w:pPr>
        <w:pStyle w:val="PL"/>
        <w:rPr>
          <w:lang w:val="en-US" w:eastAsia="es-ES"/>
        </w:rPr>
      </w:pPr>
      <w:r w:rsidRPr="00D912BC">
        <w:rPr>
          <w:lang w:val="en-US" w:eastAsia="es-ES"/>
        </w:rPr>
        <w:t xml:space="preserve">          minItems: 1</w:t>
      </w:r>
    </w:p>
    <w:p w14:paraId="2C3C0DD2" w14:textId="77777777" w:rsidR="004810E9" w:rsidRPr="00D912BC" w:rsidRDefault="004810E9" w:rsidP="004810E9">
      <w:pPr>
        <w:pStyle w:val="PL"/>
        <w:rPr>
          <w:lang w:val="en-US" w:eastAsia="es-ES"/>
        </w:rPr>
      </w:pPr>
      <w:r w:rsidRPr="00D912BC">
        <w:rPr>
          <w:lang w:val="en-US" w:eastAsia="es-ES"/>
        </w:rPr>
        <w:t xml:space="preserve">        </w:t>
      </w:r>
      <w:r>
        <w:rPr>
          <w:lang w:val="en-US" w:eastAsia="es-ES"/>
        </w:rPr>
        <w:t>msConsump</w:t>
      </w:r>
      <w:r w:rsidRPr="00D912BC">
        <w:rPr>
          <w:lang w:val="en-US" w:eastAsia="es-ES"/>
        </w:rPr>
        <w:t>Infos:</w:t>
      </w:r>
    </w:p>
    <w:p w14:paraId="16EB0B95" w14:textId="77777777" w:rsidR="004810E9" w:rsidRPr="00D912BC" w:rsidRDefault="004810E9" w:rsidP="004810E9">
      <w:pPr>
        <w:pStyle w:val="PL"/>
        <w:rPr>
          <w:lang w:val="en-US" w:eastAsia="es-ES"/>
        </w:rPr>
      </w:pPr>
      <w:r w:rsidRPr="00D912BC">
        <w:rPr>
          <w:lang w:val="en-US" w:eastAsia="es-ES"/>
        </w:rPr>
        <w:t xml:space="preserve">          type: array</w:t>
      </w:r>
    </w:p>
    <w:p w14:paraId="522801E2" w14:textId="77777777" w:rsidR="004810E9" w:rsidRPr="00D912BC" w:rsidRDefault="004810E9" w:rsidP="004810E9">
      <w:pPr>
        <w:pStyle w:val="PL"/>
        <w:rPr>
          <w:lang w:val="en-US" w:eastAsia="es-ES"/>
        </w:rPr>
      </w:pPr>
      <w:r w:rsidRPr="00D912BC">
        <w:rPr>
          <w:lang w:val="en-US" w:eastAsia="es-ES"/>
        </w:rPr>
        <w:t xml:space="preserve">          items:</w:t>
      </w:r>
    </w:p>
    <w:p w14:paraId="63DD2220" w14:textId="77777777" w:rsidR="004810E9" w:rsidRPr="00D912BC" w:rsidRDefault="004810E9" w:rsidP="004810E9">
      <w:pPr>
        <w:pStyle w:val="PL"/>
        <w:rPr>
          <w:lang w:val="en-US" w:eastAsia="es-ES"/>
        </w:rPr>
      </w:pPr>
      <w:r w:rsidRPr="00D912BC">
        <w:rPr>
          <w:lang w:val="en-US" w:eastAsia="es-ES"/>
        </w:rPr>
        <w:t xml:space="preserve">            $ref: 'TS29517_Naf_EventExposure.yaml#/components/schemas/</w:t>
      </w:r>
      <w:r>
        <w:rPr>
          <w:lang w:val="en-US" w:eastAsia="es-ES"/>
        </w:rPr>
        <w:t>MsConsumption</w:t>
      </w:r>
      <w:r w:rsidRPr="00D912BC">
        <w:rPr>
          <w:lang w:val="en-US" w:eastAsia="es-ES"/>
        </w:rPr>
        <w:t>Collection'</w:t>
      </w:r>
    </w:p>
    <w:p w14:paraId="35731C76" w14:textId="77777777" w:rsidR="004810E9" w:rsidRDefault="004810E9" w:rsidP="004810E9">
      <w:pPr>
        <w:pStyle w:val="PL"/>
        <w:rPr>
          <w:lang w:val="en-US" w:eastAsia="es-ES"/>
        </w:rPr>
      </w:pPr>
      <w:r w:rsidRPr="00D912BC">
        <w:rPr>
          <w:lang w:val="en-US" w:eastAsia="es-ES"/>
        </w:rPr>
        <w:t xml:space="preserve">          minItems: 1</w:t>
      </w:r>
    </w:p>
    <w:p w14:paraId="1C17B7DB" w14:textId="77777777" w:rsidR="004810E9" w:rsidRPr="00D912BC" w:rsidRDefault="004810E9" w:rsidP="004810E9">
      <w:pPr>
        <w:pStyle w:val="PL"/>
        <w:rPr>
          <w:lang w:val="en-US" w:eastAsia="es-ES"/>
        </w:rPr>
      </w:pPr>
      <w:r w:rsidRPr="00D912BC">
        <w:rPr>
          <w:lang w:val="en-US" w:eastAsia="es-ES"/>
        </w:rPr>
        <w:t xml:space="preserve">        </w:t>
      </w:r>
      <w:r>
        <w:rPr>
          <w:lang w:val="en-US" w:eastAsia="es-ES"/>
        </w:rPr>
        <w:t>msNetAssInv</w:t>
      </w:r>
      <w:r w:rsidRPr="00D912BC">
        <w:rPr>
          <w:lang w:val="en-US" w:eastAsia="es-ES"/>
        </w:rPr>
        <w:t>Infos:</w:t>
      </w:r>
    </w:p>
    <w:p w14:paraId="54F50FFE" w14:textId="77777777" w:rsidR="004810E9" w:rsidRPr="00D912BC" w:rsidRDefault="004810E9" w:rsidP="004810E9">
      <w:pPr>
        <w:pStyle w:val="PL"/>
        <w:rPr>
          <w:lang w:val="en-US" w:eastAsia="es-ES"/>
        </w:rPr>
      </w:pPr>
      <w:r w:rsidRPr="00D912BC">
        <w:rPr>
          <w:lang w:val="en-US" w:eastAsia="es-ES"/>
        </w:rPr>
        <w:t xml:space="preserve">          type: array</w:t>
      </w:r>
    </w:p>
    <w:p w14:paraId="58736F65" w14:textId="77777777" w:rsidR="004810E9" w:rsidRPr="00D912BC" w:rsidRDefault="004810E9" w:rsidP="004810E9">
      <w:pPr>
        <w:pStyle w:val="PL"/>
        <w:rPr>
          <w:lang w:val="en-US" w:eastAsia="es-ES"/>
        </w:rPr>
      </w:pPr>
      <w:r w:rsidRPr="00D912BC">
        <w:rPr>
          <w:lang w:val="en-US" w:eastAsia="es-ES"/>
        </w:rPr>
        <w:t xml:space="preserve">          items:</w:t>
      </w:r>
    </w:p>
    <w:p w14:paraId="5F8553A6" w14:textId="77777777" w:rsidR="004810E9" w:rsidRPr="00D912BC" w:rsidRDefault="004810E9" w:rsidP="004810E9">
      <w:pPr>
        <w:pStyle w:val="PL"/>
        <w:rPr>
          <w:lang w:val="en-US" w:eastAsia="es-ES"/>
        </w:rPr>
      </w:pPr>
      <w:r w:rsidRPr="00D912BC">
        <w:rPr>
          <w:lang w:val="en-US" w:eastAsia="es-ES"/>
        </w:rPr>
        <w:t xml:space="preserve">            $ref: 'TS29517_Naf_EventExposure.yaml#/components/schemas/</w:t>
      </w:r>
      <w:r>
        <w:rPr>
          <w:lang w:val="en-US" w:eastAsia="es-ES"/>
        </w:rPr>
        <w:t>Ms</w:t>
      </w:r>
      <w:r w:rsidRPr="00F021FA">
        <w:rPr>
          <w:lang w:val="en-US" w:eastAsia="es-ES"/>
        </w:rPr>
        <w:t>NetAssInvocationCollection</w:t>
      </w:r>
      <w:r w:rsidRPr="00D912BC">
        <w:rPr>
          <w:lang w:val="en-US" w:eastAsia="es-ES"/>
        </w:rPr>
        <w:t>'</w:t>
      </w:r>
    </w:p>
    <w:p w14:paraId="18E6FEF8" w14:textId="77777777" w:rsidR="004810E9" w:rsidRDefault="004810E9" w:rsidP="004810E9">
      <w:pPr>
        <w:pStyle w:val="PL"/>
        <w:rPr>
          <w:lang w:val="en-US" w:eastAsia="es-ES"/>
        </w:rPr>
      </w:pPr>
      <w:r w:rsidRPr="00D912BC">
        <w:rPr>
          <w:lang w:val="en-US" w:eastAsia="es-ES"/>
        </w:rPr>
        <w:t xml:space="preserve">          minItems: 1</w:t>
      </w:r>
    </w:p>
    <w:p w14:paraId="70D026A4" w14:textId="77777777" w:rsidR="004810E9" w:rsidRPr="00D912BC" w:rsidRDefault="004810E9" w:rsidP="004810E9">
      <w:pPr>
        <w:pStyle w:val="PL"/>
        <w:rPr>
          <w:lang w:val="en-US" w:eastAsia="es-ES"/>
        </w:rPr>
      </w:pPr>
      <w:r w:rsidRPr="00D912BC">
        <w:rPr>
          <w:lang w:val="en-US" w:eastAsia="es-ES"/>
        </w:rPr>
        <w:t xml:space="preserve">        </w:t>
      </w:r>
      <w:r>
        <w:rPr>
          <w:lang w:val="en-US" w:eastAsia="es-ES"/>
        </w:rPr>
        <w:t>msDynPlyInv</w:t>
      </w:r>
      <w:r w:rsidRPr="00D912BC">
        <w:rPr>
          <w:lang w:val="en-US" w:eastAsia="es-ES"/>
        </w:rPr>
        <w:t>Infos:</w:t>
      </w:r>
    </w:p>
    <w:p w14:paraId="7C674468" w14:textId="77777777" w:rsidR="004810E9" w:rsidRPr="00D912BC" w:rsidRDefault="004810E9" w:rsidP="004810E9">
      <w:pPr>
        <w:pStyle w:val="PL"/>
        <w:rPr>
          <w:lang w:val="en-US" w:eastAsia="es-ES"/>
        </w:rPr>
      </w:pPr>
      <w:r w:rsidRPr="00D912BC">
        <w:rPr>
          <w:lang w:val="en-US" w:eastAsia="es-ES"/>
        </w:rPr>
        <w:t xml:space="preserve">          type: array</w:t>
      </w:r>
    </w:p>
    <w:p w14:paraId="20B83A1A" w14:textId="77777777" w:rsidR="004810E9" w:rsidRPr="00D912BC" w:rsidRDefault="004810E9" w:rsidP="004810E9">
      <w:pPr>
        <w:pStyle w:val="PL"/>
        <w:rPr>
          <w:lang w:val="en-US" w:eastAsia="es-ES"/>
        </w:rPr>
      </w:pPr>
      <w:r w:rsidRPr="00D912BC">
        <w:rPr>
          <w:lang w:val="en-US" w:eastAsia="es-ES"/>
        </w:rPr>
        <w:t xml:space="preserve">          items:</w:t>
      </w:r>
    </w:p>
    <w:p w14:paraId="5699B5B6" w14:textId="77777777" w:rsidR="004810E9" w:rsidRPr="00D912BC" w:rsidRDefault="004810E9" w:rsidP="004810E9">
      <w:pPr>
        <w:pStyle w:val="PL"/>
        <w:rPr>
          <w:lang w:val="en-US" w:eastAsia="es-ES"/>
        </w:rPr>
      </w:pPr>
      <w:r w:rsidRPr="00D912BC">
        <w:rPr>
          <w:lang w:val="en-US" w:eastAsia="es-ES"/>
        </w:rPr>
        <w:t xml:space="preserve">            $ref: 'TS29517_Naf_EventExposure.yaml#/components/schemas/</w:t>
      </w:r>
      <w:r>
        <w:rPr>
          <w:lang w:val="en-US" w:eastAsia="es-ES"/>
        </w:rPr>
        <w:t>MsDyn</w:t>
      </w:r>
      <w:r>
        <w:t>Policy</w:t>
      </w:r>
      <w:r w:rsidRPr="00F021FA">
        <w:rPr>
          <w:lang w:val="en-US" w:eastAsia="es-ES"/>
        </w:rPr>
        <w:t>InvocationCollection</w:t>
      </w:r>
      <w:r w:rsidRPr="00D912BC">
        <w:rPr>
          <w:lang w:val="en-US" w:eastAsia="es-ES"/>
        </w:rPr>
        <w:t>'</w:t>
      </w:r>
    </w:p>
    <w:p w14:paraId="61DCDEC8" w14:textId="77777777" w:rsidR="004810E9" w:rsidRDefault="004810E9" w:rsidP="004810E9">
      <w:pPr>
        <w:pStyle w:val="PL"/>
        <w:rPr>
          <w:lang w:val="en-US" w:eastAsia="es-ES"/>
        </w:rPr>
      </w:pPr>
      <w:r w:rsidRPr="00D912BC">
        <w:rPr>
          <w:lang w:val="en-US" w:eastAsia="es-ES"/>
        </w:rPr>
        <w:t xml:space="preserve">          minItems: 1</w:t>
      </w:r>
    </w:p>
    <w:p w14:paraId="715B8C6C" w14:textId="77777777" w:rsidR="004810E9" w:rsidRPr="00D912BC" w:rsidRDefault="004810E9" w:rsidP="004810E9">
      <w:pPr>
        <w:pStyle w:val="PL"/>
        <w:rPr>
          <w:lang w:val="en-US" w:eastAsia="es-ES"/>
        </w:rPr>
      </w:pPr>
      <w:r w:rsidRPr="00D912BC">
        <w:rPr>
          <w:lang w:val="en-US" w:eastAsia="es-ES"/>
        </w:rPr>
        <w:t xml:space="preserve">        </w:t>
      </w:r>
      <w:r>
        <w:rPr>
          <w:lang w:val="en-US" w:eastAsia="es-ES"/>
        </w:rPr>
        <w:t>msAccAct</w:t>
      </w:r>
      <w:r w:rsidRPr="00D912BC">
        <w:rPr>
          <w:lang w:val="en-US" w:eastAsia="es-ES"/>
        </w:rPr>
        <w:t>Infos:</w:t>
      </w:r>
    </w:p>
    <w:p w14:paraId="60270F68" w14:textId="77777777" w:rsidR="004810E9" w:rsidRPr="00D912BC" w:rsidRDefault="004810E9" w:rsidP="004810E9">
      <w:pPr>
        <w:pStyle w:val="PL"/>
        <w:rPr>
          <w:lang w:val="en-US" w:eastAsia="es-ES"/>
        </w:rPr>
      </w:pPr>
      <w:r w:rsidRPr="00D912BC">
        <w:rPr>
          <w:lang w:val="en-US" w:eastAsia="es-ES"/>
        </w:rPr>
        <w:t xml:space="preserve">          type: array</w:t>
      </w:r>
    </w:p>
    <w:p w14:paraId="5586F281" w14:textId="77777777" w:rsidR="004810E9" w:rsidRPr="00D912BC" w:rsidRDefault="004810E9" w:rsidP="004810E9">
      <w:pPr>
        <w:pStyle w:val="PL"/>
        <w:rPr>
          <w:lang w:val="en-US" w:eastAsia="es-ES"/>
        </w:rPr>
      </w:pPr>
      <w:r w:rsidRPr="00D912BC">
        <w:rPr>
          <w:lang w:val="en-US" w:eastAsia="es-ES"/>
        </w:rPr>
        <w:t xml:space="preserve">          items:</w:t>
      </w:r>
    </w:p>
    <w:p w14:paraId="35122404" w14:textId="77777777" w:rsidR="004810E9" w:rsidRPr="00D912BC" w:rsidRDefault="004810E9" w:rsidP="004810E9">
      <w:pPr>
        <w:pStyle w:val="PL"/>
        <w:rPr>
          <w:lang w:val="en-US" w:eastAsia="es-ES"/>
        </w:rPr>
      </w:pPr>
      <w:r w:rsidRPr="00D912BC">
        <w:rPr>
          <w:lang w:val="en-US" w:eastAsia="es-ES"/>
        </w:rPr>
        <w:t xml:space="preserve">            $ref: 'TS29517_Naf_EventExposure.yaml#/components/schemas/</w:t>
      </w:r>
      <w:r>
        <w:rPr>
          <w:lang w:val="en-US"/>
        </w:rPr>
        <w:t>MSAccessActivity</w:t>
      </w:r>
      <w:r w:rsidRPr="00F021FA">
        <w:rPr>
          <w:lang w:val="en-US" w:eastAsia="es-ES"/>
        </w:rPr>
        <w:t>Collection</w:t>
      </w:r>
      <w:r w:rsidRPr="00D912BC">
        <w:rPr>
          <w:lang w:val="en-US" w:eastAsia="es-ES"/>
        </w:rPr>
        <w:t>'</w:t>
      </w:r>
    </w:p>
    <w:p w14:paraId="13FC8F8A" w14:textId="77777777" w:rsidR="004810E9" w:rsidRDefault="004810E9" w:rsidP="004810E9">
      <w:pPr>
        <w:pStyle w:val="PL"/>
        <w:rPr>
          <w:ins w:id="229" w:author="Jing Yue_r0" w:date="2023-05-11T16:33:00Z"/>
          <w:lang w:val="en-US" w:eastAsia="es-ES"/>
        </w:rPr>
      </w:pPr>
      <w:r w:rsidRPr="00D912BC">
        <w:rPr>
          <w:lang w:val="en-US" w:eastAsia="es-ES"/>
        </w:rPr>
        <w:t xml:space="preserve">          minItems: 1</w:t>
      </w:r>
    </w:p>
    <w:p w14:paraId="15995538" w14:textId="77777777" w:rsidR="0046223C" w:rsidRDefault="0046223C" w:rsidP="0046223C">
      <w:pPr>
        <w:pStyle w:val="PL"/>
        <w:rPr>
          <w:ins w:id="230" w:author="Jing Yue_r0" w:date="2023-05-11T16:33:00Z"/>
          <w:lang w:val="en-US" w:eastAsia="es-ES"/>
        </w:rPr>
      </w:pPr>
      <w:ins w:id="231" w:author="Jing Yue_r0" w:date="2023-05-11T16:33:00Z">
        <w:r>
          <w:rPr>
            <w:lang w:val="en-US" w:eastAsia="es-ES"/>
          </w:rPr>
          <w:t xml:space="preserve">        </w:t>
        </w:r>
        <w:r>
          <w:t>datVolTransInfos</w:t>
        </w:r>
        <w:r>
          <w:rPr>
            <w:lang w:val="en-US" w:eastAsia="es-ES"/>
          </w:rPr>
          <w:t>:</w:t>
        </w:r>
      </w:ins>
    </w:p>
    <w:p w14:paraId="3666FF6A" w14:textId="77777777" w:rsidR="0046223C" w:rsidRDefault="0046223C" w:rsidP="0046223C">
      <w:pPr>
        <w:pStyle w:val="PL"/>
        <w:rPr>
          <w:ins w:id="232" w:author="Jing Yue_r0" w:date="2023-05-11T16:33:00Z"/>
          <w:lang w:val="en-US" w:eastAsia="es-ES"/>
        </w:rPr>
      </w:pPr>
      <w:ins w:id="233" w:author="Jing Yue_r0" w:date="2023-05-11T16:33:00Z">
        <w:r>
          <w:rPr>
            <w:lang w:val="en-US" w:eastAsia="es-ES"/>
          </w:rPr>
          <w:t xml:space="preserve">          type: array</w:t>
        </w:r>
      </w:ins>
    </w:p>
    <w:p w14:paraId="28615695" w14:textId="77777777" w:rsidR="0046223C" w:rsidRDefault="0046223C" w:rsidP="0046223C">
      <w:pPr>
        <w:pStyle w:val="PL"/>
        <w:rPr>
          <w:ins w:id="234" w:author="Jing Yue_r0" w:date="2023-05-11T16:33:00Z"/>
          <w:lang w:val="en-US" w:eastAsia="es-ES"/>
        </w:rPr>
      </w:pPr>
      <w:ins w:id="235" w:author="Jing Yue_r0" w:date="2023-05-11T16:33:00Z">
        <w:r>
          <w:rPr>
            <w:lang w:val="en-US" w:eastAsia="es-ES"/>
          </w:rPr>
          <w:t xml:space="preserve">          items:</w:t>
        </w:r>
      </w:ins>
    </w:p>
    <w:p w14:paraId="39435A23" w14:textId="714F35E3" w:rsidR="0046223C" w:rsidRDefault="0046223C" w:rsidP="0046223C">
      <w:pPr>
        <w:pStyle w:val="PL"/>
        <w:rPr>
          <w:ins w:id="236" w:author="Jing Yue_r0" w:date="2023-05-11T16:33:00Z"/>
          <w:lang w:val="en-US" w:eastAsia="es-ES"/>
        </w:rPr>
      </w:pPr>
      <w:ins w:id="237" w:author="Jing Yue_r0" w:date="2023-05-11T16:33:00Z">
        <w:r>
          <w:rPr>
            <w:lang w:val="en-US" w:eastAsia="es-ES"/>
          </w:rPr>
          <w:t xml:space="preserve">            $ref: </w:t>
        </w:r>
      </w:ins>
      <w:ins w:id="238" w:author="Jing Yue_r0" w:date="2023-05-12T11:20:00Z">
        <w:r w:rsidR="00060AEC" w:rsidRPr="00D912BC">
          <w:rPr>
            <w:lang w:val="en-US" w:eastAsia="es-ES"/>
          </w:rPr>
          <w:t>'TS29517_Naf_EventExposure.yaml#/components/schemas/</w:t>
        </w:r>
      </w:ins>
      <w:ins w:id="239" w:author="Jing Yue_r0" w:date="2023-05-11T16:33:00Z">
        <w:r>
          <w:t>DatVolTransCollection</w:t>
        </w:r>
        <w:r>
          <w:rPr>
            <w:lang w:val="en-US" w:eastAsia="es-ES"/>
          </w:rPr>
          <w:t>'</w:t>
        </w:r>
      </w:ins>
    </w:p>
    <w:p w14:paraId="799C09B9" w14:textId="6510422F" w:rsidR="004617FD" w:rsidRDefault="0046223C" w:rsidP="004810E9">
      <w:pPr>
        <w:pStyle w:val="PL"/>
        <w:rPr>
          <w:lang w:val="en-US" w:eastAsia="es-ES"/>
        </w:rPr>
      </w:pPr>
      <w:ins w:id="240" w:author="Jing Yue_r0" w:date="2023-05-11T16:33:00Z">
        <w:r>
          <w:rPr>
            <w:lang w:val="en-US" w:eastAsia="es-ES"/>
          </w:rPr>
          <w:t xml:space="preserve">          minItems: 1</w:t>
        </w:r>
      </w:ins>
    </w:p>
    <w:p w14:paraId="5B1B4BB1" w14:textId="77777777" w:rsidR="004810E9" w:rsidRDefault="004810E9" w:rsidP="004810E9">
      <w:pPr>
        <w:pStyle w:val="PL"/>
        <w:rPr>
          <w:lang w:val="en-US" w:eastAsia="es-ES"/>
        </w:rPr>
      </w:pPr>
      <w:r>
        <w:rPr>
          <w:lang w:val="en-US" w:eastAsia="es-ES"/>
        </w:rPr>
        <w:t xml:space="preserve">      required:</w:t>
      </w:r>
    </w:p>
    <w:p w14:paraId="4133A5BC" w14:textId="77777777" w:rsidR="004810E9" w:rsidRDefault="004810E9" w:rsidP="004810E9">
      <w:pPr>
        <w:pStyle w:val="PL"/>
        <w:rPr>
          <w:lang w:val="en-US" w:eastAsia="es-ES"/>
        </w:rPr>
      </w:pPr>
      <w:r>
        <w:rPr>
          <w:lang w:val="en-US" w:eastAsia="es-ES"/>
        </w:rPr>
        <w:t xml:space="preserve">        - event</w:t>
      </w:r>
    </w:p>
    <w:p w14:paraId="7569EE5E" w14:textId="77777777" w:rsidR="004810E9" w:rsidRDefault="004810E9" w:rsidP="004810E9">
      <w:pPr>
        <w:pStyle w:val="PL"/>
        <w:rPr>
          <w:lang w:val="en-US" w:eastAsia="es-ES"/>
        </w:rPr>
      </w:pPr>
      <w:r>
        <w:rPr>
          <w:lang w:val="en-US" w:eastAsia="es-ES"/>
        </w:rPr>
        <w:t xml:space="preserve">        - timeStamp</w:t>
      </w:r>
    </w:p>
    <w:p w14:paraId="7BEA7A84" w14:textId="77777777" w:rsidR="004810E9" w:rsidRDefault="004810E9" w:rsidP="004810E9">
      <w:pPr>
        <w:pStyle w:val="PL"/>
        <w:rPr>
          <w:lang w:val="en-US" w:eastAsia="es-ES"/>
        </w:rPr>
      </w:pPr>
      <w:r>
        <w:rPr>
          <w:lang w:val="en-US" w:eastAsia="es-ES"/>
        </w:rPr>
        <w:t xml:space="preserve">    Nef</w:t>
      </w:r>
      <w:r>
        <w:t>EventSubs</w:t>
      </w:r>
      <w:r>
        <w:rPr>
          <w:lang w:val="en-US" w:eastAsia="es-ES"/>
        </w:rPr>
        <w:t>:</w:t>
      </w:r>
    </w:p>
    <w:p w14:paraId="6D6B0938" w14:textId="77777777" w:rsidR="004810E9" w:rsidRDefault="004810E9" w:rsidP="004810E9">
      <w:pPr>
        <w:pStyle w:val="PL"/>
        <w:rPr>
          <w:rFonts w:eastAsia="Batang"/>
        </w:rPr>
      </w:pPr>
      <w:r>
        <w:rPr>
          <w:rFonts w:eastAsia="Batang"/>
        </w:rPr>
        <w:t xml:space="preserve">      description: Represents an event to be subscribed and the related event filter information.</w:t>
      </w:r>
    </w:p>
    <w:p w14:paraId="3E4D9F82" w14:textId="77777777" w:rsidR="004810E9" w:rsidRDefault="004810E9" w:rsidP="004810E9">
      <w:pPr>
        <w:pStyle w:val="PL"/>
        <w:rPr>
          <w:lang w:val="en-US" w:eastAsia="es-ES"/>
        </w:rPr>
      </w:pPr>
      <w:r>
        <w:rPr>
          <w:lang w:val="en-US" w:eastAsia="es-ES"/>
        </w:rPr>
        <w:t xml:space="preserve">      type: object</w:t>
      </w:r>
    </w:p>
    <w:p w14:paraId="42ED02F0" w14:textId="77777777" w:rsidR="004810E9" w:rsidRDefault="004810E9" w:rsidP="004810E9">
      <w:pPr>
        <w:pStyle w:val="PL"/>
        <w:rPr>
          <w:lang w:val="en-US" w:eastAsia="es-ES"/>
        </w:rPr>
      </w:pPr>
      <w:r>
        <w:rPr>
          <w:lang w:val="en-US" w:eastAsia="es-ES"/>
        </w:rPr>
        <w:t xml:space="preserve">      properties:</w:t>
      </w:r>
    </w:p>
    <w:p w14:paraId="19967A52" w14:textId="77777777" w:rsidR="004810E9" w:rsidRDefault="004810E9" w:rsidP="004810E9">
      <w:pPr>
        <w:pStyle w:val="PL"/>
        <w:rPr>
          <w:lang w:val="en-US" w:eastAsia="es-ES"/>
        </w:rPr>
      </w:pPr>
      <w:r>
        <w:rPr>
          <w:lang w:val="en-US" w:eastAsia="es-ES"/>
        </w:rPr>
        <w:t xml:space="preserve">        event:</w:t>
      </w:r>
    </w:p>
    <w:p w14:paraId="3CDF5A0E" w14:textId="77777777" w:rsidR="004810E9" w:rsidRDefault="004810E9" w:rsidP="004810E9">
      <w:pPr>
        <w:pStyle w:val="PL"/>
        <w:rPr>
          <w:lang w:val="en-US" w:eastAsia="es-ES"/>
        </w:rPr>
      </w:pPr>
      <w:r>
        <w:rPr>
          <w:lang w:val="en-US" w:eastAsia="es-ES"/>
        </w:rPr>
        <w:t xml:space="preserve">          $ref: '#/components/schemas/NefEvent'</w:t>
      </w:r>
    </w:p>
    <w:p w14:paraId="5F8EA2C0" w14:textId="77777777" w:rsidR="004810E9" w:rsidRDefault="004810E9" w:rsidP="004810E9">
      <w:pPr>
        <w:pStyle w:val="PL"/>
        <w:rPr>
          <w:lang w:val="en-US" w:eastAsia="es-ES"/>
        </w:rPr>
      </w:pPr>
      <w:r>
        <w:rPr>
          <w:lang w:val="en-US" w:eastAsia="es-ES"/>
        </w:rPr>
        <w:lastRenderedPageBreak/>
        <w:t xml:space="preserve">        eventFilter:</w:t>
      </w:r>
    </w:p>
    <w:p w14:paraId="7E068D84" w14:textId="77777777" w:rsidR="004810E9" w:rsidRDefault="004810E9" w:rsidP="004810E9">
      <w:pPr>
        <w:pStyle w:val="PL"/>
        <w:rPr>
          <w:lang w:val="en-US" w:eastAsia="es-ES"/>
        </w:rPr>
      </w:pPr>
      <w:r>
        <w:rPr>
          <w:lang w:val="en-US" w:eastAsia="es-ES"/>
        </w:rPr>
        <w:t xml:space="preserve">          $ref: '#/components/schemas/NefEventFilter'</w:t>
      </w:r>
    </w:p>
    <w:p w14:paraId="5C700520" w14:textId="77777777" w:rsidR="004810E9" w:rsidRDefault="004810E9" w:rsidP="004810E9">
      <w:pPr>
        <w:pStyle w:val="PL"/>
        <w:rPr>
          <w:lang w:val="en-US" w:eastAsia="es-ES"/>
        </w:rPr>
      </w:pPr>
      <w:r>
        <w:rPr>
          <w:lang w:val="en-US" w:eastAsia="es-ES"/>
        </w:rPr>
        <w:t xml:space="preserve">      required:</w:t>
      </w:r>
    </w:p>
    <w:p w14:paraId="50818659" w14:textId="77777777" w:rsidR="004810E9" w:rsidRDefault="004810E9" w:rsidP="004810E9">
      <w:pPr>
        <w:pStyle w:val="PL"/>
        <w:rPr>
          <w:lang w:val="en-US" w:eastAsia="es-ES"/>
        </w:rPr>
      </w:pPr>
      <w:r>
        <w:rPr>
          <w:lang w:val="en-US" w:eastAsia="es-ES"/>
        </w:rPr>
        <w:t xml:space="preserve">        - event</w:t>
      </w:r>
    </w:p>
    <w:p w14:paraId="140BE97D" w14:textId="77777777" w:rsidR="004810E9" w:rsidRDefault="004810E9" w:rsidP="004810E9">
      <w:pPr>
        <w:pStyle w:val="PL"/>
        <w:rPr>
          <w:lang w:val="en-US" w:eastAsia="es-ES"/>
        </w:rPr>
      </w:pPr>
      <w:r>
        <w:rPr>
          <w:lang w:val="en-US" w:eastAsia="es-ES"/>
        </w:rPr>
        <w:t xml:space="preserve">    Nef</w:t>
      </w:r>
      <w:r>
        <w:t>EventFilter</w:t>
      </w:r>
      <w:r>
        <w:rPr>
          <w:lang w:val="en-US" w:eastAsia="es-ES"/>
        </w:rPr>
        <w:t>:</w:t>
      </w:r>
    </w:p>
    <w:p w14:paraId="28091C21" w14:textId="77777777" w:rsidR="004810E9" w:rsidRDefault="004810E9" w:rsidP="004810E9">
      <w:pPr>
        <w:pStyle w:val="PL"/>
        <w:rPr>
          <w:rFonts w:eastAsia="Batang"/>
        </w:rPr>
      </w:pPr>
      <w:r>
        <w:rPr>
          <w:rFonts w:eastAsia="Batang"/>
        </w:rPr>
        <w:t xml:space="preserve">      description: Represents event filter information for an event.</w:t>
      </w:r>
    </w:p>
    <w:p w14:paraId="0088EEEA" w14:textId="77777777" w:rsidR="004810E9" w:rsidRDefault="004810E9" w:rsidP="004810E9">
      <w:pPr>
        <w:pStyle w:val="PL"/>
        <w:rPr>
          <w:lang w:val="en-US" w:eastAsia="es-ES"/>
        </w:rPr>
      </w:pPr>
      <w:r>
        <w:rPr>
          <w:lang w:val="en-US" w:eastAsia="es-ES"/>
        </w:rPr>
        <w:t xml:space="preserve">      type: object</w:t>
      </w:r>
    </w:p>
    <w:p w14:paraId="20424114" w14:textId="77777777" w:rsidR="004810E9" w:rsidRDefault="004810E9" w:rsidP="004810E9">
      <w:pPr>
        <w:pStyle w:val="PL"/>
        <w:rPr>
          <w:lang w:val="en-US" w:eastAsia="es-ES"/>
        </w:rPr>
      </w:pPr>
      <w:r>
        <w:rPr>
          <w:lang w:val="en-US" w:eastAsia="es-ES"/>
        </w:rPr>
        <w:t xml:space="preserve">      properties:</w:t>
      </w:r>
    </w:p>
    <w:p w14:paraId="28C76D57" w14:textId="77777777" w:rsidR="004810E9" w:rsidRDefault="004810E9" w:rsidP="004810E9">
      <w:pPr>
        <w:pStyle w:val="PL"/>
        <w:rPr>
          <w:lang w:val="en-US" w:eastAsia="es-ES"/>
        </w:rPr>
      </w:pPr>
      <w:r>
        <w:rPr>
          <w:lang w:val="en-US" w:eastAsia="es-ES"/>
        </w:rPr>
        <w:t xml:space="preserve">        tgtUe:</w:t>
      </w:r>
    </w:p>
    <w:p w14:paraId="05BA761E" w14:textId="77777777" w:rsidR="004810E9" w:rsidRDefault="004810E9" w:rsidP="004810E9">
      <w:pPr>
        <w:pStyle w:val="PL"/>
        <w:rPr>
          <w:lang w:val="en-US" w:eastAsia="es-ES"/>
        </w:rPr>
      </w:pPr>
      <w:r>
        <w:rPr>
          <w:lang w:val="en-US" w:eastAsia="es-ES"/>
        </w:rPr>
        <w:t xml:space="preserve">          $ref: '#/components/schemas/</w:t>
      </w:r>
      <w:r>
        <w:t>TargetUeIdentification</w:t>
      </w:r>
      <w:r>
        <w:rPr>
          <w:lang w:val="en-US" w:eastAsia="es-ES"/>
        </w:rPr>
        <w:t>'</w:t>
      </w:r>
    </w:p>
    <w:p w14:paraId="5D520E03" w14:textId="77777777" w:rsidR="004810E9" w:rsidRDefault="004810E9" w:rsidP="004810E9">
      <w:pPr>
        <w:pStyle w:val="PL"/>
        <w:rPr>
          <w:lang w:val="en-US" w:eastAsia="es-ES"/>
        </w:rPr>
      </w:pPr>
      <w:r>
        <w:rPr>
          <w:lang w:val="en-US" w:eastAsia="es-ES"/>
        </w:rPr>
        <w:t xml:space="preserve">        appIds:</w:t>
      </w:r>
    </w:p>
    <w:p w14:paraId="2FF0789F" w14:textId="77777777" w:rsidR="004810E9" w:rsidRDefault="004810E9" w:rsidP="004810E9">
      <w:pPr>
        <w:pStyle w:val="PL"/>
      </w:pPr>
      <w:r>
        <w:t xml:space="preserve">          type: array</w:t>
      </w:r>
    </w:p>
    <w:p w14:paraId="375040BB" w14:textId="77777777" w:rsidR="004810E9" w:rsidRDefault="004810E9" w:rsidP="004810E9">
      <w:pPr>
        <w:pStyle w:val="PL"/>
      </w:pPr>
      <w:r>
        <w:t xml:space="preserve">          items:</w:t>
      </w:r>
    </w:p>
    <w:p w14:paraId="1CD01F07" w14:textId="77777777" w:rsidR="004810E9" w:rsidRDefault="004810E9" w:rsidP="004810E9">
      <w:pPr>
        <w:pStyle w:val="PL"/>
        <w:rPr>
          <w:lang w:val="en-US" w:eastAsia="es-ES"/>
        </w:rPr>
      </w:pPr>
      <w:r>
        <w:t xml:space="preserve">            </w:t>
      </w:r>
      <w:r>
        <w:rPr>
          <w:lang w:val="en-US" w:eastAsia="es-ES"/>
        </w:rPr>
        <w:t>$ref: 'TS29571_CommonData.yaml#/components/schemas/ApplicationId'</w:t>
      </w:r>
    </w:p>
    <w:p w14:paraId="774301E4" w14:textId="77777777" w:rsidR="004810E9" w:rsidRDefault="004810E9" w:rsidP="004810E9">
      <w:pPr>
        <w:pStyle w:val="PL"/>
        <w:rPr>
          <w:lang w:val="en-US" w:eastAsia="es-ES"/>
        </w:rPr>
      </w:pPr>
      <w:r>
        <w:rPr>
          <w:lang w:val="en-US" w:eastAsia="es-ES"/>
        </w:rPr>
        <w:t xml:space="preserve">          minItems: 1</w:t>
      </w:r>
    </w:p>
    <w:p w14:paraId="60AC8A6D" w14:textId="77777777" w:rsidR="004810E9" w:rsidRDefault="004810E9" w:rsidP="004810E9">
      <w:pPr>
        <w:pStyle w:val="PL"/>
        <w:rPr>
          <w:lang w:val="en-US" w:eastAsia="es-ES"/>
        </w:rPr>
      </w:pPr>
      <w:r>
        <w:rPr>
          <w:lang w:val="en-US" w:eastAsia="es-ES"/>
        </w:rPr>
        <w:t xml:space="preserve">        </w:t>
      </w:r>
      <w:r>
        <w:t>locArea</w:t>
      </w:r>
      <w:r>
        <w:rPr>
          <w:lang w:val="en-US" w:eastAsia="es-ES"/>
        </w:rPr>
        <w:t>:</w:t>
      </w:r>
    </w:p>
    <w:p w14:paraId="56476883" w14:textId="77777777" w:rsidR="004810E9" w:rsidRDefault="004810E9" w:rsidP="004810E9">
      <w:pPr>
        <w:pStyle w:val="PL"/>
        <w:rPr>
          <w:lang w:val="en-US" w:eastAsia="es-ES"/>
        </w:rPr>
      </w:pPr>
      <w:r>
        <w:rPr>
          <w:lang w:val="en-US" w:eastAsia="es-ES"/>
        </w:rPr>
        <w:t xml:space="preserve">          $ref: 'TS29554_Npcf_BDTPolicyControl.yaml#/components/schemas/NetworkAreaInfo'</w:t>
      </w:r>
    </w:p>
    <w:p w14:paraId="0C815F88" w14:textId="77777777" w:rsidR="004810E9" w:rsidRDefault="004810E9" w:rsidP="004810E9">
      <w:pPr>
        <w:pStyle w:val="PL"/>
        <w:rPr>
          <w:lang w:val="en-US" w:eastAsia="es-ES"/>
        </w:rPr>
      </w:pPr>
      <w:r>
        <w:rPr>
          <w:lang w:val="en-US" w:eastAsia="es-ES"/>
        </w:rPr>
        <w:t xml:space="preserve">        collAttrs:</w:t>
      </w:r>
    </w:p>
    <w:p w14:paraId="5A3A9422" w14:textId="77777777" w:rsidR="004810E9" w:rsidRDefault="004810E9" w:rsidP="004810E9">
      <w:pPr>
        <w:pStyle w:val="PL"/>
      </w:pPr>
      <w:r>
        <w:t xml:space="preserve">          type: array</w:t>
      </w:r>
    </w:p>
    <w:p w14:paraId="1451D13E" w14:textId="77777777" w:rsidR="004810E9" w:rsidRDefault="004810E9" w:rsidP="004810E9">
      <w:pPr>
        <w:pStyle w:val="PL"/>
      </w:pPr>
      <w:r>
        <w:t xml:space="preserve">          items:</w:t>
      </w:r>
    </w:p>
    <w:p w14:paraId="21D4F8CA" w14:textId="77777777" w:rsidR="004810E9" w:rsidRDefault="004810E9" w:rsidP="004810E9">
      <w:pPr>
        <w:pStyle w:val="PL"/>
        <w:rPr>
          <w:lang w:val="en-US" w:eastAsia="es-ES"/>
        </w:rPr>
      </w:pPr>
      <w:r>
        <w:t xml:space="preserve">            </w:t>
      </w:r>
      <w:r>
        <w:rPr>
          <w:lang w:val="en-US" w:eastAsia="es-ES"/>
        </w:rPr>
        <w:t xml:space="preserve">$ref: </w:t>
      </w:r>
      <w:r w:rsidRPr="00497943">
        <w:rPr>
          <w:lang w:val="en-US" w:eastAsia="es-ES"/>
        </w:rPr>
        <w:t>'TS29517_Naf_EventExposure.yaml</w:t>
      </w:r>
      <w:r>
        <w:rPr>
          <w:lang w:val="en-US" w:eastAsia="es-ES"/>
        </w:rPr>
        <w:t>#/components/schemas/CollectiveBehaviourFilter'</w:t>
      </w:r>
    </w:p>
    <w:p w14:paraId="025918E1" w14:textId="77777777" w:rsidR="004810E9" w:rsidRDefault="004810E9" w:rsidP="004810E9">
      <w:pPr>
        <w:pStyle w:val="PL"/>
        <w:rPr>
          <w:lang w:val="en-US" w:eastAsia="es-ES"/>
        </w:rPr>
      </w:pPr>
      <w:r>
        <w:rPr>
          <w:lang w:val="en-US" w:eastAsia="es-ES"/>
        </w:rPr>
        <w:t xml:space="preserve">          minItems: 1</w:t>
      </w:r>
    </w:p>
    <w:p w14:paraId="2F1C2BC2" w14:textId="77777777" w:rsidR="004810E9" w:rsidRDefault="004810E9" w:rsidP="004810E9">
      <w:pPr>
        <w:pStyle w:val="PL"/>
        <w:rPr>
          <w:lang w:val="en-US" w:eastAsia="es-ES"/>
        </w:rPr>
      </w:pPr>
      <w:r>
        <w:rPr>
          <w:lang w:val="en-US" w:eastAsia="es-ES"/>
        </w:rPr>
        <w:t xml:space="preserve">      required:</w:t>
      </w:r>
    </w:p>
    <w:p w14:paraId="66C777E9" w14:textId="77777777" w:rsidR="004810E9" w:rsidRDefault="004810E9" w:rsidP="004810E9">
      <w:pPr>
        <w:pStyle w:val="PL"/>
        <w:rPr>
          <w:lang w:val="en-US" w:eastAsia="es-ES"/>
        </w:rPr>
      </w:pPr>
      <w:r>
        <w:rPr>
          <w:lang w:val="en-US" w:eastAsia="es-ES"/>
        </w:rPr>
        <w:t xml:space="preserve">        - tgtUe</w:t>
      </w:r>
    </w:p>
    <w:p w14:paraId="0D500C99" w14:textId="77777777" w:rsidR="004810E9" w:rsidRDefault="004810E9" w:rsidP="004810E9">
      <w:pPr>
        <w:pStyle w:val="PL"/>
        <w:rPr>
          <w:lang w:val="en-US" w:eastAsia="es-ES"/>
        </w:rPr>
      </w:pPr>
      <w:r>
        <w:rPr>
          <w:lang w:val="en-US" w:eastAsia="es-ES"/>
        </w:rPr>
        <w:t xml:space="preserve">    Target</w:t>
      </w:r>
      <w:r>
        <w:t>UeIdentification</w:t>
      </w:r>
      <w:r>
        <w:rPr>
          <w:lang w:val="en-US" w:eastAsia="es-ES"/>
        </w:rPr>
        <w:t>:</w:t>
      </w:r>
    </w:p>
    <w:p w14:paraId="53001316" w14:textId="77777777" w:rsidR="004810E9" w:rsidRDefault="004810E9" w:rsidP="004810E9">
      <w:pPr>
        <w:pStyle w:val="PL"/>
        <w:rPr>
          <w:rFonts w:eastAsia="Batang"/>
        </w:rPr>
      </w:pPr>
      <w:r>
        <w:rPr>
          <w:rFonts w:eastAsia="Batang"/>
        </w:rPr>
        <w:t xml:space="preserve">      description: Identifies the UE to which the request applies.</w:t>
      </w:r>
    </w:p>
    <w:p w14:paraId="44E91419" w14:textId="77777777" w:rsidR="004810E9" w:rsidRDefault="004810E9" w:rsidP="004810E9">
      <w:pPr>
        <w:pStyle w:val="PL"/>
        <w:rPr>
          <w:lang w:val="en-US" w:eastAsia="es-ES"/>
        </w:rPr>
      </w:pPr>
      <w:r>
        <w:rPr>
          <w:lang w:val="en-US" w:eastAsia="es-ES"/>
        </w:rPr>
        <w:t xml:space="preserve">      type: object</w:t>
      </w:r>
    </w:p>
    <w:p w14:paraId="3CB4EC82" w14:textId="77777777" w:rsidR="004810E9" w:rsidRDefault="004810E9" w:rsidP="004810E9">
      <w:pPr>
        <w:pStyle w:val="PL"/>
        <w:rPr>
          <w:lang w:val="en-US" w:eastAsia="es-ES"/>
        </w:rPr>
      </w:pPr>
      <w:r>
        <w:rPr>
          <w:lang w:val="en-US" w:eastAsia="es-ES"/>
        </w:rPr>
        <w:t xml:space="preserve">      properties:</w:t>
      </w:r>
    </w:p>
    <w:p w14:paraId="03E20083" w14:textId="77777777" w:rsidR="004810E9" w:rsidRDefault="004810E9" w:rsidP="004810E9">
      <w:pPr>
        <w:pStyle w:val="PL"/>
        <w:rPr>
          <w:lang w:val="en-US" w:eastAsia="es-ES"/>
        </w:rPr>
      </w:pPr>
      <w:r>
        <w:rPr>
          <w:lang w:val="en-US" w:eastAsia="es-ES"/>
        </w:rPr>
        <w:t xml:space="preserve">        supis:</w:t>
      </w:r>
    </w:p>
    <w:p w14:paraId="103A476F" w14:textId="77777777" w:rsidR="004810E9" w:rsidRDefault="004810E9" w:rsidP="004810E9">
      <w:pPr>
        <w:pStyle w:val="PL"/>
        <w:rPr>
          <w:lang w:val="en-US" w:eastAsia="es-ES"/>
        </w:rPr>
      </w:pPr>
      <w:r>
        <w:rPr>
          <w:lang w:val="en-US" w:eastAsia="es-ES"/>
        </w:rPr>
        <w:t xml:space="preserve">          type: array</w:t>
      </w:r>
    </w:p>
    <w:p w14:paraId="26D31663" w14:textId="77777777" w:rsidR="004810E9" w:rsidRDefault="004810E9" w:rsidP="004810E9">
      <w:pPr>
        <w:pStyle w:val="PL"/>
        <w:rPr>
          <w:lang w:val="en-US" w:eastAsia="es-ES"/>
        </w:rPr>
      </w:pPr>
      <w:r>
        <w:rPr>
          <w:lang w:val="en-US" w:eastAsia="es-ES"/>
        </w:rPr>
        <w:t xml:space="preserve">          items:</w:t>
      </w:r>
    </w:p>
    <w:p w14:paraId="0B0E9C20" w14:textId="77777777" w:rsidR="004810E9" w:rsidRDefault="004810E9" w:rsidP="004810E9">
      <w:pPr>
        <w:pStyle w:val="PL"/>
        <w:rPr>
          <w:lang w:val="en-US" w:eastAsia="es-ES"/>
        </w:rPr>
      </w:pPr>
      <w:r>
        <w:rPr>
          <w:lang w:val="en-US" w:eastAsia="es-ES"/>
        </w:rPr>
        <w:t xml:space="preserve">            $ref: 'TS29571_CommonData.yaml#/components/schemas/Supi'</w:t>
      </w:r>
    </w:p>
    <w:p w14:paraId="4A882807" w14:textId="77777777" w:rsidR="004810E9" w:rsidRDefault="004810E9" w:rsidP="004810E9">
      <w:pPr>
        <w:pStyle w:val="PL"/>
        <w:rPr>
          <w:lang w:val="en-US" w:eastAsia="es-ES"/>
        </w:rPr>
      </w:pPr>
      <w:r>
        <w:rPr>
          <w:lang w:val="en-US" w:eastAsia="es-ES"/>
        </w:rPr>
        <w:t xml:space="preserve">          minItems: 1</w:t>
      </w:r>
    </w:p>
    <w:p w14:paraId="64747B6B" w14:textId="77777777" w:rsidR="004810E9" w:rsidRDefault="004810E9" w:rsidP="004810E9">
      <w:pPr>
        <w:pStyle w:val="PL"/>
        <w:rPr>
          <w:lang w:val="en-US" w:eastAsia="es-ES"/>
        </w:rPr>
      </w:pPr>
      <w:r>
        <w:rPr>
          <w:lang w:val="en-US" w:eastAsia="es-ES"/>
        </w:rPr>
        <w:t xml:space="preserve">        interGroupIds:</w:t>
      </w:r>
    </w:p>
    <w:p w14:paraId="63AFA0C5" w14:textId="77777777" w:rsidR="004810E9" w:rsidRDefault="004810E9" w:rsidP="004810E9">
      <w:pPr>
        <w:pStyle w:val="PL"/>
        <w:rPr>
          <w:lang w:val="en-US" w:eastAsia="es-ES"/>
        </w:rPr>
      </w:pPr>
      <w:r>
        <w:rPr>
          <w:lang w:val="en-US" w:eastAsia="es-ES"/>
        </w:rPr>
        <w:t xml:space="preserve">          type: array</w:t>
      </w:r>
    </w:p>
    <w:p w14:paraId="63B78ACB" w14:textId="77777777" w:rsidR="004810E9" w:rsidRDefault="004810E9" w:rsidP="004810E9">
      <w:pPr>
        <w:pStyle w:val="PL"/>
        <w:rPr>
          <w:lang w:val="en-US" w:eastAsia="es-ES"/>
        </w:rPr>
      </w:pPr>
      <w:r>
        <w:rPr>
          <w:lang w:val="en-US" w:eastAsia="es-ES"/>
        </w:rPr>
        <w:t xml:space="preserve">          items:</w:t>
      </w:r>
    </w:p>
    <w:p w14:paraId="135476CC" w14:textId="77777777" w:rsidR="004810E9" w:rsidRDefault="004810E9" w:rsidP="004810E9">
      <w:pPr>
        <w:pStyle w:val="PL"/>
        <w:rPr>
          <w:lang w:val="en-US" w:eastAsia="es-ES"/>
        </w:rPr>
      </w:pPr>
      <w:r>
        <w:rPr>
          <w:lang w:val="en-US" w:eastAsia="es-ES"/>
        </w:rPr>
        <w:t xml:space="preserve">            $ref: 'TS29571_CommonData.yaml#/components/schemas/</w:t>
      </w:r>
      <w:r>
        <w:t>GroupId</w:t>
      </w:r>
      <w:r>
        <w:rPr>
          <w:lang w:val="en-US" w:eastAsia="es-ES"/>
        </w:rPr>
        <w:t>'</w:t>
      </w:r>
    </w:p>
    <w:p w14:paraId="2A5E3CEA" w14:textId="77777777" w:rsidR="004810E9" w:rsidRDefault="004810E9" w:rsidP="004810E9">
      <w:pPr>
        <w:pStyle w:val="PL"/>
        <w:rPr>
          <w:lang w:val="en-US" w:eastAsia="es-ES"/>
        </w:rPr>
      </w:pPr>
      <w:r>
        <w:rPr>
          <w:lang w:val="en-US" w:eastAsia="es-ES"/>
        </w:rPr>
        <w:t xml:space="preserve">          minItems: 1</w:t>
      </w:r>
    </w:p>
    <w:p w14:paraId="7C539773" w14:textId="77777777" w:rsidR="004810E9" w:rsidRDefault="004810E9" w:rsidP="004810E9">
      <w:pPr>
        <w:pStyle w:val="PL"/>
      </w:pPr>
      <w:r>
        <w:t xml:space="preserve">        anyUeId:</w:t>
      </w:r>
    </w:p>
    <w:p w14:paraId="2DE60AB1" w14:textId="77777777" w:rsidR="004810E9" w:rsidRDefault="004810E9" w:rsidP="004810E9">
      <w:pPr>
        <w:pStyle w:val="PL"/>
      </w:pPr>
      <w:r>
        <w:t xml:space="preserve">          type: boolean</w:t>
      </w:r>
    </w:p>
    <w:p w14:paraId="6D350223" w14:textId="77777777" w:rsidR="004810E9" w:rsidRDefault="004810E9" w:rsidP="004810E9">
      <w:pPr>
        <w:pStyle w:val="PL"/>
        <w:rPr>
          <w:lang w:val="en-US" w:eastAsia="es-ES"/>
        </w:rPr>
      </w:pPr>
      <w:r>
        <w:rPr>
          <w:lang w:val="en-US" w:eastAsia="es-ES"/>
        </w:rPr>
        <w:t xml:space="preserve">    </w:t>
      </w:r>
      <w:r>
        <w:t>ServiceExperienceInfo</w:t>
      </w:r>
      <w:r>
        <w:rPr>
          <w:lang w:val="en-US" w:eastAsia="es-ES"/>
        </w:rPr>
        <w:t>:</w:t>
      </w:r>
    </w:p>
    <w:p w14:paraId="259FF0C0" w14:textId="77777777" w:rsidR="004810E9" w:rsidRDefault="004810E9" w:rsidP="004810E9">
      <w:pPr>
        <w:pStyle w:val="PL"/>
        <w:rPr>
          <w:rFonts w:eastAsia="Batang"/>
        </w:rPr>
      </w:pPr>
      <w:r>
        <w:rPr>
          <w:rFonts w:eastAsia="Batang"/>
        </w:rPr>
        <w:t xml:space="preserve">      description: Contains service experience information associated with an application.</w:t>
      </w:r>
    </w:p>
    <w:p w14:paraId="03E3CF4B" w14:textId="77777777" w:rsidR="004810E9" w:rsidRDefault="004810E9" w:rsidP="004810E9">
      <w:pPr>
        <w:pStyle w:val="PL"/>
        <w:rPr>
          <w:lang w:val="en-US" w:eastAsia="es-ES"/>
        </w:rPr>
      </w:pPr>
      <w:r>
        <w:rPr>
          <w:lang w:val="en-US" w:eastAsia="es-ES"/>
        </w:rPr>
        <w:t xml:space="preserve">      type: object</w:t>
      </w:r>
    </w:p>
    <w:p w14:paraId="5594260B" w14:textId="77777777" w:rsidR="004810E9" w:rsidRDefault="004810E9" w:rsidP="004810E9">
      <w:pPr>
        <w:pStyle w:val="PL"/>
        <w:rPr>
          <w:lang w:val="en-US" w:eastAsia="es-ES"/>
        </w:rPr>
      </w:pPr>
      <w:r>
        <w:rPr>
          <w:lang w:val="en-US" w:eastAsia="es-ES"/>
        </w:rPr>
        <w:t xml:space="preserve">      properties:</w:t>
      </w:r>
    </w:p>
    <w:p w14:paraId="2F845DDF" w14:textId="77777777" w:rsidR="004810E9" w:rsidRDefault="004810E9" w:rsidP="004810E9">
      <w:pPr>
        <w:pStyle w:val="PL"/>
        <w:rPr>
          <w:lang w:val="en-US" w:eastAsia="es-ES"/>
        </w:rPr>
      </w:pPr>
      <w:r>
        <w:rPr>
          <w:lang w:val="en-US" w:eastAsia="es-ES"/>
        </w:rPr>
        <w:t xml:space="preserve">        </w:t>
      </w:r>
      <w:r>
        <w:t>appId</w:t>
      </w:r>
      <w:r>
        <w:rPr>
          <w:lang w:val="en-US" w:eastAsia="es-ES"/>
        </w:rPr>
        <w:t>:</w:t>
      </w:r>
    </w:p>
    <w:p w14:paraId="041200BE" w14:textId="77777777" w:rsidR="004810E9" w:rsidRDefault="004810E9" w:rsidP="004810E9">
      <w:pPr>
        <w:pStyle w:val="PL"/>
        <w:rPr>
          <w:lang w:val="en-US" w:eastAsia="es-ES"/>
        </w:rPr>
      </w:pPr>
      <w:r>
        <w:rPr>
          <w:lang w:val="en-US" w:eastAsia="es-ES"/>
        </w:rPr>
        <w:t xml:space="preserve">          $ref: 'TS29571_CommonData.yaml#/components/schemas/ApplicationId'</w:t>
      </w:r>
    </w:p>
    <w:p w14:paraId="41B32C80" w14:textId="77777777" w:rsidR="004810E9" w:rsidRDefault="004810E9" w:rsidP="004810E9">
      <w:pPr>
        <w:pStyle w:val="PL"/>
        <w:rPr>
          <w:lang w:val="en-US" w:eastAsia="es-ES"/>
        </w:rPr>
      </w:pPr>
      <w:r>
        <w:rPr>
          <w:lang w:val="en-US" w:eastAsia="es-ES"/>
        </w:rPr>
        <w:t xml:space="preserve">        supis:</w:t>
      </w:r>
    </w:p>
    <w:p w14:paraId="11BEFC2D" w14:textId="77777777" w:rsidR="004810E9" w:rsidRDefault="004810E9" w:rsidP="004810E9">
      <w:pPr>
        <w:pStyle w:val="PL"/>
        <w:rPr>
          <w:lang w:val="en-US" w:eastAsia="es-ES"/>
        </w:rPr>
      </w:pPr>
      <w:r>
        <w:rPr>
          <w:lang w:val="en-US" w:eastAsia="es-ES"/>
        </w:rPr>
        <w:t xml:space="preserve">          type: array</w:t>
      </w:r>
    </w:p>
    <w:p w14:paraId="66DCFD5F" w14:textId="77777777" w:rsidR="004810E9" w:rsidRDefault="004810E9" w:rsidP="004810E9">
      <w:pPr>
        <w:pStyle w:val="PL"/>
        <w:rPr>
          <w:lang w:val="en-US" w:eastAsia="es-ES"/>
        </w:rPr>
      </w:pPr>
      <w:r>
        <w:rPr>
          <w:lang w:val="en-US" w:eastAsia="es-ES"/>
        </w:rPr>
        <w:t xml:space="preserve">          items:</w:t>
      </w:r>
    </w:p>
    <w:p w14:paraId="46F11A1A" w14:textId="77777777" w:rsidR="004810E9" w:rsidRDefault="004810E9" w:rsidP="004810E9">
      <w:pPr>
        <w:pStyle w:val="PL"/>
        <w:rPr>
          <w:lang w:val="en-US" w:eastAsia="es-ES"/>
        </w:rPr>
      </w:pPr>
      <w:r>
        <w:rPr>
          <w:lang w:val="en-US" w:eastAsia="es-ES"/>
        </w:rPr>
        <w:t xml:space="preserve">            $ref: 'TS29571_CommonData.yaml#/components/schemas/</w:t>
      </w:r>
      <w:r>
        <w:t>Supi</w:t>
      </w:r>
      <w:r>
        <w:rPr>
          <w:lang w:val="en-US" w:eastAsia="es-ES"/>
        </w:rPr>
        <w:t>'</w:t>
      </w:r>
    </w:p>
    <w:p w14:paraId="2A832333" w14:textId="77777777" w:rsidR="004810E9" w:rsidRDefault="004810E9" w:rsidP="004810E9">
      <w:pPr>
        <w:pStyle w:val="PL"/>
        <w:rPr>
          <w:lang w:val="en-US" w:eastAsia="es-ES"/>
        </w:rPr>
      </w:pPr>
      <w:r>
        <w:rPr>
          <w:lang w:val="en-US" w:eastAsia="es-ES"/>
        </w:rPr>
        <w:t xml:space="preserve">          minItems: 1</w:t>
      </w:r>
    </w:p>
    <w:p w14:paraId="03EA2782" w14:textId="77777777" w:rsidR="004810E9" w:rsidRDefault="004810E9" w:rsidP="004810E9">
      <w:pPr>
        <w:pStyle w:val="PL"/>
        <w:rPr>
          <w:lang w:val="en-US" w:eastAsia="es-ES"/>
        </w:rPr>
      </w:pPr>
      <w:r>
        <w:rPr>
          <w:lang w:val="en-US" w:eastAsia="es-ES"/>
        </w:rPr>
        <w:t xml:space="preserve">        </w:t>
      </w:r>
      <w:r>
        <w:t>svcExpPerFlows</w:t>
      </w:r>
      <w:r>
        <w:rPr>
          <w:lang w:val="en-US" w:eastAsia="es-ES"/>
        </w:rPr>
        <w:t>:</w:t>
      </w:r>
    </w:p>
    <w:p w14:paraId="48FA60BF" w14:textId="77777777" w:rsidR="004810E9" w:rsidRDefault="004810E9" w:rsidP="004810E9">
      <w:pPr>
        <w:pStyle w:val="PL"/>
        <w:rPr>
          <w:lang w:val="en-US" w:eastAsia="es-ES"/>
        </w:rPr>
      </w:pPr>
      <w:r>
        <w:rPr>
          <w:lang w:val="en-US" w:eastAsia="es-ES"/>
        </w:rPr>
        <w:t xml:space="preserve">          type: array</w:t>
      </w:r>
    </w:p>
    <w:p w14:paraId="485E53E8" w14:textId="77777777" w:rsidR="004810E9" w:rsidRDefault="004810E9" w:rsidP="004810E9">
      <w:pPr>
        <w:pStyle w:val="PL"/>
        <w:rPr>
          <w:lang w:val="en-US" w:eastAsia="es-ES"/>
        </w:rPr>
      </w:pPr>
      <w:r>
        <w:rPr>
          <w:lang w:val="en-US" w:eastAsia="es-ES"/>
        </w:rPr>
        <w:t xml:space="preserve">          items:</w:t>
      </w:r>
    </w:p>
    <w:p w14:paraId="65C5C0EC" w14:textId="77777777" w:rsidR="004810E9" w:rsidRDefault="004810E9" w:rsidP="004810E9">
      <w:pPr>
        <w:pStyle w:val="PL"/>
        <w:rPr>
          <w:lang w:val="en-US" w:eastAsia="es-ES"/>
        </w:rPr>
      </w:pPr>
      <w:r>
        <w:rPr>
          <w:lang w:val="en-US" w:eastAsia="es-ES"/>
        </w:rPr>
        <w:t xml:space="preserve">            $ref: 'TS29517_Naf_EventExposure.yaml#/components/schemas/</w:t>
      </w:r>
      <w:r>
        <w:t>ServiceExperienceInfoPerFlow</w:t>
      </w:r>
      <w:r>
        <w:rPr>
          <w:lang w:val="en-US" w:eastAsia="es-ES"/>
        </w:rPr>
        <w:t>'</w:t>
      </w:r>
    </w:p>
    <w:p w14:paraId="6E870F2C" w14:textId="77777777" w:rsidR="004810E9" w:rsidRDefault="004810E9" w:rsidP="004810E9">
      <w:pPr>
        <w:pStyle w:val="PL"/>
        <w:rPr>
          <w:lang w:val="en-US" w:eastAsia="es-ES"/>
        </w:rPr>
      </w:pPr>
      <w:r>
        <w:rPr>
          <w:lang w:val="en-US" w:eastAsia="es-ES"/>
        </w:rPr>
        <w:t xml:space="preserve">          minItems: 1</w:t>
      </w:r>
    </w:p>
    <w:p w14:paraId="4E5E0B56" w14:textId="77777777" w:rsidR="004810E9" w:rsidRDefault="004810E9" w:rsidP="004810E9">
      <w:pPr>
        <w:pStyle w:val="PL"/>
        <w:rPr>
          <w:lang w:val="en-US" w:eastAsia="es-ES"/>
        </w:rPr>
      </w:pPr>
      <w:r>
        <w:rPr>
          <w:lang w:val="en-US" w:eastAsia="es-ES"/>
        </w:rPr>
        <w:t xml:space="preserve">      required:</w:t>
      </w:r>
    </w:p>
    <w:p w14:paraId="08E5C1EE" w14:textId="77777777" w:rsidR="004810E9" w:rsidRDefault="004810E9" w:rsidP="004810E9">
      <w:pPr>
        <w:pStyle w:val="PL"/>
        <w:rPr>
          <w:lang w:val="en-US" w:eastAsia="es-ES"/>
        </w:rPr>
      </w:pPr>
      <w:r>
        <w:rPr>
          <w:lang w:val="en-US" w:eastAsia="es-ES"/>
        </w:rPr>
        <w:t xml:space="preserve">        - </w:t>
      </w:r>
      <w:r>
        <w:t>svcExpPerFlows</w:t>
      </w:r>
    </w:p>
    <w:p w14:paraId="714D7936" w14:textId="77777777" w:rsidR="004810E9" w:rsidRDefault="004810E9" w:rsidP="004810E9">
      <w:pPr>
        <w:pStyle w:val="PL"/>
        <w:rPr>
          <w:lang w:val="en-US" w:eastAsia="es-ES"/>
        </w:rPr>
      </w:pPr>
      <w:r>
        <w:rPr>
          <w:lang w:val="en-US" w:eastAsia="es-ES"/>
        </w:rPr>
        <w:t xml:space="preserve">    </w:t>
      </w:r>
      <w:r>
        <w:t>UeMobilityInfo</w:t>
      </w:r>
      <w:r>
        <w:rPr>
          <w:lang w:val="en-US" w:eastAsia="es-ES"/>
        </w:rPr>
        <w:t>:</w:t>
      </w:r>
    </w:p>
    <w:p w14:paraId="442FFDD5" w14:textId="77777777" w:rsidR="004810E9" w:rsidRDefault="004810E9" w:rsidP="004810E9">
      <w:pPr>
        <w:pStyle w:val="PL"/>
        <w:rPr>
          <w:rFonts w:eastAsia="Batang"/>
        </w:rPr>
      </w:pPr>
      <w:r>
        <w:rPr>
          <w:rFonts w:eastAsia="Batang"/>
        </w:rPr>
        <w:t xml:space="preserve">      description: &gt;</w:t>
      </w:r>
    </w:p>
    <w:p w14:paraId="0029BFE8" w14:textId="77777777" w:rsidR="004810E9" w:rsidRDefault="004810E9" w:rsidP="004810E9">
      <w:pPr>
        <w:pStyle w:val="PL"/>
        <w:rPr>
          <w:rFonts w:eastAsia="Batang"/>
        </w:rPr>
      </w:pPr>
      <w:r>
        <w:rPr>
          <w:rFonts w:eastAsia="Batang"/>
        </w:rPr>
        <w:t xml:space="preserve">        Contains UE mobility information associated with an application.</w:t>
      </w:r>
      <w:r>
        <w:t xml:space="preserve"> </w:t>
      </w:r>
      <w:r>
        <w:rPr>
          <w:rFonts w:eastAsia="Batang"/>
        </w:rPr>
        <w:t xml:space="preserve">If the "appId" attribute is </w:t>
      </w:r>
    </w:p>
    <w:p w14:paraId="5CB3CD7E" w14:textId="77777777" w:rsidR="004810E9" w:rsidRDefault="004810E9" w:rsidP="004810E9">
      <w:pPr>
        <w:pStyle w:val="PL"/>
        <w:rPr>
          <w:rFonts w:eastAsia="Batang"/>
        </w:rPr>
      </w:pPr>
      <w:r>
        <w:rPr>
          <w:rFonts w:eastAsia="Batang"/>
        </w:rPr>
        <w:t xml:space="preserve">        not present, then indicates the collected UE mobility information is applicable to all the </w:t>
      </w:r>
    </w:p>
    <w:p w14:paraId="78DF4D0A" w14:textId="77777777" w:rsidR="004810E9" w:rsidRDefault="004810E9" w:rsidP="004810E9">
      <w:pPr>
        <w:pStyle w:val="PL"/>
        <w:rPr>
          <w:rFonts w:eastAsia="Batang"/>
        </w:rPr>
      </w:pPr>
      <w:r>
        <w:rPr>
          <w:rFonts w:eastAsia="Batang"/>
        </w:rPr>
        <w:t xml:space="preserve">        applications for the UE.</w:t>
      </w:r>
    </w:p>
    <w:p w14:paraId="299B60EF" w14:textId="77777777" w:rsidR="004810E9" w:rsidRDefault="004810E9" w:rsidP="004810E9">
      <w:pPr>
        <w:pStyle w:val="PL"/>
        <w:rPr>
          <w:lang w:val="en-US" w:eastAsia="es-ES"/>
        </w:rPr>
      </w:pPr>
      <w:r>
        <w:rPr>
          <w:lang w:val="en-US" w:eastAsia="es-ES"/>
        </w:rPr>
        <w:t xml:space="preserve">      type: object</w:t>
      </w:r>
    </w:p>
    <w:p w14:paraId="48E284AB" w14:textId="77777777" w:rsidR="004810E9" w:rsidRDefault="004810E9" w:rsidP="004810E9">
      <w:pPr>
        <w:pStyle w:val="PL"/>
        <w:rPr>
          <w:lang w:val="en-US" w:eastAsia="es-ES"/>
        </w:rPr>
      </w:pPr>
      <w:r>
        <w:rPr>
          <w:lang w:val="en-US" w:eastAsia="es-ES"/>
        </w:rPr>
        <w:t xml:space="preserve">      properties:</w:t>
      </w:r>
    </w:p>
    <w:p w14:paraId="350877C7" w14:textId="77777777" w:rsidR="004810E9" w:rsidRDefault="004810E9" w:rsidP="004810E9">
      <w:pPr>
        <w:pStyle w:val="PL"/>
        <w:rPr>
          <w:lang w:val="en-US" w:eastAsia="es-ES"/>
        </w:rPr>
      </w:pPr>
      <w:r>
        <w:rPr>
          <w:lang w:val="en-US" w:eastAsia="es-ES"/>
        </w:rPr>
        <w:t xml:space="preserve">        </w:t>
      </w:r>
      <w:r>
        <w:t>supi</w:t>
      </w:r>
      <w:r>
        <w:rPr>
          <w:lang w:val="en-US" w:eastAsia="es-ES"/>
        </w:rPr>
        <w:t>:</w:t>
      </w:r>
    </w:p>
    <w:p w14:paraId="20E7D719" w14:textId="77777777" w:rsidR="004810E9" w:rsidRDefault="004810E9" w:rsidP="004810E9">
      <w:pPr>
        <w:pStyle w:val="PL"/>
        <w:rPr>
          <w:lang w:val="en-US" w:eastAsia="es-ES"/>
        </w:rPr>
      </w:pPr>
      <w:r>
        <w:rPr>
          <w:lang w:val="en-US" w:eastAsia="es-ES"/>
        </w:rPr>
        <w:t xml:space="preserve">          $ref: 'TS29571_CommonData.yaml#/components/schemas/Supi'</w:t>
      </w:r>
    </w:p>
    <w:p w14:paraId="7933B0B2" w14:textId="77777777" w:rsidR="004810E9" w:rsidRDefault="004810E9" w:rsidP="004810E9">
      <w:pPr>
        <w:pStyle w:val="PL"/>
        <w:rPr>
          <w:lang w:val="en-US" w:eastAsia="es-ES"/>
        </w:rPr>
      </w:pPr>
      <w:r>
        <w:rPr>
          <w:lang w:val="en-US" w:eastAsia="es-ES"/>
        </w:rPr>
        <w:t xml:space="preserve">        </w:t>
      </w:r>
      <w:r>
        <w:t>appId</w:t>
      </w:r>
      <w:r>
        <w:rPr>
          <w:lang w:val="en-US" w:eastAsia="es-ES"/>
        </w:rPr>
        <w:t>:</w:t>
      </w:r>
    </w:p>
    <w:p w14:paraId="4F0E9BF7" w14:textId="77777777" w:rsidR="004810E9" w:rsidRDefault="004810E9" w:rsidP="004810E9">
      <w:pPr>
        <w:pStyle w:val="PL"/>
        <w:rPr>
          <w:lang w:val="en-US" w:eastAsia="es-ES"/>
        </w:rPr>
      </w:pPr>
      <w:r>
        <w:rPr>
          <w:lang w:val="en-US" w:eastAsia="es-ES"/>
        </w:rPr>
        <w:t xml:space="preserve">          $ref: 'TS29571_CommonData.yaml#/components/schemas/ApplicationId'</w:t>
      </w:r>
    </w:p>
    <w:p w14:paraId="7E8243F2" w14:textId="77777777" w:rsidR="004810E9" w:rsidRDefault="004810E9" w:rsidP="004810E9">
      <w:pPr>
        <w:pStyle w:val="PL"/>
        <w:rPr>
          <w:lang w:val="en-US" w:eastAsia="es-ES"/>
        </w:rPr>
      </w:pPr>
      <w:r>
        <w:rPr>
          <w:lang w:val="en-US" w:eastAsia="es-ES"/>
        </w:rPr>
        <w:t xml:space="preserve">        </w:t>
      </w:r>
      <w:r>
        <w:t>ueTrajs</w:t>
      </w:r>
      <w:r>
        <w:rPr>
          <w:lang w:val="en-US" w:eastAsia="es-ES"/>
        </w:rPr>
        <w:t>:</w:t>
      </w:r>
    </w:p>
    <w:p w14:paraId="6675865C" w14:textId="77777777" w:rsidR="004810E9" w:rsidRDefault="004810E9" w:rsidP="004810E9">
      <w:pPr>
        <w:pStyle w:val="PL"/>
        <w:rPr>
          <w:lang w:val="en-US" w:eastAsia="es-ES"/>
        </w:rPr>
      </w:pPr>
      <w:r>
        <w:rPr>
          <w:lang w:val="en-US" w:eastAsia="es-ES"/>
        </w:rPr>
        <w:t xml:space="preserve">          type: array</w:t>
      </w:r>
    </w:p>
    <w:p w14:paraId="45B0638B" w14:textId="77777777" w:rsidR="004810E9" w:rsidRDefault="004810E9" w:rsidP="004810E9">
      <w:pPr>
        <w:pStyle w:val="PL"/>
        <w:rPr>
          <w:lang w:val="en-US" w:eastAsia="es-ES"/>
        </w:rPr>
      </w:pPr>
      <w:r>
        <w:rPr>
          <w:lang w:val="en-US" w:eastAsia="es-ES"/>
        </w:rPr>
        <w:t xml:space="preserve">          items:</w:t>
      </w:r>
    </w:p>
    <w:p w14:paraId="1AE7A975" w14:textId="77777777" w:rsidR="004810E9" w:rsidRDefault="004810E9" w:rsidP="004810E9">
      <w:pPr>
        <w:pStyle w:val="PL"/>
        <w:rPr>
          <w:lang w:val="en-US" w:eastAsia="es-ES"/>
        </w:rPr>
      </w:pPr>
      <w:r>
        <w:rPr>
          <w:lang w:val="en-US" w:eastAsia="es-ES"/>
        </w:rPr>
        <w:t xml:space="preserve">            $ref: '#/components/schemas/</w:t>
      </w:r>
      <w:r>
        <w:t>UeTrajectoryInfo</w:t>
      </w:r>
      <w:r>
        <w:rPr>
          <w:lang w:val="en-US" w:eastAsia="es-ES"/>
        </w:rPr>
        <w:t>'</w:t>
      </w:r>
    </w:p>
    <w:p w14:paraId="445CBECD" w14:textId="77777777" w:rsidR="004810E9" w:rsidRDefault="004810E9" w:rsidP="004810E9">
      <w:pPr>
        <w:pStyle w:val="PL"/>
        <w:rPr>
          <w:lang w:val="en-US" w:eastAsia="es-ES"/>
        </w:rPr>
      </w:pPr>
      <w:r>
        <w:rPr>
          <w:lang w:val="en-US" w:eastAsia="es-ES"/>
        </w:rPr>
        <w:t xml:space="preserve">          minItems: 1</w:t>
      </w:r>
    </w:p>
    <w:p w14:paraId="35109B62" w14:textId="77777777" w:rsidR="004810E9" w:rsidRDefault="004810E9" w:rsidP="004810E9">
      <w:pPr>
        <w:pStyle w:val="PL"/>
        <w:rPr>
          <w:lang w:val="en-US" w:eastAsia="es-ES"/>
        </w:rPr>
      </w:pPr>
      <w:r>
        <w:rPr>
          <w:lang w:val="en-US" w:eastAsia="es-ES"/>
        </w:rPr>
        <w:t xml:space="preserve">        </w:t>
      </w:r>
      <w:r>
        <w:rPr>
          <w:lang w:eastAsia="zh-CN"/>
        </w:rPr>
        <w:t>areas</w:t>
      </w:r>
      <w:r>
        <w:rPr>
          <w:lang w:val="en-US" w:eastAsia="es-ES"/>
        </w:rPr>
        <w:t>:</w:t>
      </w:r>
    </w:p>
    <w:p w14:paraId="5925E16E" w14:textId="77777777" w:rsidR="004810E9" w:rsidRDefault="004810E9" w:rsidP="004810E9">
      <w:pPr>
        <w:pStyle w:val="PL"/>
        <w:rPr>
          <w:lang w:val="en-US" w:eastAsia="es-ES"/>
        </w:rPr>
      </w:pPr>
      <w:r>
        <w:rPr>
          <w:lang w:val="en-US" w:eastAsia="es-ES"/>
        </w:rPr>
        <w:t xml:space="preserve">          type: array</w:t>
      </w:r>
    </w:p>
    <w:p w14:paraId="1D462935" w14:textId="77777777" w:rsidR="004810E9" w:rsidRDefault="004810E9" w:rsidP="004810E9">
      <w:pPr>
        <w:pStyle w:val="PL"/>
        <w:rPr>
          <w:lang w:val="en-US" w:eastAsia="es-ES"/>
        </w:rPr>
      </w:pPr>
      <w:r>
        <w:rPr>
          <w:lang w:val="en-US" w:eastAsia="es-ES"/>
        </w:rPr>
        <w:t xml:space="preserve">          items:</w:t>
      </w:r>
    </w:p>
    <w:p w14:paraId="27A78D7A" w14:textId="77777777" w:rsidR="004810E9" w:rsidRDefault="004810E9" w:rsidP="004810E9">
      <w:pPr>
        <w:pStyle w:val="PL"/>
        <w:rPr>
          <w:lang w:val="en-US" w:eastAsia="es-ES"/>
        </w:rPr>
      </w:pPr>
      <w:r>
        <w:rPr>
          <w:lang w:val="en-US" w:eastAsia="es-ES"/>
        </w:rPr>
        <w:t xml:space="preserve">            $ref: 'TS29554_Npcf_BDTPolicyControl.yaml#/components/schemas/NetworkAreaInfo'</w:t>
      </w:r>
    </w:p>
    <w:p w14:paraId="61EB5623" w14:textId="77777777" w:rsidR="004810E9" w:rsidRDefault="004810E9" w:rsidP="004810E9">
      <w:pPr>
        <w:pStyle w:val="PL"/>
        <w:rPr>
          <w:lang w:val="en-US" w:eastAsia="es-ES"/>
        </w:rPr>
      </w:pPr>
      <w:r>
        <w:rPr>
          <w:lang w:val="en-US" w:eastAsia="es-ES"/>
        </w:rPr>
        <w:lastRenderedPageBreak/>
        <w:t xml:space="preserve">          minItems: 1</w:t>
      </w:r>
    </w:p>
    <w:p w14:paraId="1C546E3C" w14:textId="77777777" w:rsidR="004810E9" w:rsidRDefault="004810E9" w:rsidP="004810E9">
      <w:pPr>
        <w:pStyle w:val="PL"/>
        <w:rPr>
          <w:lang w:val="en-US" w:eastAsia="es-ES"/>
        </w:rPr>
      </w:pPr>
      <w:r>
        <w:rPr>
          <w:lang w:val="en-US" w:eastAsia="es-ES"/>
        </w:rPr>
        <w:t xml:space="preserve">      required:</w:t>
      </w:r>
    </w:p>
    <w:p w14:paraId="6E15AE63" w14:textId="77777777" w:rsidR="004810E9" w:rsidRDefault="004810E9" w:rsidP="004810E9">
      <w:pPr>
        <w:pStyle w:val="PL"/>
        <w:rPr>
          <w:lang w:val="en-US" w:eastAsia="es-ES"/>
        </w:rPr>
      </w:pPr>
      <w:r>
        <w:rPr>
          <w:lang w:val="en-US" w:eastAsia="es-ES"/>
        </w:rPr>
        <w:t xml:space="preserve">        - </w:t>
      </w:r>
      <w:r>
        <w:t>supi</w:t>
      </w:r>
    </w:p>
    <w:p w14:paraId="50D00DD1" w14:textId="77777777" w:rsidR="004810E9" w:rsidRDefault="004810E9" w:rsidP="004810E9">
      <w:pPr>
        <w:pStyle w:val="PL"/>
        <w:rPr>
          <w:lang w:val="en-US" w:eastAsia="es-ES"/>
        </w:rPr>
      </w:pPr>
      <w:r>
        <w:rPr>
          <w:lang w:val="en-US" w:eastAsia="es-ES"/>
        </w:rPr>
        <w:t xml:space="preserve">        - </w:t>
      </w:r>
      <w:r>
        <w:t>ueTrajs</w:t>
      </w:r>
    </w:p>
    <w:p w14:paraId="58AEDC86" w14:textId="77777777" w:rsidR="004810E9" w:rsidRDefault="004810E9" w:rsidP="004810E9">
      <w:pPr>
        <w:pStyle w:val="PL"/>
        <w:rPr>
          <w:lang w:val="en-US" w:eastAsia="es-ES"/>
        </w:rPr>
      </w:pPr>
      <w:r>
        <w:rPr>
          <w:lang w:val="en-US" w:eastAsia="es-ES"/>
        </w:rPr>
        <w:t xml:space="preserve">    </w:t>
      </w:r>
      <w:r>
        <w:t>UeCommunicationInfo</w:t>
      </w:r>
      <w:r>
        <w:rPr>
          <w:lang w:val="en-US" w:eastAsia="es-ES"/>
        </w:rPr>
        <w:t>:</w:t>
      </w:r>
    </w:p>
    <w:p w14:paraId="474ED31A" w14:textId="77777777" w:rsidR="004810E9" w:rsidRDefault="004810E9" w:rsidP="004810E9">
      <w:pPr>
        <w:pStyle w:val="PL"/>
        <w:rPr>
          <w:rFonts w:eastAsia="Batang"/>
          <w:lang w:val="en-US"/>
        </w:rPr>
      </w:pPr>
      <w:r>
        <w:rPr>
          <w:rFonts w:eastAsia="Batang"/>
          <w:lang w:val="en-US"/>
        </w:rPr>
        <w:t xml:space="preserve">      description: Contains UE communication information associated with an application.</w:t>
      </w:r>
    </w:p>
    <w:p w14:paraId="36055ECB" w14:textId="77777777" w:rsidR="004810E9" w:rsidRDefault="004810E9" w:rsidP="004810E9">
      <w:pPr>
        <w:pStyle w:val="PL"/>
        <w:rPr>
          <w:lang w:val="en-US" w:eastAsia="es-ES"/>
        </w:rPr>
      </w:pPr>
      <w:r>
        <w:rPr>
          <w:lang w:val="en-US" w:eastAsia="es-ES"/>
        </w:rPr>
        <w:t xml:space="preserve">      type: object</w:t>
      </w:r>
    </w:p>
    <w:p w14:paraId="07125D21" w14:textId="77777777" w:rsidR="004810E9" w:rsidRDefault="004810E9" w:rsidP="004810E9">
      <w:pPr>
        <w:pStyle w:val="PL"/>
        <w:rPr>
          <w:lang w:val="en-US" w:eastAsia="es-ES"/>
        </w:rPr>
      </w:pPr>
      <w:r>
        <w:rPr>
          <w:lang w:val="en-US" w:eastAsia="es-ES"/>
        </w:rPr>
        <w:t xml:space="preserve">      properties:</w:t>
      </w:r>
    </w:p>
    <w:p w14:paraId="668B641F" w14:textId="77777777" w:rsidR="004810E9" w:rsidRDefault="004810E9" w:rsidP="004810E9">
      <w:pPr>
        <w:pStyle w:val="PL"/>
        <w:rPr>
          <w:lang w:val="en-US" w:eastAsia="es-ES"/>
        </w:rPr>
      </w:pPr>
      <w:r>
        <w:rPr>
          <w:lang w:val="en-US" w:eastAsia="es-ES"/>
        </w:rPr>
        <w:t xml:space="preserve">        </w:t>
      </w:r>
      <w:r>
        <w:t>supi</w:t>
      </w:r>
      <w:r>
        <w:rPr>
          <w:lang w:val="en-US" w:eastAsia="es-ES"/>
        </w:rPr>
        <w:t>:</w:t>
      </w:r>
    </w:p>
    <w:p w14:paraId="0C8CEEC1" w14:textId="77777777" w:rsidR="004810E9" w:rsidRDefault="004810E9" w:rsidP="004810E9">
      <w:pPr>
        <w:pStyle w:val="PL"/>
        <w:rPr>
          <w:lang w:val="en-US" w:eastAsia="es-ES"/>
        </w:rPr>
      </w:pPr>
      <w:r>
        <w:rPr>
          <w:lang w:val="en-US" w:eastAsia="es-ES"/>
        </w:rPr>
        <w:t xml:space="preserve">          $ref: 'TS29571_CommonData.yaml#/components/schemas/Supi'</w:t>
      </w:r>
    </w:p>
    <w:p w14:paraId="15B00E66" w14:textId="77777777" w:rsidR="004810E9" w:rsidRDefault="004810E9" w:rsidP="004810E9">
      <w:pPr>
        <w:pStyle w:val="PL"/>
        <w:rPr>
          <w:lang w:val="en-US" w:eastAsia="es-ES"/>
        </w:rPr>
      </w:pPr>
      <w:r>
        <w:rPr>
          <w:lang w:val="en-US" w:eastAsia="es-ES"/>
        </w:rPr>
        <w:t xml:space="preserve">        </w:t>
      </w:r>
      <w:r>
        <w:rPr>
          <w:rFonts w:hint="eastAsia"/>
          <w:lang w:eastAsia="zh-CN"/>
        </w:rPr>
        <w:t>i</w:t>
      </w:r>
      <w:r>
        <w:rPr>
          <w:lang w:eastAsia="zh-CN"/>
        </w:rPr>
        <w:t>nterGroupId</w:t>
      </w:r>
      <w:r>
        <w:rPr>
          <w:lang w:val="en-US" w:eastAsia="es-ES"/>
        </w:rPr>
        <w:t>:</w:t>
      </w:r>
    </w:p>
    <w:p w14:paraId="1E251FF2" w14:textId="77777777" w:rsidR="004810E9" w:rsidRDefault="004810E9" w:rsidP="004810E9">
      <w:pPr>
        <w:pStyle w:val="PL"/>
        <w:rPr>
          <w:lang w:val="en-US" w:eastAsia="es-ES"/>
        </w:rPr>
      </w:pPr>
      <w:r>
        <w:rPr>
          <w:lang w:val="en-US" w:eastAsia="es-ES"/>
        </w:rPr>
        <w:t xml:space="preserve">          $ref: 'TS29571_CommonData.yaml#/components/schemas/GroupId'</w:t>
      </w:r>
    </w:p>
    <w:p w14:paraId="114745EF" w14:textId="77777777" w:rsidR="004810E9" w:rsidRDefault="004810E9" w:rsidP="004810E9">
      <w:pPr>
        <w:pStyle w:val="PL"/>
        <w:rPr>
          <w:lang w:val="en-US" w:eastAsia="es-ES"/>
        </w:rPr>
      </w:pPr>
      <w:r>
        <w:rPr>
          <w:lang w:val="en-US" w:eastAsia="es-ES"/>
        </w:rPr>
        <w:t xml:space="preserve">        </w:t>
      </w:r>
      <w:r>
        <w:t>appId</w:t>
      </w:r>
      <w:r>
        <w:rPr>
          <w:lang w:val="en-US" w:eastAsia="es-ES"/>
        </w:rPr>
        <w:t>:</w:t>
      </w:r>
    </w:p>
    <w:p w14:paraId="76528C15" w14:textId="77777777" w:rsidR="004810E9" w:rsidRDefault="004810E9" w:rsidP="004810E9">
      <w:pPr>
        <w:pStyle w:val="PL"/>
        <w:rPr>
          <w:lang w:val="en-US" w:eastAsia="es-ES"/>
        </w:rPr>
      </w:pPr>
      <w:r>
        <w:rPr>
          <w:lang w:val="en-US" w:eastAsia="es-ES"/>
        </w:rPr>
        <w:t xml:space="preserve">          $ref: 'TS29571_CommonData.yaml#/components/schemas/ApplicationId'</w:t>
      </w:r>
    </w:p>
    <w:p w14:paraId="57D4EC8D" w14:textId="77777777" w:rsidR="004810E9" w:rsidRDefault="004810E9" w:rsidP="004810E9">
      <w:pPr>
        <w:pStyle w:val="PL"/>
        <w:rPr>
          <w:lang w:val="en-US" w:eastAsia="es-ES"/>
        </w:rPr>
      </w:pPr>
      <w:r>
        <w:rPr>
          <w:lang w:val="en-US" w:eastAsia="es-ES"/>
        </w:rPr>
        <w:t xml:space="preserve">        </w:t>
      </w:r>
      <w:r>
        <w:t>comms</w:t>
      </w:r>
      <w:r>
        <w:rPr>
          <w:lang w:val="en-US" w:eastAsia="es-ES"/>
        </w:rPr>
        <w:t>:</w:t>
      </w:r>
    </w:p>
    <w:p w14:paraId="1E83BEDB" w14:textId="77777777" w:rsidR="004810E9" w:rsidRDefault="004810E9" w:rsidP="004810E9">
      <w:pPr>
        <w:pStyle w:val="PL"/>
        <w:rPr>
          <w:lang w:val="en-US" w:eastAsia="es-ES"/>
        </w:rPr>
      </w:pPr>
      <w:r>
        <w:rPr>
          <w:lang w:val="en-US" w:eastAsia="es-ES"/>
        </w:rPr>
        <w:t xml:space="preserve">          type: array</w:t>
      </w:r>
    </w:p>
    <w:p w14:paraId="3F3DA509" w14:textId="77777777" w:rsidR="004810E9" w:rsidRDefault="004810E9" w:rsidP="004810E9">
      <w:pPr>
        <w:pStyle w:val="PL"/>
        <w:rPr>
          <w:lang w:val="en-US" w:eastAsia="es-ES"/>
        </w:rPr>
      </w:pPr>
      <w:r>
        <w:rPr>
          <w:lang w:val="en-US" w:eastAsia="es-ES"/>
        </w:rPr>
        <w:t xml:space="preserve">          items:</w:t>
      </w:r>
    </w:p>
    <w:p w14:paraId="3AF11D11" w14:textId="77777777" w:rsidR="004810E9" w:rsidRDefault="004810E9" w:rsidP="004810E9">
      <w:pPr>
        <w:pStyle w:val="PL"/>
        <w:rPr>
          <w:lang w:val="en-US" w:eastAsia="es-ES"/>
        </w:rPr>
      </w:pPr>
      <w:r>
        <w:rPr>
          <w:lang w:val="en-US" w:eastAsia="es-ES"/>
        </w:rPr>
        <w:t xml:space="preserve">            $ref: 'TS29517_Naf_EventExposure.yaml#/components/schemas/</w:t>
      </w:r>
      <w:r>
        <w:t>CommunicationCollection</w:t>
      </w:r>
      <w:r>
        <w:rPr>
          <w:lang w:val="en-US" w:eastAsia="es-ES"/>
        </w:rPr>
        <w:t>'</w:t>
      </w:r>
    </w:p>
    <w:p w14:paraId="4EF4E400" w14:textId="77777777" w:rsidR="004810E9" w:rsidRDefault="004810E9" w:rsidP="004810E9">
      <w:pPr>
        <w:pStyle w:val="PL"/>
        <w:rPr>
          <w:lang w:val="en-US" w:eastAsia="es-ES"/>
        </w:rPr>
      </w:pPr>
      <w:r>
        <w:rPr>
          <w:lang w:val="en-US" w:eastAsia="es-ES"/>
        </w:rPr>
        <w:t xml:space="preserve">          minItems: 1</w:t>
      </w:r>
    </w:p>
    <w:p w14:paraId="23DBB123" w14:textId="77777777" w:rsidR="004810E9" w:rsidRDefault="004810E9" w:rsidP="004810E9">
      <w:pPr>
        <w:pStyle w:val="PL"/>
        <w:rPr>
          <w:lang w:val="en-US" w:eastAsia="es-ES"/>
        </w:rPr>
      </w:pPr>
      <w:r>
        <w:rPr>
          <w:lang w:val="en-US" w:eastAsia="es-ES"/>
        </w:rPr>
        <w:t xml:space="preserve">      required:</w:t>
      </w:r>
    </w:p>
    <w:p w14:paraId="3E275D16" w14:textId="77777777" w:rsidR="004810E9" w:rsidRDefault="004810E9" w:rsidP="004810E9">
      <w:pPr>
        <w:pStyle w:val="PL"/>
        <w:rPr>
          <w:lang w:val="en-US" w:eastAsia="es-ES"/>
        </w:rPr>
      </w:pPr>
      <w:r>
        <w:rPr>
          <w:lang w:val="en-US" w:eastAsia="es-ES"/>
        </w:rPr>
        <w:t xml:space="preserve">        - </w:t>
      </w:r>
      <w:r>
        <w:t>comms</w:t>
      </w:r>
    </w:p>
    <w:p w14:paraId="072AF8E0" w14:textId="77777777" w:rsidR="004810E9" w:rsidRDefault="004810E9" w:rsidP="004810E9">
      <w:pPr>
        <w:pStyle w:val="PL"/>
        <w:rPr>
          <w:lang w:val="en-US" w:eastAsia="es-ES"/>
        </w:rPr>
      </w:pPr>
      <w:r>
        <w:rPr>
          <w:lang w:val="en-US" w:eastAsia="es-ES"/>
        </w:rPr>
        <w:t xml:space="preserve">    </w:t>
      </w:r>
      <w:r>
        <w:t>UeTrajectoryInfo</w:t>
      </w:r>
      <w:r>
        <w:rPr>
          <w:lang w:val="en-US" w:eastAsia="es-ES"/>
        </w:rPr>
        <w:t>:</w:t>
      </w:r>
    </w:p>
    <w:p w14:paraId="169A61B9" w14:textId="77777777" w:rsidR="004810E9" w:rsidRDefault="004810E9" w:rsidP="004810E9">
      <w:pPr>
        <w:pStyle w:val="PL"/>
        <w:rPr>
          <w:rFonts w:eastAsia="Batang"/>
        </w:rPr>
      </w:pPr>
      <w:r>
        <w:rPr>
          <w:rFonts w:eastAsia="Batang"/>
        </w:rPr>
        <w:t xml:space="preserve">      description: Contains UE trajectory information.</w:t>
      </w:r>
    </w:p>
    <w:p w14:paraId="3BA3C076" w14:textId="77777777" w:rsidR="004810E9" w:rsidRDefault="004810E9" w:rsidP="004810E9">
      <w:pPr>
        <w:pStyle w:val="PL"/>
        <w:rPr>
          <w:lang w:val="en-US" w:eastAsia="es-ES"/>
        </w:rPr>
      </w:pPr>
      <w:r>
        <w:rPr>
          <w:lang w:val="en-US" w:eastAsia="es-ES"/>
        </w:rPr>
        <w:t xml:space="preserve">      type: object</w:t>
      </w:r>
    </w:p>
    <w:p w14:paraId="141B48EF" w14:textId="77777777" w:rsidR="004810E9" w:rsidRDefault="004810E9" w:rsidP="004810E9">
      <w:pPr>
        <w:pStyle w:val="PL"/>
        <w:rPr>
          <w:lang w:val="en-US" w:eastAsia="es-ES"/>
        </w:rPr>
      </w:pPr>
      <w:r>
        <w:rPr>
          <w:lang w:val="en-US" w:eastAsia="es-ES"/>
        </w:rPr>
        <w:t xml:space="preserve">      properties:</w:t>
      </w:r>
    </w:p>
    <w:p w14:paraId="75C9B909" w14:textId="77777777" w:rsidR="004810E9" w:rsidRDefault="004810E9" w:rsidP="004810E9">
      <w:pPr>
        <w:pStyle w:val="PL"/>
        <w:rPr>
          <w:lang w:val="en-US" w:eastAsia="es-ES"/>
        </w:rPr>
      </w:pPr>
      <w:r>
        <w:rPr>
          <w:lang w:val="en-US" w:eastAsia="es-ES"/>
        </w:rPr>
        <w:t xml:space="preserve">        </w:t>
      </w:r>
      <w:r>
        <w:t>ts</w:t>
      </w:r>
      <w:r>
        <w:rPr>
          <w:lang w:val="en-US" w:eastAsia="es-ES"/>
        </w:rPr>
        <w:t>:</w:t>
      </w:r>
    </w:p>
    <w:p w14:paraId="56CC81A8" w14:textId="77777777" w:rsidR="004810E9" w:rsidRDefault="004810E9" w:rsidP="004810E9">
      <w:pPr>
        <w:pStyle w:val="PL"/>
        <w:rPr>
          <w:lang w:val="en-US" w:eastAsia="es-ES"/>
        </w:rPr>
      </w:pPr>
      <w:r>
        <w:rPr>
          <w:lang w:val="en-US" w:eastAsia="es-ES"/>
        </w:rPr>
        <w:t xml:space="preserve">          $ref: 'TS29571_CommonData.yaml#/components/schemas/DateTime'</w:t>
      </w:r>
    </w:p>
    <w:p w14:paraId="7E96FFBD" w14:textId="77777777" w:rsidR="004810E9" w:rsidRDefault="004810E9" w:rsidP="004810E9">
      <w:pPr>
        <w:pStyle w:val="PL"/>
        <w:rPr>
          <w:lang w:val="en-US" w:eastAsia="es-ES"/>
        </w:rPr>
      </w:pPr>
      <w:r>
        <w:rPr>
          <w:lang w:val="en-US" w:eastAsia="es-ES"/>
        </w:rPr>
        <w:t xml:space="preserve">        </w:t>
      </w:r>
      <w:r>
        <w:rPr>
          <w:lang w:eastAsia="zh-CN"/>
        </w:rPr>
        <w:t>location</w:t>
      </w:r>
      <w:r>
        <w:rPr>
          <w:lang w:val="en-US" w:eastAsia="es-ES"/>
        </w:rPr>
        <w:t>:</w:t>
      </w:r>
    </w:p>
    <w:p w14:paraId="01DE0394" w14:textId="77777777" w:rsidR="004810E9" w:rsidRDefault="004810E9" w:rsidP="004810E9">
      <w:pPr>
        <w:pStyle w:val="PL"/>
        <w:rPr>
          <w:lang w:val="en-US" w:eastAsia="es-ES"/>
        </w:rPr>
      </w:pPr>
      <w:r>
        <w:rPr>
          <w:lang w:val="en-US" w:eastAsia="es-ES"/>
        </w:rPr>
        <w:t xml:space="preserve">          $ref: 'TS29571_CommonData.yaml#/components/schemas/UserLocation'</w:t>
      </w:r>
    </w:p>
    <w:p w14:paraId="3D3BF971" w14:textId="77777777" w:rsidR="004810E9" w:rsidRDefault="004810E9" w:rsidP="004810E9">
      <w:pPr>
        <w:pStyle w:val="PL"/>
        <w:rPr>
          <w:lang w:val="en-US" w:eastAsia="es-ES"/>
        </w:rPr>
      </w:pPr>
      <w:r>
        <w:rPr>
          <w:lang w:val="en-US" w:eastAsia="es-ES"/>
        </w:rPr>
        <w:t xml:space="preserve">      required:</w:t>
      </w:r>
    </w:p>
    <w:p w14:paraId="40DD3221" w14:textId="77777777" w:rsidR="004810E9" w:rsidRDefault="004810E9" w:rsidP="004810E9">
      <w:pPr>
        <w:pStyle w:val="PL"/>
      </w:pPr>
      <w:r>
        <w:rPr>
          <w:lang w:val="en-US" w:eastAsia="es-ES"/>
        </w:rPr>
        <w:t xml:space="preserve">        - </w:t>
      </w:r>
      <w:r>
        <w:t>ts</w:t>
      </w:r>
    </w:p>
    <w:p w14:paraId="00D8F0D0" w14:textId="77777777" w:rsidR="004810E9" w:rsidRDefault="004810E9" w:rsidP="004810E9">
      <w:pPr>
        <w:pStyle w:val="PL"/>
        <w:rPr>
          <w:lang w:val="en-US" w:eastAsia="es-ES"/>
        </w:rPr>
      </w:pPr>
      <w:r>
        <w:rPr>
          <w:lang w:val="en-US" w:eastAsia="es-ES"/>
        </w:rPr>
        <w:t xml:space="preserve">        - </w:t>
      </w:r>
      <w:r>
        <w:rPr>
          <w:lang w:eastAsia="zh-CN"/>
        </w:rPr>
        <w:t>location</w:t>
      </w:r>
    </w:p>
    <w:p w14:paraId="1D9B005B" w14:textId="77777777" w:rsidR="004810E9" w:rsidRPr="0006626A" w:rsidRDefault="004810E9" w:rsidP="004810E9">
      <w:pPr>
        <w:pStyle w:val="PL"/>
        <w:rPr>
          <w:lang w:val="en-US" w:eastAsia="es-ES"/>
        </w:rPr>
      </w:pPr>
      <w:r w:rsidRPr="0006626A">
        <w:rPr>
          <w:lang w:val="en-US" w:eastAsia="es-ES"/>
        </w:rPr>
        <w:t xml:space="preserve">    </w:t>
      </w:r>
      <w:r>
        <w:rPr>
          <w:lang w:val="en-US" w:eastAsia="es-ES"/>
        </w:rPr>
        <w:t>PerformanceDataInfo</w:t>
      </w:r>
      <w:r w:rsidRPr="0006626A">
        <w:rPr>
          <w:lang w:val="en-US" w:eastAsia="es-ES"/>
        </w:rPr>
        <w:t>:</w:t>
      </w:r>
    </w:p>
    <w:p w14:paraId="5E695DA7" w14:textId="77777777" w:rsidR="004810E9" w:rsidRPr="00596D03" w:rsidRDefault="004810E9" w:rsidP="004810E9">
      <w:pPr>
        <w:pStyle w:val="PL"/>
        <w:rPr>
          <w:rFonts w:eastAsia="Batang"/>
        </w:rPr>
      </w:pPr>
      <w:r w:rsidRPr="00596D03">
        <w:rPr>
          <w:rFonts w:eastAsia="Batang"/>
        </w:rPr>
        <w:t xml:space="preserve">      description: Contains Performance Data Analytics related information collection.</w:t>
      </w:r>
    </w:p>
    <w:p w14:paraId="0B3AB6A9" w14:textId="77777777" w:rsidR="004810E9" w:rsidRPr="00596D03" w:rsidRDefault="004810E9" w:rsidP="004810E9">
      <w:pPr>
        <w:pStyle w:val="PL"/>
        <w:rPr>
          <w:rFonts w:eastAsia="Batang"/>
        </w:rPr>
      </w:pPr>
      <w:r w:rsidRPr="00596D03">
        <w:rPr>
          <w:rFonts w:eastAsia="Batang"/>
        </w:rPr>
        <w:t xml:space="preserve">      type: object</w:t>
      </w:r>
    </w:p>
    <w:p w14:paraId="667E2B3D" w14:textId="77777777" w:rsidR="004810E9" w:rsidRPr="00596D03" w:rsidRDefault="004810E9" w:rsidP="004810E9">
      <w:pPr>
        <w:pStyle w:val="PL"/>
        <w:rPr>
          <w:rFonts w:eastAsia="Batang"/>
        </w:rPr>
      </w:pPr>
      <w:r w:rsidRPr="00596D03">
        <w:rPr>
          <w:rFonts w:eastAsia="Batang"/>
        </w:rPr>
        <w:t xml:space="preserve">      properties:</w:t>
      </w:r>
    </w:p>
    <w:p w14:paraId="114DA5B2" w14:textId="77777777" w:rsidR="004810E9" w:rsidRPr="0006626A" w:rsidRDefault="004810E9" w:rsidP="004810E9">
      <w:pPr>
        <w:pStyle w:val="PL"/>
        <w:rPr>
          <w:lang w:val="en-US" w:eastAsia="es-ES"/>
        </w:rPr>
      </w:pPr>
      <w:r w:rsidRPr="0006626A">
        <w:rPr>
          <w:lang w:val="en-US" w:eastAsia="es-ES"/>
        </w:rPr>
        <w:t xml:space="preserve">        appId:</w:t>
      </w:r>
    </w:p>
    <w:p w14:paraId="6ADA4BAB" w14:textId="77777777" w:rsidR="004810E9" w:rsidRPr="0006626A" w:rsidRDefault="004810E9" w:rsidP="004810E9">
      <w:pPr>
        <w:pStyle w:val="PL"/>
        <w:rPr>
          <w:lang w:val="en-US" w:eastAsia="es-ES"/>
        </w:rPr>
      </w:pPr>
      <w:r w:rsidRPr="0006626A">
        <w:rPr>
          <w:lang w:val="en-US" w:eastAsia="es-ES"/>
        </w:rPr>
        <w:t xml:space="preserve">          $ref: 'TS29571_CommonData.yaml#/components/schemas/ApplicationId'</w:t>
      </w:r>
    </w:p>
    <w:p w14:paraId="5395CD31" w14:textId="77777777" w:rsidR="004810E9" w:rsidRPr="0006626A" w:rsidRDefault="004810E9" w:rsidP="004810E9">
      <w:pPr>
        <w:pStyle w:val="PL"/>
        <w:rPr>
          <w:lang w:val="en-US" w:eastAsia="es-ES"/>
        </w:rPr>
      </w:pPr>
      <w:r w:rsidRPr="0006626A">
        <w:rPr>
          <w:lang w:val="en-US" w:eastAsia="es-ES"/>
        </w:rPr>
        <w:t xml:space="preserve">        ueIpAddr:</w:t>
      </w:r>
    </w:p>
    <w:p w14:paraId="34EDA432" w14:textId="77777777" w:rsidR="004810E9" w:rsidRPr="0006626A" w:rsidRDefault="004810E9" w:rsidP="004810E9">
      <w:pPr>
        <w:pStyle w:val="PL"/>
        <w:rPr>
          <w:lang w:val="en-US" w:eastAsia="es-ES"/>
        </w:rPr>
      </w:pPr>
      <w:r w:rsidRPr="0006626A">
        <w:rPr>
          <w:lang w:val="en-US" w:eastAsia="es-ES"/>
        </w:rPr>
        <w:t xml:space="preserve">          $ref: 'TS29</w:t>
      </w:r>
      <w:r>
        <w:rPr>
          <w:lang w:val="en-US" w:eastAsia="es-ES"/>
        </w:rPr>
        <w:t>571</w:t>
      </w:r>
      <w:r w:rsidRPr="0006626A">
        <w:rPr>
          <w:lang w:val="en-US" w:eastAsia="es-ES"/>
        </w:rPr>
        <w:t>_CommonData.yaml#/components/schemas/IpAddr'</w:t>
      </w:r>
    </w:p>
    <w:p w14:paraId="1BC0F260" w14:textId="77777777" w:rsidR="004810E9" w:rsidRPr="0006626A" w:rsidRDefault="004810E9" w:rsidP="004810E9">
      <w:pPr>
        <w:pStyle w:val="PL"/>
        <w:rPr>
          <w:lang w:val="en-US" w:eastAsia="es-ES"/>
        </w:rPr>
      </w:pPr>
      <w:r w:rsidRPr="0006626A">
        <w:rPr>
          <w:lang w:val="en-US" w:eastAsia="es-ES"/>
        </w:rPr>
        <w:t xml:space="preserve">        ipTrafficFilter:</w:t>
      </w:r>
    </w:p>
    <w:p w14:paraId="541F090B" w14:textId="77777777" w:rsidR="004810E9" w:rsidRPr="0006626A" w:rsidRDefault="004810E9" w:rsidP="004810E9">
      <w:pPr>
        <w:pStyle w:val="PL"/>
        <w:rPr>
          <w:lang w:val="en-US" w:eastAsia="es-ES"/>
        </w:rPr>
      </w:pPr>
      <w:r w:rsidRPr="0006626A">
        <w:rPr>
          <w:lang w:val="en-US" w:eastAsia="es-ES"/>
        </w:rPr>
        <w:t xml:space="preserve">          $ref: 'TS29122_CommonData.yaml#/components/schemas/FlowInfo'</w:t>
      </w:r>
    </w:p>
    <w:p w14:paraId="45AABF5E" w14:textId="77777777" w:rsidR="004810E9" w:rsidRPr="0006626A" w:rsidRDefault="004810E9" w:rsidP="004810E9">
      <w:pPr>
        <w:pStyle w:val="PL"/>
        <w:rPr>
          <w:lang w:val="en-US" w:eastAsia="es-ES"/>
        </w:rPr>
      </w:pPr>
      <w:r w:rsidRPr="0006626A">
        <w:rPr>
          <w:lang w:val="en-US" w:eastAsia="es-ES"/>
        </w:rPr>
        <w:t xml:space="preserve">        u</w:t>
      </w:r>
      <w:r>
        <w:rPr>
          <w:lang w:val="en-US" w:eastAsia="es-ES"/>
        </w:rPr>
        <w:t>s</w:t>
      </w:r>
      <w:r w:rsidRPr="0006626A">
        <w:rPr>
          <w:lang w:val="en-US" w:eastAsia="es-ES"/>
        </w:rPr>
        <w:t>e</w:t>
      </w:r>
      <w:r>
        <w:rPr>
          <w:lang w:val="en-US" w:eastAsia="es-ES"/>
        </w:rPr>
        <w:t>r</w:t>
      </w:r>
      <w:r w:rsidRPr="0006626A">
        <w:rPr>
          <w:lang w:val="en-US" w:eastAsia="es-ES"/>
        </w:rPr>
        <w:t>Loc:</w:t>
      </w:r>
    </w:p>
    <w:p w14:paraId="427C40DB" w14:textId="77777777" w:rsidR="004810E9" w:rsidRPr="0006626A" w:rsidRDefault="004810E9" w:rsidP="004810E9">
      <w:pPr>
        <w:pStyle w:val="PL"/>
        <w:rPr>
          <w:lang w:val="en-US" w:eastAsia="es-ES"/>
        </w:rPr>
      </w:pPr>
      <w:r w:rsidRPr="0006626A">
        <w:rPr>
          <w:lang w:val="en-US" w:eastAsia="es-ES"/>
        </w:rPr>
        <w:t xml:space="preserve">          </w:t>
      </w:r>
      <w:r w:rsidRPr="001834CC">
        <w:rPr>
          <w:lang w:val="en-US" w:eastAsia="es-ES"/>
        </w:rPr>
        <w:t>$ref: 'TS29571_CommonData.yaml#/components/schemas/UserLocation'</w:t>
      </w:r>
    </w:p>
    <w:p w14:paraId="33D0E4E1" w14:textId="77777777" w:rsidR="004810E9" w:rsidRPr="0006626A" w:rsidRDefault="004810E9" w:rsidP="004810E9">
      <w:pPr>
        <w:pStyle w:val="PL"/>
        <w:rPr>
          <w:lang w:val="en-US" w:eastAsia="es-ES"/>
        </w:rPr>
      </w:pPr>
      <w:r w:rsidRPr="0006626A">
        <w:rPr>
          <w:lang w:val="en-US" w:eastAsia="es-ES"/>
        </w:rPr>
        <w:t xml:space="preserve">        appLocs:</w:t>
      </w:r>
    </w:p>
    <w:p w14:paraId="6FE964FA" w14:textId="77777777" w:rsidR="004810E9" w:rsidRPr="0006626A" w:rsidRDefault="004810E9" w:rsidP="004810E9">
      <w:pPr>
        <w:pStyle w:val="PL"/>
        <w:rPr>
          <w:lang w:val="en-US" w:eastAsia="es-ES"/>
        </w:rPr>
      </w:pPr>
      <w:r w:rsidRPr="0006626A">
        <w:rPr>
          <w:lang w:val="en-US" w:eastAsia="es-ES"/>
        </w:rPr>
        <w:t xml:space="preserve">          type: array</w:t>
      </w:r>
    </w:p>
    <w:p w14:paraId="67D3B178" w14:textId="77777777" w:rsidR="004810E9" w:rsidRPr="0006626A" w:rsidRDefault="004810E9" w:rsidP="004810E9">
      <w:pPr>
        <w:pStyle w:val="PL"/>
        <w:rPr>
          <w:lang w:val="en-US" w:eastAsia="es-ES"/>
        </w:rPr>
      </w:pPr>
      <w:r w:rsidRPr="0006626A">
        <w:rPr>
          <w:lang w:val="en-US" w:eastAsia="es-ES"/>
        </w:rPr>
        <w:t xml:space="preserve">          items:</w:t>
      </w:r>
    </w:p>
    <w:p w14:paraId="3F4C431A" w14:textId="77777777" w:rsidR="004810E9" w:rsidRPr="0006626A" w:rsidRDefault="004810E9" w:rsidP="004810E9">
      <w:pPr>
        <w:pStyle w:val="PL"/>
        <w:rPr>
          <w:lang w:val="en-US" w:eastAsia="es-ES"/>
        </w:rPr>
      </w:pPr>
      <w:r w:rsidRPr="0006626A">
        <w:rPr>
          <w:lang w:val="en-US" w:eastAsia="es-ES"/>
        </w:rPr>
        <w:t xml:space="preserve">            $ref: 'TS29571_CommonData.yaml#/components/schemas/</w:t>
      </w:r>
      <w:r w:rsidRPr="00104867">
        <w:rPr>
          <w:rFonts w:hint="eastAsia"/>
          <w:lang w:val="en-US" w:eastAsia="es-ES"/>
        </w:rPr>
        <w:t>Dnai</w:t>
      </w:r>
      <w:r w:rsidRPr="0006626A">
        <w:rPr>
          <w:lang w:val="en-US" w:eastAsia="es-ES"/>
        </w:rPr>
        <w:t>'</w:t>
      </w:r>
    </w:p>
    <w:p w14:paraId="6BB7159C" w14:textId="77777777" w:rsidR="004810E9" w:rsidRDefault="004810E9" w:rsidP="004810E9">
      <w:pPr>
        <w:pStyle w:val="PL"/>
        <w:rPr>
          <w:lang w:val="en-US" w:eastAsia="es-ES"/>
        </w:rPr>
      </w:pPr>
      <w:r w:rsidRPr="0006626A">
        <w:rPr>
          <w:lang w:val="en-US" w:eastAsia="es-ES"/>
        </w:rPr>
        <w:t xml:space="preserve">          minItems: 1</w:t>
      </w:r>
    </w:p>
    <w:p w14:paraId="69C4E15A" w14:textId="77777777" w:rsidR="004810E9" w:rsidRPr="0006626A" w:rsidRDefault="004810E9" w:rsidP="004810E9">
      <w:pPr>
        <w:pStyle w:val="PL"/>
        <w:rPr>
          <w:lang w:val="en-US" w:eastAsia="es-ES"/>
        </w:rPr>
      </w:pPr>
      <w:r w:rsidRPr="0006626A">
        <w:rPr>
          <w:lang w:val="en-US" w:eastAsia="es-ES"/>
        </w:rPr>
        <w:t xml:space="preserve">        </w:t>
      </w:r>
      <w:r>
        <w:rPr>
          <w:lang w:val="en-US" w:eastAsia="es-ES"/>
        </w:rPr>
        <w:t>asAddr</w:t>
      </w:r>
      <w:r w:rsidRPr="0006626A">
        <w:rPr>
          <w:lang w:val="en-US" w:eastAsia="es-ES"/>
        </w:rPr>
        <w:t>:</w:t>
      </w:r>
    </w:p>
    <w:p w14:paraId="41063840" w14:textId="77777777" w:rsidR="004810E9" w:rsidRPr="00F37CC6" w:rsidRDefault="004810E9" w:rsidP="004810E9">
      <w:pPr>
        <w:pStyle w:val="PL"/>
        <w:rPr>
          <w:lang w:val="en-US" w:eastAsia="es-ES"/>
        </w:rPr>
      </w:pPr>
      <w:r w:rsidRPr="0006626A">
        <w:rPr>
          <w:lang w:val="en-US" w:eastAsia="es-ES"/>
        </w:rPr>
        <w:t xml:space="preserve">          $ref: </w:t>
      </w:r>
      <w:r w:rsidRPr="00FF135D">
        <w:rPr>
          <w:lang w:val="en-US" w:eastAsia="es-ES"/>
        </w:rPr>
        <w:t>'TS29517_Naf_EventExposure.yaml#/components/schemas/</w:t>
      </w:r>
      <w:r>
        <w:rPr>
          <w:lang w:val="en-US" w:eastAsia="es-ES"/>
        </w:rPr>
        <w:t>AddrFqdn</w:t>
      </w:r>
      <w:r w:rsidRPr="0006626A">
        <w:rPr>
          <w:lang w:val="en-US" w:eastAsia="es-ES"/>
        </w:rPr>
        <w:t>'</w:t>
      </w:r>
    </w:p>
    <w:p w14:paraId="26A8C113" w14:textId="77777777" w:rsidR="004810E9" w:rsidRPr="0006626A" w:rsidRDefault="004810E9" w:rsidP="004810E9">
      <w:pPr>
        <w:pStyle w:val="PL"/>
        <w:rPr>
          <w:lang w:val="en-US" w:eastAsia="es-ES"/>
        </w:rPr>
      </w:pPr>
      <w:r w:rsidRPr="0006626A">
        <w:rPr>
          <w:lang w:val="en-US" w:eastAsia="es-ES"/>
        </w:rPr>
        <w:t xml:space="preserve">        perfData:</w:t>
      </w:r>
    </w:p>
    <w:p w14:paraId="3303B6DE" w14:textId="77777777" w:rsidR="004810E9" w:rsidRPr="0006626A" w:rsidRDefault="004810E9" w:rsidP="004810E9">
      <w:pPr>
        <w:pStyle w:val="PL"/>
        <w:rPr>
          <w:lang w:val="en-US" w:eastAsia="es-ES"/>
        </w:rPr>
      </w:pPr>
      <w:r w:rsidRPr="0006626A">
        <w:rPr>
          <w:lang w:val="en-US" w:eastAsia="es-ES"/>
        </w:rPr>
        <w:t xml:space="preserve">          $ref: </w:t>
      </w:r>
      <w:r w:rsidRPr="00FF135D">
        <w:rPr>
          <w:lang w:val="en-US" w:eastAsia="es-ES"/>
        </w:rPr>
        <w:t>'TS29517_Naf_EventExposure.yaml#/components/schemas/</w:t>
      </w:r>
      <w:r w:rsidRPr="0006626A">
        <w:rPr>
          <w:lang w:val="en-US" w:eastAsia="es-ES"/>
        </w:rPr>
        <w:t>PerformanceData'</w:t>
      </w:r>
    </w:p>
    <w:p w14:paraId="308B28A2" w14:textId="77777777" w:rsidR="004810E9" w:rsidRPr="0006626A" w:rsidRDefault="004810E9" w:rsidP="004810E9">
      <w:pPr>
        <w:pStyle w:val="PL"/>
        <w:rPr>
          <w:lang w:val="en-US" w:eastAsia="es-ES"/>
        </w:rPr>
      </w:pPr>
      <w:r w:rsidRPr="0006626A">
        <w:rPr>
          <w:lang w:val="en-US" w:eastAsia="es-ES"/>
        </w:rPr>
        <w:t xml:space="preserve">        timeStamp:</w:t>
      </w:r>
    </w:p>
    <w:p w14:paraId="65A29B5A" w14:textId="77777777" w:rsidR="004810E9" w:rsidRPr="0006626A" w:rsidRDefault="004810E9" w:rsidP="004810E9">
      <w:pPr>
        <w:pStyle w:val="PL"/>
        <w:rPr>
          <w:lang w:val="en-US" w:eastAsia="es-ES"/>
        </w:rPr>
      </w:pPr>
      <w:r w:rsidRPr="0006626A">
        <w:rPr>
          <w:lang w:val="en-US" w:eastAsia="es-ES"/>
        </w:rPr>
        <w:t xml:space="preserve">          $ref: 'TS29571_CommonData.yaml#/components/schemas/DateTime'</w:t>
      </w:r>
    </w:p>
    <w:p w14:paraId="2A2EB6FF" w14:textId="77777777" w:rsidR="004810E9" w:rsidRPr="0006626A" w:rsidRDefault="004810E9" w:rsidP="004810E9">
      <w:pPr>
        <w:pStyle w:val="PL"/>
        <w:rPr>
          <w:lang w:val="en-US" w:eastAsia="es-ES"/>
        </w:rPr>
      </w:pPr>
      <w:r w:rsidRPr="0006626A">
        <w:rPr>
          <w:lang w:val="en-US" w:eastAsia="es-ES"/>
        </w:rPr>
        <w:t xml:space="preserve">      required:</w:t>
      </w:r>
    </w:p>
    <w:p w14:paraId="5D2F0C4F" w14:textId="77777777" w:rsidR="004810E9" w:rsidRPr="0006626A" w:rsidRDefault="004810E9" w:rsidP="004810E9">
      <w:pPr>
        <w:pStyle w:val="PL"/>
        <w:rPr>
          <w:lang w:val="en-US" w:eastAsia="es-ES"/>
        </w:rPr>
      </w:pPr>
      <w:r w:rsidRPr="0006626A">
        <w:rPr>
          <w:lang w:val="en-US" w:eastAsia="es-ES"/>
        </w:rPr>
        <w:t xml:space="preserve">        - perfData</w:t>
      </w:r>
    </w:p>
    <w:p w14:paraId="70F80AF6" w14:textId="77777777" w:rsidR="004810E9" w:rsidRDefault="004810E9" w:rsidP="004810E9">
      <w:pPr>
        <w:pStyle w:val="PL"/>
        <w:rPr>
          <w:lang w:val="en-US" w:eastAsia="es-ES"/>
        </w:rPr>
      </w:pPr>
      <w:r w:rsidRPr="0006626A">
        <w:rPr>
          <w:lang w:val="en-US" w:eastAsia="es-ES"/>
        </w:rPr>
        <w:t xml:space="preserve">        - timeStamp</w:t>
      </w:r>
    </w:p>
    <w:p w14:paraId="76C97E84" w14:textId="77777777" w:rsidR="004810E9" w:rsidRDefault="004810E9" w:rsidP="004810E9">
      <w:pPr>
        <w:pStyle w:val="PL"/>
        <w:rPr>
          <w:lang w:val="en-US" w:eastAsia="es-ES"/>
        </w:rPr>
      </w:pPr>
      <w:r>
        <w:rPr>
          <w:lang w:val="en-US" w:eastAsia="es-ES"/>
        </w:rPr>
        <w:t># Simple data types and Enumerations</w:t>
      </w:r>
    </w:p>
    <w:p w14:paraId="2B079799" w14:textId="77777777" w:rsidR="004810E9" w:rsidRDefault="004810E9" w:rsidP="004810E9">
      <w:pPr>
        <w:pStyle w:val="PL"/>
        <w:rPr>
          <w:lang w:val="en-US" w:eastAsia="es-ES"/>
        </w:rPr>
      </w:pPr>
    </w:p>
    <w:p w14:paraId="5D4F95FB" w14:textId="77777777" w:rsidR="004810E9" w:rsidRDefault="004810E9" w:rsidP="004810E9">
      <w:pPr>
        <w:pStyle w:val="PL"/>
        <w:rPr>
          <w:lang w:val="en-US" w:eastAsia="es-ES"/>
        </w:rPr>
      </w:pPr>
      <w:r>
        <w:rPr>
          <w:lang w:val="en-US" w:eastAsia="es-ES"/>
        </w:rPr>
        <w:t xml:space="preserve">    NefEvent:</w:t>
      </w:r>
    </w:p>
    <w:p w14:paraId="5139B060" w14:textId="77777777" w:rsidR="004810E9" w:rsidRDefault="004810E9" w:rsidP="004810E9">
      <w:pPr>
        <w:pStyle w:val="PL"/>
        <w:rPr>
          <w:rFonts w:eastAsia="Batang"/>
        </w:rPr>
      </w:pPr>
      <w:r>
        <w:rPr>
          <w:rFonts w:eastAsia="Batang"/>
        </w:rPr>
        <w:t xml:space="preserve">      description: Represents Network Exposure Events.</w:t>
      </w:r>
    </w:p>
    <w:p w14:paraId="2D3025D2" w14:textId="77777777" w:rsidR="004810E9" w:rsidRDefault="004810E9" w:rsidP="004810E9">
      <w:pPr>
        <w:pStyle w:val="PL"/>
        <w:rPr>
          <w:lang w:val="en-US" w:eastAsia="es-ES"/>
        </w:rPr>
      </w:pPr>
      <w:r>
        <w:rPr>
          <w:lang w:val="en-US" w:eastAsia="es-ES"/>
        </w:rPr>
        <w:t xml:space="preserve">      anyOf:</w:t>
      </w:r>
    </w:p>
    <w:p w14:paraId="2B27C60D" w14:textId="77777777" w:rsidR="004810E9" w:rsidRDefault="004810E9" w:rsidP="004810E9">
      <w:pPr>
        <w:pStyle w:val="PL"/>
        <w:rPr>
          <w:lang w:val="en-US" w:eastAsia="es-ES"/>
        </w:rPr>
      </w:pPr>
      <w:r>
        <w:rPr>
          <w:lang w:val="en-US" w:eastAsia="es-ES"/>
        </w:rPr>
        <w:t xml:space="preserve">      - type: string</w:t>
      </w:r>
    </w:p>
    <w:p w14:paraId="2FE5B59E" w14:textId="77777777" w:rsidR="004810E9" w:rsidRDefault="004810E9" w:rsidP="004810E9">
      <w:pPr>
        <w:pStyle w:val="PL"/>
        <w:rPr>
          <w:lang w:val="en-US" w:eastAsia="es-ES"/>
        </w:rPr>
      </w:pPr>
      <w:r>
        <w:rPr>
          <w:lang w:val="en-US" w:eastAsia="es-ES"/>
        </w:rPr>
        <w:t xml:space="preserve">        enum:</w:t>
      </w:r>
    </w:p>
    <w:p w14:paraId="1A754086" w14:textId="77777777" w:rsidR="004810E9" w:rsidRDefault="004810E9" w:rsidP="004810E9">
      <w:pPr>
        <w:pStyle w:val="PL"/>
        <w:rPr>
          <w:lang w:val="en-US" w:eastAsia="es-ES"/>
        </w:rPr>
      </w:pPr>
      <w:r>
        <w:rPr>
          <w:lang w:val="en-US" w:eastAsia="es-ES"/>
        </w:rPr>
        <w:t xml:space="preserve">          - SVC_EXPERIENCE</w:t>
      </w:r>
    </w:p>
    <w:p w14:paraId="1F390B28" w14:textId="77777777" w:rsidR="004810E9" w:rsidRDefault="004810E9" w:rsidP="004810E9">
      <w:pPr>
        <w:pStyle w:val="PL"/>
        <w:rPr>
          <w:lang w:val="en-US" w:eastAsia="es-ES"/>
        </w:rPr>
      </w:pPr>
      <w:r>
        <w:rPr>
          <w:lang w:val="en-US" w:eastAsia="es-ES"/>
        </w:rPr>
        <w:t xml:space="preserve">          - UE_MOBILITY</w:t>
      </w:r>
    </w:p>
    <w:p w14:paraId="6A6DB307" w14:textId="77777777" w:rsidR="004810E9" w:rsidRDefault="004810E9" w:rsidP="004810E9">
      <w:pPr>
        <w:pStyle w:val="PL"/>
        <w:rPr>
          <w:lang w:val="en-US" w:eastAsia="es-ES"/>
        </w:rPr>
      </w:pPr>
      <w:r>
        <w:rPr>
          <w:lang w:val="en-US" w:eastAsia="es-ES"/>
        </w:rPr>
        <w:t xml:space="preserve">          - UE_COMM</w:t>
      </w:r>
    </w:p>
    <w:p w14:paraId="0D7A07E9" w14:textId="77777777" w:rsidR="004810E9" w:rsidRDefault="004810E9" w:rsidP="004810E9">
      <w:pPr>
        <w:pStyle w:val="PL"/>
        <w:rPr>
          <w:lang w:val="en-US" w:eastAsia="es-ES"/>
        </w:rPr>
      </w:pPr>
      <w:r>
        <w:rPr>
          <w:lang w:val="en-US" w:eastAsia="es-ES"/>
        </w:rPr>
        <w:t xml:space="preserve">          - EXCEPTIONS</w:t>
      </w:r>
    </w:p>
    <w:p w14:paraId="1D8E2C7F" w14:textId="77777777" w:rsidR="004810E9" w:rsidRDefault="004810E9" w:rsidP="004810E9">
      <w:pPr>
        <w:pStyle w:val="PL"/>
        <w:rPr>
          <w:lang w:val="en-US" w:eastAsia="es-ES"/>
        </w:rPr>
      </w:pPr>
      <w:r>
        <w:rPr>
          <w:lang w:val="en-US" w:eastAsia="es-ES"/>
        </w:rPr>
        <w:t xml:space="preserve">          - USER_DATA_CONGESTION</w:t>
      </w:r>
    </w:p>
    <w:p w14:paraId="724DB61C" w14:textId="77777777" w:rsidR="004810E9" w:rsidRDefault="004810E9" w:rsidP="004810E9">
      <w:pPr>
        <w:pStyle w:val="PL"/>
        <w:rPr>
          <w:lang w:val="en-US" w:eastAsia="es-ES"/>
        </w:rPr>
      </w:pPr>
      <w:r w:rsidRPr="00FB156B">
        <w:rPr>
          <w:lang w:val="en-US" w:eastAsia="es-ES"/>
        </w:rPr>
        <w:t xml:space="preserve">          - PERF_DATA</w:t>
      </w:r>
    </w:p>
    <w:p w14:paraId="2A50564C" w14:textId="77777777" w:rsidR="004810E9" w:rsidRDefault="004810E9" w:rsidP="004810E9">
      <w:pPr>
        <w:pStyle w:val="PL"/>
        <w:rPr>
          <w:lang w:val="en-US" w:eastAsia="es-ES"/>
        </w:rPr>
      </w:pPr>
      <w:r w:rsidRPr="00A92F39">
        <w:rPr>
          <w:lang w:val="en-US" w:eastAsia="es-ES"/>
        </w:rPr>
        <w:t xml:space="preserve">          - DISPERSION</w:t>
      </w:r>
    </w:p>
    <w:p w14:paraId="670B5A7A" w14:textId="77777777" w:rsidR="004810E9" w:rsidRDefault="004810E9" w:rsidP="004810E9">
      <w:pPr>
        <w:pStyle w:val="PL"/>
        <w:rPr>
          <w:lang w:val="en-US" w:eastAsia="es-ES"/>
        </w:rPr>
      </w:pPr>
      <w:r w:rsidRPr="006C0401">
        <w:rPr>
          <w:lang w:val="en-US" w:eastAsia="es-ES"/>
        </w:rPr>
        <w:t xml:space="preserve">          - COLLECTIVE_BEHAVIOUR</w:t>
      </w:r>
    </w:p>
    <w:p w14:paraId="399AF55A" w14:textId="77777777" w:rsidR="004810E9" w:rsidRDefault="004810E9" w:rsidP="004810E9">
      <w:pPr>
        <w:pStyle w:val="PL"/>
        <w:rPr>
          <w:lang w:val="en-US" w:eastAsia="es-ES"/>
        </w:rPr>
      </w:pPr>
      <w:r>
        <w:rPr>
          <w:lang w:val="en-US" w:eastAsia="es-ES"/>
        </w:rPr>
        <w:t xml:space="preserve">          - MS_QOE_METRICS</w:t>
      </w:r>
    </w:p>
    <w:p w14:paraId="08C36147" w14:textId="77777777" w:rsidR="004810E9" w:rsidRDefault="004810E9" w:rsidP="004810E9">
      <w:pPr>
        <w:pStyle w:val="PL"/>
        <w:rPr>
          <w:lang w:val="en-US" w:eastAsia="es-ES"/>
        </w:rPr>
      </w:pPr>
      <w:r>
        <w:rPr>
          <w:lang w:val="en-US" w:eastAsia="es-ES"/>
        </w:rPr>
        <w:t xml:space="preserve">          - MS_CONSUMPTION</w:t>
      </w:r>
    </w:p>
    <w:p w14:paraId="4A77A3A1" w14:textId="77777777" w:rsidR="004810E9" w:rsidRDefault="004810E9" w:rsidP="004810E9">
      <w:pPr>
        <w:pStyle w:val="PL"/>
        <w:rPr>
          <w:lang w:val="en-US" w:eastAsia="es-ES"/>
        </w:rPr>
      </w:pPr>
      <w:r>
        <w:rPr>
          <w:lang w:val="en-US" w:eastAsia="es-ES"/>
        </w:rPr>
        <w:t xml:space="preserve">          - MS_NET_ASSIST_INVOCATION</w:t>
      </w:r>
    </w:p>
    <w:p w14:paraId="6ACD3239" w14:textId="77777777" w:rsidR="004810E9" w:rsidRDefault="004810E9" w:rsidP="004810E9">
      <w:pPr>
        <w:pStyle w:val="PL"/>
        <w:rPr>
          <w:lang w:val="en-US" w:eastAsia="es-ES"/>
        </w:rPr>
      </w:pPr>
      <w:r>
        <w:rPr>
          <w:lang w:val="en-US" w:eastAsia="es-ES"/>
        </w:rPr>
        <w:t xml:space="preserve">          - MS_DYN_POLICY_INVOCATION</w:t>
      </w:r>
    </w:p>
    <w:p w14:paraId="5D0CB3A2" w14:textId="77777777" w:rsidR="004810E9" w:rsidRPr="00093247" w:rsidRDefault="004810E9" w:rsidP="004810E9">
      <w:pPr>
        <w:pStyle w:val="PL"/>
        <w:rPr>
          <w:lang w:val="en-US" w:eastAsia="es-ES"/>
        </w:rPr>
      </w:pPr>
      <w:r>
        <w:rPr>
          <w:lang w:val="en-US" w:eastAsia="es-ES"/>
        </w:rPr>
        <w:t xml:space="preserve">          - MS_ACCESS_ACTIVITY</w:t>
      </w:r>
    </w:p>
    <w:p w14:paraId="4B5442AA" w14:textId="77777777" w:rsidR="004810E9" w:rsidRDefault="004810E9" w:rsidP="004810E9">
      <w:pPr>
        <w:pStyle w:val="PL"/>
        <w:rPr>
          <w:ins w:id="241" w:author="Jing Yue_r0" w:date="2023-05-11T16:35:00Z"/>
        </w:rPr>
      </w:pPr>
      <w:r>
        <w:rPr>
          <w:lang w:val="en-US" w:eastAsia="es-ES"/>
        </w:rPr>
        <w:lastRenderedPageBreak/>
        <w:t xml:space="preserve">          - </w:t>
      </w:r>
      <w:r>
        <w:t>GNSS_ASSISTANCE_DATA</w:t>
      </w:r>
    </w:p>
    <w:p w14:paraId="6655A7BF" w14:textId="3F11FB84" w:rsidR="00CC00D3" w:rsidRDefault="00014870" w:rsidP="004810E9">
      <w:pPr>
        <w:pStyle w:val="PL"/>
        <w:rPr>
          <w:lang w:val="en-US" w:eastAsia="es-ES"/>
        </w:rPr>
      </w:pPr>
      <w:ins w:id="242" w:author="Jing Yue_r0" w:date="2023-05-11T16:35:00Z">
        <w:r>
          <w:rPr>
            <w:lang w:val="en-US" w:eastAsia="es-ES"/>
          </w:rPr>
          <w:t xml:space="preserve">          - </w:t>
        </w:r>
        <w:r>
          <w:rPr>
            <w:rFonts w:cs="Arial"/>
            <w:szCs w:val="18"/>
          </w:rPr>
          <w:t>DATA_VOLUME_TRANSFER</w:t>
        </w:r>
      </w:ins>
    </w:p>
    <w:p w14:paraId="7A8E5469" w14:textId="77777777" w:rsidR="004810E9" w:rsidRDefault="004810E9" w:rsidP="004810E9">
      <w:pPr>
        <w:pStyle w:val="PL"/>
        <w:rPr>
          <w:lang w:val="en-US" w:eastAsia="es-ES"/>
        </w:rPr>
      </w:pPr>
      <w:r>
        <w:rPr>
          <w:lang w:val="en-US" w:eastAsia="es-ES"/>
        </w:rPr>
        <w:t xml:space="preserve">      - type: string</w:t>
      </w:r>
    </w:p>
    <w:p w14:paraId="41494C7C" w14:textId="77777777" w:rsidR="004810E9" w:rsidRDefault="004810E9" w:rsidP="004810E9">
      <w:pPr>
        <w:pStyle w:val="PL"/>
      </w:pPr>
      <w:r>
        <w:t xml:space="preserve">        description: &gt;</w:t>
      </w:r>
    </w:p>
    <w:p w14:paraId="34081321" w14:textId="77777777" w:rsidR="004810E9" w:rsidRDefault="004810E9" w:rsidP="004810E9">
      <w:pPr>
        <w:pStyle w:val="PL"/>
      </w:pPr>
      <w:r>
        <w:t xml:space="preserve">          This string provides forward-compatibility with future extensions to the enumeration but</w:t>
      </w:r>
    </w:p>
    <w:p w14:paraId="263EDC1D" w14:textId="3E39F98F" w:rsidR="00974744" w:rsidRPr="004810E9" w:rsidRDefault="004810E9" w:rsidP="004810E9">
      <w:pPr>
        <w:pStyle w:val="PL"/>
        <w:rPr>
          <w:lang w:val="en-US" w:eastAsia="es-ES"/>
        </w:rPr>
      </w:pPr>
      <w:r>
        <w:t xml:space="preserve">          is not used to encode content defined in the present version of this API.</w:t>
      </w:r>
    </w:p>
    <w:p w14:paraId="5A9F525B" w14:textId="77777777" w:rsidR="00974744" w:rsidRPr="0085513A" w:rsidRDefault="00974744" w:rsidP="004C5120"/>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14:paraId="67257CA3" w14:textId="77777777" w:rsidR="00590835" w:rsidRPr="00D45386"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D45386">
        <w:rPr>
          <w:color w:val="0000FF"/>
          <w:sz w:val="28"/>
          <w:szCs w:val="28"/>
        </w:rPr>
        <w:t>*** End of Changes ***</w:t>
      </w:r>
    </w:p>
    <w:sectPr w:rsidR="00590835" w:rsidRPr="00D4538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F9937" w14:textId="77777777" w:rsidR="00247099" w:rsidRDefault="00247099">
      <w:r>
        <w:separator/>
      </w:r>
    </w:p>
  </w:endnote>
  <w:endnote w:type="continuationSeparator" w:id="0">
    <w:p w14:paraId="5ED7B98B" w14:textId="77777777" w:rsidR="00247099" w:rsidRDefault="00247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75953" w14:textId="77777777" w:rsidR="00247099" w:rsidRDefault="00247099">
      <w:r>
        <w:separator/>
      </w:r>
    </w:p>
  </w:footnote>
  <w:footnote w:type="continuationSeparator" w:id="0">
    <w:p w14:paraId="330ABC0C" w14:textId="77777777" w:rsidR="00247099" w:rsidRDefault="002470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98A1320"/>
    <w:multiLevelType w:val="hybridMultilevel"/>
    <w:tmpl w:val="D7FA4D66"/>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3" w15:restartNumberingAfterBreak="0">
    <w:nsid w:val="0C170BD2"/>
    <w:multiLevelType w:val="hybridMultilevel"/>
    <w:tmpl w:val="2EF49896"/>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131F3BB5"/>
    <w:multiLevelType w:val="hybridMultilevel"/>
    <w:tmpl w:val="BD4A3BEC"/>
    <w:lvl w:ilvl="0" w:tplc="E1B458EC">
      <w:start w:val="202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2C52199"/>
    <w:multiLevelType w:val="hybridMultilevel"/>
    <w:tmpl w:val="2AE03EC0"/>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4923162E"/>
    <w:multiLevelType w:val="hybridMultilevel"/>
    <w:tmpl w:val="2CAE8F64"/>
    <w:lvl w:ilvl="0" w:tplc="FD24E3BC">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0"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2" w15:restartNumberingAfterBreak="0">
    <w:nsid w:val="62372F90"/>
    <w:multiLevelType w:val="hybridMultilevel"/>
    <w:tmpl w:val="8A86AA98"/>
    <w:lvl w:ilvl="0" w:tplc="DE3C28EE">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E80777E"/>
    <w:multiLevelType w:val="hybridMultilevel"/>
    <w:tmpl w:val="B792F34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6" w15:restartNumberingAfterBreak="0">
    <w:nsid w:val="74BA4C31"/>
    <w:multiLevelType w:val="hybridMultilevel"/>
    <w:tmpl w:val="5342768C"/>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7"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8" w15:restartNumberingAfterBreak="0">
    <w:nsid w:val="7B8C0D53"/>
    <w:multiLevelType w:val="hybridMultilevel"/>
    <w:tmpl w:val="9F96AA80"/>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EB40B64"/>
    <w:multiLevelType w:val="hybridMultilevel"/>
    <w:tmpl w:val="737CD16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127627397">
    <w:abstractNumId w:val="19"/>
  </w:num>
  <w:num w:numId="2" w16cid:durableId="101568959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81043561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50021752">
    <w:abstractNumId w:val="21"/>
  </w:num>
  <w:num w:numId="5" w16cid:durableId="28168921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728918284">
    <w:abstractNumId w:val="25"/>
  </w:num>
  <w:num w:numId="7" w16cid:durableId="321127971">
    <w:abstractNumId w:val="33"/>
  </w:num>
  <w:num w:numId="8" w16cid:durableId="42527244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817065998">
    <w:abstractNumId w:val="8"/>
  </w:num>
  <w:num w:numId="10" w16cid:durableId="1839033834">
    <w:abstractNumId w:val="27"/>
  </w:num>
  <w:num w:numId="11" w16cid:durableId="787815189">
    <w:abstractNumId w:val="31"/>
  </w:num>
  <w:num w:numId="12" w16cid:durableId="2020807890">
    <w:abstractNumId w:val="18"/>
  </w:num>
  <w:num w:numId="13" w16cid:durableId="1668708607">
    <w:abstractNumId w:val="22"/>
  </w:num>
  <w:num w:numId="14" w16cid:durableId="690961133">
    <w:abstractNumId w:val="24"/>
  </w:num>
  <w:num w:numId="15" w16cid:durableId="901864023">
    <w:abstractNumId w:val="20"/>
  </w:num>
  <w:num w:numId="16" w16cid:durableId="1370298982">
    <w:abstractNumId w:val="26"/>
  </w:num>
  <w:num w:numId="17" w16cid:durableId="1200240599">
    <w:abstractNumId w:val="16"/>
  </w:num>
  <w:num w:numId="18" w16cid:durableId="1328023354">
    <w:abstractNumId w:val="30"/>
  </w:num>
  <w:num w:numId="19" w16cid:durableId="531069868">
    <w:abstractNumId w:val="35"/>
  </w:num>
  <w:num w:numId="20" w16cid:durableId="20473017">
    <w:abstractNumId w:val="23"/>
  </w:num>
  <w:num w:numId="21" w16cid:durableId="1562641764">
    <w:abstractNumId w:val="37"/>
  </w:num>
  <w:num w:numId="22" w16cid:durableId="308677523">
    <w:abstractNumId w:val="15"/>
  </w:num>
  <w:num w:numId="23" w16cid:durableId="1973752050">
    <w:abstractNumId w:val="11"/>
  </w:num>
  <w:num w:numId="24" w16cid:durableId="723871584">
    <w:abstractNumId w:val="10"/>
  </w:num>
  <w:num w:numId="25" w16cid:durableId="2011710141">
    <w:abstractNumId w:val="29"/>
  </w:num>
  <w:num w:numId="26" w16cid:durableId="327369272">
    <w:abstractNumId w:val="7"/>
  </w:num>
  <w:num w:numId="27" w16cid:durableId="736052408">
    <w:abstractNumId w:val="6"/>
  </w:num>
  <w:num w:numId="28" w16cid:durableId="82996214">
    <w:abstractNumId w:val="5"/>
  </w:num>
  <w:num w:numId="29" w16cid:durableId="1731419121">
    <w:abstractNumId w:val="4"/>
  </w:num>
  <w:num w:numId="30" w16cid:durableId="300043831">
    <w:abstractNumId w:val="3"/>
  </w:num>
  <w:num w:numId="31" w16cid:durableId="1267730934">
    <w:abstractNumId w:val="2"/>
  </w:num>
  <w:num w:numId="32" w16cid:durableId="1322465756">
    <w:abstractNumId w:val="1"/>
  </w:num>
  <w:num w:numId="33" w16cid:durableId="1299453074">
    <w:abstractNumId w:val="0"/>
  </w:num>
  <w:num w:numId="34" w16cid:durableId="266235910">
    <w:abstractNumId w:val="10"/>
  </w:num>
  <w:num w:numId="35" w16cid:durableId="37552722">
    <w:abstractNumId w:val="10"/>
  </w:num>
  <w:num w:numId="36" w16cid:durableId="176316539">
    <w:abstractNumId w:val="28"/>
  </w:num>
  <w:num w:numId="37" w16cid:durableId="1048459100">
    <w:abstractNumId w:val="32"/>
  </w:num>
  <w:num w:numId="38" w16cid:durableId="1727029649">
    <w:abstractNumId w:val="14"/>
  </w:num>
  <w:num w:numId="39" w16cid:durableId="196814533">
    <w:abstractNumId w:val="12"/>
  </w:num>
  <w:num w:numId="40" w16cid:durableId="205801506">
    <w:abstractNumId w:val="13"/>
  </w:num>
  <w:num w:numId="41" w16cid:durableId="1102922859">
    <w:abstractNumId w:val="36"/>
  </w:num>
  <w:num w:numId="42" w16cid:durableId="1805269156">
    <w:abstractNumId w:val="36"/>
  </w:num>
  <w:num w:numId="43" w16cid:durableId="660699231">
    <w:abstractNumId w:val="17"/>
  </w:num>
  <w:num w:numId="44" w16cid:durableId="308481067">
    <w:abstractNumId w:val="39"/>
  </w:num>
  <w:num w:numId="45" w16cid:durableId="1695692952">
    <w:abstractNumId w:val="34"/>
  </w:num>
  <w:num w:numId="46" w16cid:durableId="2081252464">
    <w:abstractNumId w:val="3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_r0">
    <w15:presenceInfo w15:providerId="None" w15:userId="Jing Yue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4E7"/>
    <w:rsid w:val="000041CC"/>
    <w:rsid w:val="000045EF"/>
    <w:rsid w:val="00005E52"/>
    <w:rsid w:val="00006C65"/>
    <w:rsid w:val="000079BF"/>
    <w:rsid w:val="00007D19"/>
    <w:rsid w:val="00011869"/>
    <w:rsid w:val="00011A3E"/>
    <w:rsid w:val="00011AF5"/>
    <w:rsid w:val="000135A7"/>
    <w:rsid w:val="000135F4"/>
    <w:rsid w:val="00014623"/>
    <w:rsid w:val="00014870"/>
    <w:rsid w:val="0001528D"/>
    <w:rsid w:val="0001599B"/>
    <w:rsid w:val="00016F10"/>
    <w:rsid w:val="00017D3E"/>
    <w:rsid w:val="00025663"/>
    <w:rsid w:val="000269FA"/>
    <w:rsid w:val="0002720A"/>
    <w:rsid w:val="00027443"/>
    <w:rsid w:val="00027F5C"/>
    <w:rsid w:val="00030236"/>
    <w:rsid w:val="000308AF"/>
    <w:rsid w:val="000314C5"/>
    <w:rsid w:val="00031A9C"/>
    <w:rsid w:val="00031C78"/>
    <w:rsid w:val="00032D47"/>
    <w:rsid w:val="00033438"/>
    <w:rsid w:val="000346A4"/>
    <w:rsid w:val="000351D0"/>
    <w:rsid w:val="00035F4C"/>
    <w:rsid w:val="000375D8"/>
    <w:rsid w:val="0003770A"/>
    <w:rsid w:val="00037957"/>
    <w:rsid w:val="000379DC"/>
    <w:rsid w:val="00040609"/>
    <w:rsid w:val="0004066F"/>
    <w:rsid w:val="000412CC"/>
    <w:rsid w:val="00041BAF"/>
    <w:rsid w:val="000420E0"/>
    <w:rsid w:val="00043726"/>
    <w:rsid w:val="000440D1"/>
    <w:rsid w:val="000446E3"/>
    <w:rsid w:val="00044DAD"/>
    <w:rsid w:val="000450BB"/>
    <w:rsid w:val="00045195"/>
    <w:rsid w:val="00046B3B"/>
    <w:rsid w:val="00046C4E"/>
    <w:rsid w:val="0004702F"/>
    <w:rsid w:val="000471B9"/>
    <w:rsid w:val="00047C9F"/>
    <w:rsid w:val="00050D0C"/>
    <w:rsid w:val="00051192"/>
    <w:rsid w:val="00053E70"/>
    <w:rsid w:val="00054BA1"/>
    <w:rsid w:val="00054CEB"/>
    <w:rsid w:val="00054F09"/>
    <w:rsid w:val="00055FEE"/>
    <w:rsid w:val="000576E8"/>
    <w:rsid w:val="00057B28"/>
    <w:rsid w:val="00060AEC"/>
    <w:rsid w:val="000610A7"/>
    <w:rsid w:val="00062A1C"/>
    <w:rsid w:val="0006327A"/>
    <w:rsid w:val="0006570F"/>
    <w:rsid w:val="000665D8"/>
    <w:rsid w:val="00067B9C"/>
    <w:rsid w:val="00067E27"/>
    <w:rsid w:val="00070FAB"/>
    <w:rsid w:val="00073809"/>
    <w:rsid w:val="00074131"/>
    <w:rsid w:val="00074692"/>
    <w:rsid w:val="0007766A"/>
    <w:rsid w:val="00081203"/>
    <w:rsid w:val="0008174C"/>
    <w:rsid w:val="00082134"/>
    <w:rsid w:val="000824D7"/>
    <w:rsid w:val="00082AFA"/>
    <w:rsid w:val="00083B7F"/>
    <w:rsid w:val="00083D90"/>
    <w:rsid w:val="00084733"/>
    <w:rsid w:val="0008505D"/>
    <w:rsid w:val="00085704"/>
    <w:rsid w:val="00091620"/>
    <w:rsid w:val="0009260F"/>
    <w:rsid w:val="00094B57"/>
    <w:rsid w:val="00096760"/>
    <w:rsid w:val="000969F6"/>
    <w:rsid w:val="00096B5F"/>
    <w:rsid w:val="00096FF7"/>
    <w:rsid w:val="000972DB"/>
    <w:rsid w:val="000A03A6"/>
    <w:rsid w:val="000A071C"/>
    <w:rsid w:val="000A0978"/>
    <w:rsid w:val="000A0A0E"/>
    <w:rsid w:val="000A2231"/>
    <w:rsid w:val="000A24AE"/>
    <w:rsid w:val="000A25EB"/>
    <w:rsid w:val="000A2A22"/>
    <w:rsid w:val="000A436D"/>
    <w:rsid w:val="000A4ACE"/>
    <w:rsid w:val="000A4E32"/>
    <w:rsid w:val="000A7AF3"/>
    <w:rsid w:val="000B05C1"/>
    <w:rsid w:val="000B0672"/>
    <w:rsid w:val="000B13E3"/>
    <w:rsid w:val="000B21ED"/>
    <w:rsid w:val="000B3843"/>
    <w:rsid w:val="000B768B"/>
    <w:rsid w:val="000C16EB"/>
    <w:rsid w:val="000C286E"/>
    <w:rsid w:val="000C2A3D"/>
    <w:rsid w:val="000C3B72"/>
    <w:rsid w:val="000C4005"/>
    <w:rsid w:val="000C4821"/>
    <w:rsid w:val="000C63D2"/>
    <w:rsid w:val="000C6CCD"/>
    <w:rsid w:val="000D2A39"/>
    <w:rsid w:val="000D2C08"/>
    <w:rsid w:val="000D2F8D"/>
    <w:rsid w:val="000D3ACC"/>
    <w:rsid w:val="000D4354"/>
    <w:rsid w:val="000D4D3D"/>
    <w:rsid w:val="000D59D6"/>
    <w:rsid w:val="000D5FE2"/>
    <w:rsid w:val="000D61FB"/>
    <w:rsid w:val="000D7231"/>
    <w:rsid w:val="000D793B"/>
    <w:rsid w:val="000E0A07"/>
    <w:rsid w:val="000E0A3B"/>
    <w:rsid w:val="000E1378"/>
    <w:rsid w:val="000E1D03"/>
    <w:rsid w:val="000E2DAD"/>
    <w:rsid w:val="000E31DA"/>
    <w:rsid w:val="000E3F93"/>
    <w:rsid w:val="000E5B0F"/>
    <w:rsid w:val="000E5B31"/>
    <w:rsid w:val="000E6113"/>
    <w:rsid w:val="000E6463"/>
    <w:rsid w:val="000E6C00"/>
    <w:rsid w:val="000E721B"/>
    <w:rsid w:val="000F0B63"/>
    <w:rsid w:val="000F1173"/>
    <w:rsid w:val="000F205A"/>
    <w:rsid w:val="000F223F"/>
    <w:rsid w:val="00105335"/>
    <w:rsid w:val="00106C25"/>
    <w:rsid w:val="00107334"/>
    <w:rsid w:val="001114F5"/>
    <w:rsid w:val="0011184D"/>
    <w:rsid w:val="0011204A"/>
    <w:rsid w:val="00114584"/>
    <w:rsid w:val="00114913"/>
    <w:rsid w:val="00114B61"/>
    <w:rsid w:val="00115DD7"/>
    <w:rsid w:val="00116564"/>
    <w:rsid w:val="001168C9"/>
    <w:rsid w:val="00116BD7"/>
    <w:rsid w:val="00116E97"/>
    <w:rsid w:val="00116EC4"/>
    <w:rsid w:val="00117C96"/>
    <w:rsid w:val="00117D41"/>
    <w:rsid w:val="00120A8C"/>
    <w:rsid w:val="00121BE6"/>
    <w:rsid w:val="00121E1E"/>
    <w:rsid w:val="001221CC"/>
    <w:rsid w:val="00122598"/>
    <w:rsid w:val="00122B14"/>
    <w:rsid w:val="00124143"/>
    <w:rsid w:val="00125021"/>
    <w:rsid w:val="0012596A"/>
    <w:rsid w:val="00127ADC"/>
    <w:rsid w:val="001304D6"/>
    <w:rsid w:val="00131604"/>
    <w:rsid w:val="0013307F"/>
    <w:rsid w:val="00134982"/>
    <w:rsid w:val="001349F5"/>
    <w:rsid w:val="0013524F"/>
    <w:rsid w:val="0013595B"/>
    <w:rsid w:val="00135AD0"/>
    <w:rsid w:val="0013656E"/>
    <w:rsid w:val="00137562"/>
    <w:rsid w:val="00137706"/>
    <w:rsid w:val="001378C8"/>
    <w:rsid w:val="00140BA7"/>
    <w:rsid w:val="00140C67"/>
    <w:rsid w:val="00140E37"/>
    <w:rsid w:val="00142A40"/>
    <w:rsid w:val="00142CBC"/>
    <w:rsid w:val="00143952"/>
    <w:rsid w:val="00144519"/>
    <w:rsid w:val="001447B5"/>
    <w:rsid w:val="00145630"/>
    <w:rsid w:val="00145C77"/>
    <w:rsid w:val="001466FF"/>
    <w:rsid w:val="00146CBD"/>
    <w:rsid w:val="00146FB4"/>
    <w:rsid w:val="00146FF0"/>
    <w:rsid w:val="00147ECE"/>
    <w:rsid w:val="0015060A"/>
    <w:rsid w:val="00150B4D"/>
    <w:rsid w:val="00151598"/>
    <w:rsid w:val="00151840"/>
    <w:rsid w:val="00151915"/>
    <w:rsid w:val="00152119"/>
    <w:rsid w:val="0015290F"/>
    <w:rsid w:val="00154142"/>
    <w:rsid w:val="00154440"/>
    <w:rsid w:val="00154DBE"/>
    <w:rsid w:val="0015547C"/>
    <w:rsid w:val="00155591"/>
    <w:rsid w:val="00156C1C"/>
    <w:rsid w:val="001606B1"/>
    <w:rsid w:val="00160D12"/>
    <w:rsid w:val="00161409"/>
    <w:rsid w:val="001624BD"/>
    <w:rsid w:val="00165D6D"/>
    <w:rsid w:val="00165F1E"/>
    <w:rsid w:val="001663FC"/>
    <w:rsid w:val="00167905"/>
    <w:rsid w:val="001703E4"/>
    <w:rsid w:val="00170506"/>
    <w:rsid w:val="00172B70"/>
    <w:rsid w:val="001737E7"/>
    <w:rsid w:val="001750AC"/>
    <w:rsid w:val="00176287"/>
    <w:rsid w:val="00176F5E"/>
    <w:rsid w:val="00177715"/>
    <w:rsid w:val="001801E2"/>
    <w:rsid w:val="001808D4"/>
    <w:rsid w:val="00180ACE"/>
    <w:rsid w:val="001815A7"/>
    <w:rsid w:val="001827E1"/>
    <w:rsid w:val="00182B4F"/>
    <w:rsid w:val="00182DFC"/>
    <w:rsid w:val="001837F5"/>
    <w:rsid w:val="001839D6"/>
    <w:rsid w:val="00183CC2"/>
    <w:rsid w:val="001866A5"/>
    <w:rsid w:val="00186D45"/>
    <w:rsid w:val="00190282"/>
    <w:rsid w:val="00190944"/>
    <w:rsid w:val="00191896"/>
    <w:rsid w:val="001918FF"/>
    <w:rsid w:val="00191EB6"/>
    <w:rsid w:val="001924FC"/>
    <w:rsid w:val="00193273"/>
    <w:rsid w:val="0019487A"/>
    <w:rsid w:val="00194B54"/>
    <w:rsid w:val="00194C04"/>
    <w:rsid w:val="001952D8"/>
    <w:rsid w:val="00196C3F"/>
    <w:rsid w:val="001972FF"/>
    <w:rsid w:val="0019737F"/>
    <w:rsid w:val="001978A1"/>
    <w:rsid w:val="00197C17"/>
    <w:rsid w:val="001A05A7"/>
    <w:rsid w:val="001A0CEB"/>
    <w:rsid w:val="001A13E5"/>
    <w:rsid w:val="001A3C26"/>
    <w:rsid w:val="001A40F6"/>
    <w:rsid w:val="001A440F"/>
    <w:rsid w:val="001A47B3"/>
    <w:rsid w:val="001A49B1"/>
    <w:rsid w:val="001A609E"/>
    <w:rsid w:val="001A63B1"/>
    <w:rsid w:val="001B17CA"/>
    <w:rsid w:val="001B35B2"/>
    <w:rsid w:val="001B4E82"/>
    <w:rsid w:val="001B5140"/>
    <w:rsid w:val="001B555F"/>
    <w:rsid w:val="001B66CF"/>
    <w:rsid w:val="001B6869"/>
    <w:rsid w:val="001B6CD8"/>
    <w:rsid w:val="001B719F"/>
    <w:rsid w:val="001C073D"/>
    <w:rsid w:val="001C0B11"/>
    <w:rsid w:val="001C278F"/>
    <w:rsid w:val="001C3C69"/>
    <w:rsid w:val="001C48B3"/>
    <w:rsid w:val="001C5070"/>
    <w:rsid w:val="001C55A2"/>
    <w:rsid w:val="001C63D0"/>
    <w:rsid w:val="001C681B"/>
    <w:rsid w:val="001C6AAF"/>
    <w:rsid w:val="001C7D13"/>
    <w:rsid w:val="001D05B5"/>
    <w:rsid w:val="001D2156"/>
    <w:rsid w:val="001D251A"/>
    <w:rsid w:val="001D2637"/>
    <w:rsid w:val="001D540A"/>
    <w:rsid w:val="001D563B"/>
    <w:rsid w:val="001D58EE"/>
    <w:rsid w:val="001D5F0D"/>
    <w:rsid w:val="001D603D"/>
    <w:rsid w:val="001D6108"/>
    <w:rsid w:val="001D6918"/>
    <w:rsid w:val="001D6EF3"/>
    <w:rsid w:val="001D7A27"/>
    <w:rsid w:val="001E18A1"/>
    <w:rsid w:val="001E43D9"/>
    <w:rsid w:val="001E4D67"/>
    <w:rsid w:val="001E4E03"/>
    <w:rsid w:val="001E566B"/>
    <w:rsid w:val="001E6D3B"/>
    <w:rsid w:val="001E6F77"/>
    <w:rsid w:val="001E7E52"/>
    <w:rsid w:val="001F02BF"/>
    <w:rsid w:val="001F1146"/>
    <w:rsid w:val="001F3061"/>
    <w:rsid w:val="001F35DD"/>
    <w:rsid w:val="001F567F"/>
    <w:rsid w:val="001F5A2C"/>
    <w:rsid w:val="001F6928"/>
    <w:rsid w:val="001F6D89"/>
    <w:rsid w:val="001F7864"/>
    <w:rsid w:val="001F7C1B"/>
    <w:rsid w:val="001F7FB1"/>
    <w:rsid w:val="002007DB"/>
    <w:rsid w:val="002023FC"/>
    <w:rsid w:val="002030DD"/>
    <w:rsid w:val="0020367D"/>
    <w:rsid w:val="00203FF0"/>
    <w:rsid w:val="00204BE9"/>
    <w:rsid w:val="00204F7A"/>
    <w:rsid w:val="00206781"/>
    <w:rsid w:val="0020713E"/>
    <w:rsid w:val="00210EE1"/>
    <w:rsid w:val="00211509"/>
    <w:rsid w:val="00211F1B"/>
    <w:rsid w:val="002123F9"/>
    <w:rsid w:val="002127C7"/>
    <w:rsid w:val="00213DDD"/>
    <w:rsid w:val="00214004"/>
    <w:rsid w:val="00214F8B"/>
    <w:rsid w:val="002151D1"/>
    <w:rsid w:val="0021524B"/>
    <w:rsid w:val="00215BA0"/>
    <w:rsid w:val="0021694F"/>
    <w:rsid w:val="00217AC6"/>
    <w:rsid w:val="00220A86"/>
    <w:rsid w:val="00222100"/>
    <w:rsid w:val="00222F21"/>
    <w:rsid w:val="00223833"/>
    <w:rsid w:val="00223DEF"/>
    <w:rsid w:val="00224B75"/>
    <w:rsid w:val="00224F9F"/>
    <w:rsid w:val="00226238"/>
    <w:rsid w:val="00230F78"/>
    <w:rsid w:val="0023166A"/>
    <w:rsid w:val="00231904"/>
    <w:rsid w:val="00231C73"/>
    <w:rsid w:val="00233D8E"/>
    <w:rsid w:val="002346E6"/>
    <w:rsid w:val="00234C2D"/>
    <w:rsid w:val="0023528A"/>
    <w:rsid w:val="00235803"/>
    <w:rsid w:val="00235838"/>
    <w:rsid w:val="002368B5"/>
    <w:rsid w:val="00237114"/>
    <w:rsid w:val="00237909"/>
    <w:rsid w:val="00240C74"/>
    <w:rsid w:val="0024156C"/>
    <w:rsid w:val="0024341F"/>
    <w:rsid w:val="00243DD7"/>
    <w:rsid w:val="002442A5"/>
    <w:rsid w:val="00244876"/>
    <w:rsid w:val="00245692"/>
    <w:rsid w:val="002457E2"/>
    <w:rsid w:val="002459CC"/>
    <w:rsid w:val="002463F7"/>
    <w:rsid w:val="00246AF6"/>
    <w:rsid w:val="00247099"/>
    <w:rsid w:val="00247125"/>
    <w:rsid w:val="00247A94"/>
    <w:rsid w:val="002512B6"/>
    <w:rsid w:val="00251930"/>
    <w:rsid w:val="002522CC"/>
    <w:rsid w:val="002539C5"/>
    <w:rsid w:val="00253A97"/>
    <w:rsid w:val="00256B01"/>
    <w:rsid w:val="00261228"/>
    <w:rsid w:val="002612C4"/>
    <w:rsid w:val="00261516"/>
    <w:rsid w:val="0026223E"/>
    <w:rsid w:val="00262B93"/>
    <w:rsid w:val="0026383D"/>
    <w:rsid w:val="00263919"/>
    <w:rsid w:val="00264003"/>
    <w:rsid w:val="00264018"/>
    <w:rsid w:val="002643D0"/>
    <w:rsid w:val="0026465A"/>
    <w:rsid w:val="002656C7"/>
    <w:rsid w:val="00265CC0"/>
    <w:rsid w:val="0026644A"/>
    <w:rsid w:val="0027367F"/>
    <w:rsid w:val="002738E3"/>
    <w:rsid w:val="002742BB"/>
    <w:rsid w:val="00274C20"/>
    <w:rsid w:val="0027798A"/>
    <w:rsid w:val="00277D67"/>
    <w:rsid w:val="00282EA1"/>
    <w:rsid w:val="00283772"/>
    <w:rsid w:val="002837BC"/>
    <w:rsid w:val="00283ABC"/>
    <w:rsid w:val="00285766"/>
    <w:rsid w:val="0028639B"/>
    <w:rsid w:val="0029131A"/>
    <w:rsid w:val="00291755"/>
    <w:rsid w:val="002922C9"/>
    <w:rsid w:val="00292936"/>
    <w:rsid w:val="00292F74"/>
    <w:rsid w:val="002951A6"/>
    <w:rsid w:val="002A0FA3"/>
    <w:rsid w:val="002A1DC1"/>
    <w:rsid w:val="002A2589"/>
    <w:rsid w:val="002A2DE7"/>
    <w:rsid w:val="002A3A8D"/>
    <w:rsid w:val="002A4729"/>
    <w:rsid w:val="002A49CF"/>
    <w:rsid w:val="002A658D"/>
    <w:rsid w:val="002A74B9"/>
    <w:rsid w:val="002A7875"/>
    <w:rsid w:val="002A78DC"/>
    <w:rsid w:val="002A79B1"/>
    <w:rsid w:val="002B2887"/>
    <w:rsid w:val="002B4F77"/>
    <w:rsid w:val="002B7330"/>
    <w:rsid w:val="002B7AFD"/>
    <w:rsid w:val="002C0D43"/>
    <w:rsid w:val="002C1226"/>
    <w:rsid w:val="002C12B9"/>
    <w:rsid w:val="002C28B5"/>
    <w:rsid w:val="002C31E2"/>
    <w:rsid w:val="002C3859"/>
    <w:rsid w:val="002C5213"/>
    <w:rsid w:val="002C538B"/>
    <w:rsid w:val="002C747E"/>
    <w:rsid w:val="002C77E8"/>
    <w:rsid w:val="002D0E47"/>
    <w:rsid w:val="002D2A7C"/>
    <w:rsid w:val="002D3492"/>
    <w:rsid w:val="002D4C1C"/>
    <w:rsid w:val="002D4EE0"/>
    <w:rsid w:val="002D5329"/>
    <w:rsid w:val="002D573A"/>
    <w:rsid w:val="002D6DA0"/>
    <w:rsid w:val="002D77E4"/>
    <w:rsid w:val="002D7FD5"/>
    <w:rsid w:val="002E09C1"/>
    <w:rsid w:val="002E0C11"/>
    <w:rsid w:val="002E23E4"/>
    <w:rsid w:val="002E2B4E"/>
    <w:rsid w:val="002E30EE"/>
    <w:rsid w:val="002E3BAC"/>
    <w:rsid w:val="002E5CB0"/>
    <w:rsid w:val="002E5F54"/>
    <w:rsid w:val="002E6576"/>
    <w:rsid w:val="002E66E6"/>
    <w:rsid w:val="002E7581"/>
    <w:rsid w:val="002E7D5D"/>
    <w:rsid w:val="002F0C0F"/>
    <w:rsid w:val="002F1FAA"/>
    <w:rsid w:val="002F2A8E"/>
    <w:rsid w:val="002F316E"/>
    <w:rsid w:val="002F4334"/>
    <w:rsid w:val="002F4B97"/>
    <w:rsid w:val="002F4E78"/>
    <w:rsid w:val="002F753C"/>
    <w:rsid w:val="002F7732"/>
    <w:rsid w:val="00300372"/>
    <w:rsid w:val="00301658"/>
    <w:rsid w:val="0030334C"/>
    <w:rsid w:val="003039A0"/>
    <w:rsid w:val="00303A89"/>
    <w:rsid w:val="00304B91"/>
    <w:rsid w:val="0030568A"/>
    <w:rsid w:val="00305E16"/>
    <w:rsid w:val="00305F01"/>
    <w:rsid w:val="003063DB"/>
    <w:rsid w:val="003067AA"/>
    <w:rsid w:val="00307AC3"/>
    <w:rsid w:val="00310856"/>
    <w:rsid w:val="003117B3"/>
    <w:rsid w:val="00312789"/>
    <w:rsid w:val="00313387"/>
    <w:rsid w:val="003140B2"/>
    <w:rsid w:val="00314E4D"/>
    <w:rsid w:val="00315BCD"/>
    <w:rsid w:val="00315CD4"/>
    <w:rsid w:val="00316068"/>
    <w:rsid w:val="00316234"/>
    <w:rsid w:val="003167DA"/>
    <w:rsid w:val="00316E31"/>
    <w:rsid w:val="0032027F"/>
    <w:rsid w:val="00320A1A"/>
    <w:rsid w:val="00321595"/>
    <w:rsid w:val="003220C0"/>
    <w:rsid w:val="003226C5"/>
    <w:rsid w:val="00323338"/>
    <w:rsid w:val="00323360"/>
    <w:rsid w:val="003234EB"/>
    <w:rsid w:val="00325309"/>
    <w:rsid w:val="003260FB"/>
    <w:rsid w:val="00326F76"/>
    <w:rsid w:val="003270E8"/>
    <w:rsid w:val="00327EF3"/>
    <w:rsid w:val="00327F72"/>
    <w:rsid w:val="0033097E"/>
    <w:rsid w:val="003312A0"/>
    <w:rsid w:val="00331846"/>
    <w:rsid w:val="0033294B"/>
    <w:rsid w:val="003338A3"/>
    <w:rsid w:val="00333A8E"/>
    <w:rsid w:val="00334DC5"/>
    <w:rsid w:val="00336C0D"/>
    <w:rsid w:val="00340132"/>
    <w:rsid w:val="00341BE5"/>
    <w:rsid w:val="00341DF2"/>
    <w:rsid w:val="003427C1"/>
    <w:rsid w:val="00344849"/>
    <w:rsid w:val="003459A1"/>
    <w:rsid w:val="00346C30"/>
    <w:rsid w:val="003478C2"/>
    <w:rsid w:val="00350FB1"/>
    <w:rsid w:val="00351C9B"/>
    <w:rsid w:val="00351DBC"/>
    <w:rsid w:val="00352243"/>
    <w:rsid w:val="00353438"/>
    <w:rsid w:val="00353868"/>
    <w:rsid w:val="00354706"/>
    <w:rsid w:val="0035565F"/>
    <w:rsid w:val="00355768"/>
    <w:rsid w:val="00355A64"/>
    <w:rsid w:val="00361D87"/>
    <w:rsid w:val="00361E57"/>
    <w:rsid w:val="00362A2C"/>
    <w:rsid w:val="00363B83"/>
    <w:rsid w:val="00365DD4"/>
    <w:rsid w:val="00365F52"/>
    <w:rsid w:val="00367A0D"/>
    <w:rsid w:val="00367B0D"/>
    <w:rsid w:val="003702DC"/>
    <w:rsid w:val="003711DB"/>
    <w:rsid w:val="0037136D"/>
    <w:rsid w:val="003724B4"/>
    <w:rsid w:val="00373C92"/>
    <w:rsid w:val="00374248"/>
    <w:rsid w:val="00374B27"/>
    <w:rsid w:val="00375967"/>
    <w:rsid w:val="00377105"/>
    <w:rsid w:val="00377DF3"/>
    <w:rsid w:val="00380514"/>
    <w:rsid w:val="00381180"/>
    <w:rsid w:val="00381C97"/>
    <w:rsid w:val="00381D97"/>
    <w:rsid w:val="0038246C"/>
    <w:rsid w:val="00384D8B"/>
    <w:rsid w:val="00385AC3"/>
    <w:rsid w:val="00385F1B"/>
    <w:rsid w:val="00386625"/>
    <w:rsid w:val="003869E5"/>
    <w:rsid w:val="003875E3"/>
    <w:rsid w:val="00387F68"/>
    <w:rsid w:val="00390BE0"/>
    <w:rsid w:val="00392399"/>
    <w:rsid w:val="00392FAC"/>
    <w:rsid w:val="00393222"/>
    <w:rsid w:val="00393727"/>
    <w:rsid w:val="00395D16"/>
    <w:rsid w:val="003A2778"/>
    <w:rsid w:val="003A2FBB"/>
    <w:rsid w:val="003A36CE"/>
    <w:rsid w:val="003A3849"/>
    <w:rsid w:val="003A4EFA"/>
    <w:rsid w:val="003A565E"/>
    <w:rsid w:val="003A6D08"/>
    <w:rsid w:val="003A6D89"/>
    <w:rsid w:val="003A7E12"/>
    <w:rsid w:val="003B1513"/>
    <w:rsid w:val="003B1E25"/>
    <w:rsid w:val="003B32AC"/>
    <w:rsid w:val="003B3460"/>
    <w:rsid w:val="003B3E8D"/>
    <w:rsid w:val="003B4696"/>
    <w:rsid w:val="003B4B8C"/>
    <w:rsid w:val="003B65B4"/>
    <w:rsid w:val="003B6679"/>
    <w:rsid w:val="003B6F4B"/>
    <w:rsid w:val="003B79E9"/>
    <w:rsid w:val="003C0FEF"/>
    <w:rsid w:val="003C14A5"/>
    <w:rsid w:val="003C6714"/>
    <w:rsid w:val="003C6A27"/>
    <w:rsid w:val="003C6C20"/>
    <w:rsid w:val="003C6E52"/>
    <w:rsid w:val="003D0793"/>
    <w:rsid w:val="003D0851"/>
    <w:rsid w:val="003D1C6C"/>
    <w:rsid w:val="003D1F21"/>
    <w:rsid w:val="003D47FC"/>
    <w:rsid w:val="003D4B69"/>
    <w:rsid w:val="003D6018"/>
    <w:rsid w:val="003D69BE"/>
    <w:rsid w:val="003D6FDD"/>
    <w:rsid w:val="003D710E"/>
    <w:rsid w:val="003D79F9"/>
    <w:rsid w:val="003D7F5D"/>
    <w:rsid w:val="003E09F4"/>
    <w:rsid w:val="003E2E43"/>
    <w:rsid w:val="003E341C"/>
    <w:rsid w:val="003E36A8"/>
    <w:rsid w:val="003E36F2"/>
    <w:rsid w:val="003E393E"/>
    <w:rsid w:val="003E3951"/>
    <w:rsid w:val="003E57F9"/>
    <w:rsid w:val="003E729C"/>
    <w:rsid w:val="003F08ED"/>
    <w:rsid w:val="003F15EB"/>
    <w:rsid w:val="003F1917"/>
    <w:rsid w:val="003F23C4"/>
    <w:rsid w:val="003F2405"/>
    <w:rsid w:val="003F3FAC"/>
    <w:rsid w:val="003F5037"/>
    <w:rsid w:val="003F6D2B"/>
    <w:rsid w:val="004007CF"/>
    <w:rsid w:val="004012EC"/>
    <w:rsid w:val="00401316"/>
    <w:rsid w:val="00401FF9"/>
    <w:rsid w:val="004039DD"/>
    <w:rsid w:val="0040555D"/>
    <w:rsid w:val="0040575C"/>
    <w:rsid w:val="004063BE"/>
    <w:rsid w:val="00406933"/>
    <w:rsid w:val="00406D51"/>
    <w:rsid w:val="00407AF9"/>
    <w:rsid w:val="00407C3E"/>
    <w:rsid w:val="00411DFF"/>
    <w:rsid w:val="00412440"/>
    <w:rsid w:val="00412624"/>
    <w:rsid w:val="004129A2"/>
    <w:rsid w:val="0041342F"/>
    <w:rsid w:val="004149DC"/>
    <w:rsid w:val="004151F6"/>
    <w:rsid w:val="00415B10"/>
    <w:rsid w:val="00415C08"/>
    <w:rsid w:val="00417063"/>
    <w:rsid w:val="00417961"/>
    <w:rsid w:val="00417D81"/>
    <w:rsid w:val="00421065"/>
    <w:rsid w:val="00421540"/>
    <w:rsid w:val="00421692"/>
    <w:rsid w:val="00422624"/>
    <w:rsid w:val="004229DF"/>
    <w:rsid w:val="00426640"/>
    <w:rsid w:val="00426885"/>
    <w:rsid w:val="00426DC5"/>
    <w:rsid w:val="004304AE"/>
    <w:rsid w:val="004305C9"/>
    <w:rsid w:val="0043187E"/>
    <w:rsid w:val="00431BFC"/>
    <w:rsid w:val="0043228B"/>
    <w:rsid w:val="00432DA0"/>
    <w:rsid w:val="004347F2"/>
    <w:rsid w:val="0043692A"/>
    <w:rsid w:val="00436D5E"/>
    <w:rsid w:val="00436E17"/>
    <w:rsid w:val="004376FB"/>
    <w:rsid w:val="0043784A"/>
    <w:rsid w:val="004403ED"/>
    <w:rsid w:val="0044076F"/>
    <w:rsid w:val="0044339F"/>
    <w:rsid w:val="004433B8"/>
    <w:rsid w:val="004449EE"/>
    <w:rsid w:val="00444C43"/>
    <w:rsid w:val="00444CCF"/>
    <w:rsid w:val="00445122"/>
    <w:rsid w:val="004465B6"/>
    <w:rsid w:val="00446808"/>
    <w:rsid w:val="0044692A"/>
    <w:rsid w:val="004471D3"/>
    <w:rsid w:val="004475ED"/>
    <w:rsid w:val="0045002B"/>
    <w:rsid w:val="004532EB"/>
    <w:rsid w:val="00453B9A"/>
    <w:rsid w:val="00453C94"/>
    <w:rsid w:val="0045577E"/>
    <w:rsid w:val="004566FD"/>
    <w:rsid w:val="0045755E"/>
    <w:rsid w:val="00457B66"/>
    <w:rsid w:val="0046018F"/>
    <w:rsid w:val="004605F7"/>
    <w:rsid w:val="004608E5"/>
    <w:rsid w:val="004617FD"/>
    <w:rsid w:val="0046223C"/>
    <w:rsid w:val="00462524"/>
    <w:rsid w:val="0046279A"/>
    <w:rsid w:val="004628AA"/>
    <w:rsid w:val="0046341E"/>
    <w:rsid w:val="00464274"/>
    <w:rsid w:val="004705B0"/>
    <w:rsid w:val="004707B0"/>
    <w:rsid w:val="00471958"/>
    <w:rsid w:val="00473688"/>
    <w:rsid w:val="00475BD2"/>
    <w:rsid w:val="0047604F"/>
    <w:rsid w:val="004764BE"/>
    <w:rsid w:val="00477159"/>
    <w:rsid w:val="004772C4"/>
    <w:rsid w:val="0048032E"/>
    <w:rsid w:val="00480832"/>
    <w:rsid w:val="004810E9"/>
    <w:rsid w:val="00483418"/>
    <w:rsid w:val="004838CC"/>
    <w:rsid w:val="00483B7E"/>
    <w:rsid w:val="0048400D"/>
    <w:rsid w:val="004840A8"/>
    <w:rsid w:val="0048470B"/>
    <w:rsid w:val="00486584"/>
    <w:rsid w:val="00486672"/>
    <w:rsid w:val="00486AC1"/>
    <w:rsid w:val="004900F6"/>
    <w:rsid w:val="004911F7"/>
    <w:rsid w:val="004914BC"/>
    <w:rsid w:val="0049193C"/>
    <w:rsid w:val="0049196B"/>
    <w:rsid w:val="00492232"/>
    <w:rsid w:val="00493962"/>
    <w:rsid w:val="00494820"/>
    <w:rsid w:val="004A028C"/>
    <w:rsid w:val="004A0904"/>
    <w:rsid w:val="004A0C21"/>
    <w:rsid w:val="004A0DD9"/>
    <w:rsid w:val="004A0EAC"/>
    <w:rsid w:val="004A1DA0"/>
    <w:rsid w:val="004A1DBC"/>
    <w:rsid w:val="004A1E80"/>
    <w:rsid w:val="004A2804"/>
    <w:rsid w:val="004A2880"/>
    <w:rsid w:val="004A2AA3"/>
    <w:rsid w:val="004A418A"/>
    <w:rsid w:val="004B2772"/>
    <w:rsid w:val="004B342F"/>
    <w:rsid w:val="004B456F"/>
    <w:rsid w:val="004B4FB5"/>
    <w:rsid w:val="004B5255"/>
    <w:rsid w:val="004B62B8"/>
    <w:rsid w:val="004B69D3"/>
    <w:rsid w:val="004B6CD8"/>
    <w:rsid w:val="004B7492"/>
    <w:rsid w:val="004C04A8"/>
    <w:rsid w:val="004C16F3"/>
    <w:rsid w:val="004C1987"/>
    <w:rsid w:val="004C1D1E"/>
    <w:rsid w:val="004C2873"/>
    <w:rsid w:val="004C36B2"/>
    <w:rsid w:val="004C5120"/>
    <w:rsid w:val="004C576F"/>
    <w:rsid w:val="004C5EDA"/>
    <w:rsid w:val="004C6588"/>
    <w:rsid w:val="004C69FF"/>
    <w:rsid w:val="004C7CD1"/>
    <w:rsid w:val="004D0A51"/>
    <w:rsid w:val="004D1498"/>
    <w:rsid w:val="004D25A3"/>
    <w:rsid w:val="004D336E"/>
    <w:rsid w:val="004D6DE1"/>
    <w:rsid w:val="004D7293"/>
    <w:rsid w:val="004D762B"/>
    <w:rsid w:val="004E10BF"/>
    <w:rsid w:val="004E1A08"/>
    <w:rsid w:val="004E1ABC"/>
    <w:rsid w:val="004E3CF3"/>
    <w:rsid w:val="004E652B"/>
    <w:rsid w:val="004E686E"/>
    <w:rsid w:val="004E7E05"/>
    <w:rsid w:val="004F1E07"/>
    <w:rsid w:val="004F28A5"/>
    <w:rsid w:val="004F3BF8"/>
    <w:rsid w:val="004F48C9"/>
    <w:rsid w:val="004F5EED"/>
    <w:rsid w:val="004F658F"/>
    <w:rsid w:val="004F6612"/>
    <w:rsid w:val="004F74C5"/>
    <w:rsid w:val="004F7FEF"/>
    <w:rsid w:val="005006A1"/>
    <w:rsid w:val="005025A0"/>
    <w:rsid w:val="00503126"/>
    <w:rsid w:val="00503A4C"/>
    <w:rsid w:val="00503BD9"/>
    <w:rsid w:val="0050535E"/>
    <w:rsid w:val="005055EB"/>
    <w:rsid w:val="005064BD"/>
    <w:rsid w:val="005065E6"/>
    <w:rsid w:val="00510A48"/>
    <w:rsid w:val="00512540"/>
    <w:rsid w:val="005127EA"/>
    <w:rsid w:val="00512E63"/>
    <w:rsid w:val="00513C57"/>
    <w:rsid w:val="00514B24"/>
    <w:rsid w:val="005162E8"/>
    <w:rsid w:val="0051789F"/>
    <w:rsid w:val="005206AF"/>
    <w:rsid w:val="00520F73"/>
    <w:rsid w:val="00521685"/>
    <w:rsid w:val="00521C00"/>
    <w:rsid w:val="00522589"/>
    <w:rsid w:val="00522747"/>
    <w:rsid w:val="00523E02"/>
    <w:rsid w:val="00524C4E"/>
    <w:rsid w:val="0052529A"/>
    <w:rsid w:val="0052666D"/>
    <w:rsid w:val="00527FC0"/>
    <w:rsid w:val="0053010A"/>
    <w:rsid w:val="00530847"/>
    <w:rsid w:val="00532617"/>
    <w:rsid w:val="00532AA1"/>
    <w:rsid w:val="00534DE4"/>
    <w:rsid w:val="00536FC0"/>
    <w:rsid w:val="005374F5"/>
    <w:rsid w:val="00540368"/>
    <w:rsid w:val="00540936"/>
    <w:rsid w:val="00542656"/>
    <w:rsid w:val="00544643"/>
    <w:rsid w:val="005447FB"/>
    <w:rsid w:val="005454FF"/>
    <w:rsid w:val="005461C4"/>
    <w:rsid w:val="005477A9"/>
    <w:rsid w:val="00547C99"/>
    <w:rsid w:val="00551E11"/>
    <w:rsid w:val="00554562"/>
    <w:rsid w:val="00555445"/>
    <w:rsid w:val="00556D79"/>
    <w:rsid w:val="00556FCF"/>
    <w:rsid w:val="00557A16"/>
    <w:rsid w:val="00557D07"/>
    <w:rsid w:val="00560044"/>
    <w:rsid w:val="0056053F"/>
    <w:rsid w:val="00562E55"/>
    <w:rsid w:val="00563588"/>
    <w:rsid w:val="00563903"/>
    <w:rsid w:val="005667B6"/>
    <w:rsid w:val="00572EA0"/>
    <w:rsid w:val="00573D63"/>
    <w:rsid w:val="005745AC"/>
    <w:rsid w:val="00575C31"/>
    <w:rsid w:val="00575C63"/>
    <w:rsid w:val="00576844"/>
    <w:rsid w:val="005772DF"/>
    <w:rsid w:val="0057797A"/>
    <w:rsid w:val="00577DA5"/>
    <w:rsid w:val="00580987"/>
    <w:rsid w:val="005818D8"/>
    <w:rsid w:val="00581F72"/>
    <w:rsid w:val="00583064"/>
    <w:rsid w:val="00583818"/>
    <w:rsid w:val="00584EF5"/>
    <w:rsid w:val="0058652E"/>
    <w:rsid w:val="00587667"/>
    <w:rsid w:val="00587A8D"/>
    <w:rsid w:val="00587ECA"/>
    <w:rsid w:val="00590785"/>
    <w:rsid w:val="0059082B"/>
    <w:rsid w:val="00590835"/>
    <w:rsid w:val="00592BBF"/>
    <w:rsid w:val="00592D3A"/>
    <w:rsid w:val="00595423"/>
    <w:rsid w:val="005964C9"/>
    <w:rsid w:val="00596CA6"/>
    <w:rsid w:val="005A0811"/>
    <w:rsid w:val="005A0F8B"/>
    <w:rsid w:val="005A2282"/>
    <w:rsid w:val="005A25BF"/>
    <w:rsid w:val="005A28BF"/>
    <w:rsid w:val="005A2C18"/>
    <w:rsid w:val="005A2E0C"/>
    <w:rsid w:val="005A3742"/>
    <w:rsid w:val="005A37CD"/>
    <w:rsid w:val="005A3F1F"/>
    <w:rsid w:val="005A5783"/>
    <w:rsid w:val="005A7196"/>
    <w:rsid w:val="005A75B8"/>
    <w:rsid w:val="005A7BE8"/>
    <w:rsid w:val="005A7EFE"/>
    <w:rsid w:val="005A7FFB"/>
    <w:rsid w:val="005B0769"/>
    <w:rsid w:val="005B08A4"/>
    <w:rsid w:val="005B22C4"/>
    <w:rsid w:val="005B2E13"/>
    <w:rsid w:val="005B4737"/>
    <w:rsid w:val="005B4755"/>
    <w:rsid w:val="005B4B6B"/>
    <w:rsid w:val="005B519A"/>
    <w:rsid w:val="005B5259"/>
    <w:rsid w:val="005B56A9"/>
    <w:rsid w:val="005B58A8"/>
    <w:rsid w:val="005B59C8"/>
    <w:rsid w:val="005B639B"/>
    <w:rsid w:val="005B6466"/>
    <w:rsid w:val="005B712D"/>
    <w:rsid w:val="005B72B9"/>
    <w:rsid w:val="005B7470"/>
    <w:rsid w:val="005B7C18"/>
    <w:rsid w:val="005B7C81"/>
    <w:rsid w:val="005C07E4"/>
    <w:rsid w:val="005C1ECB"/>
    <w:rsid w:val="005C206C"/>
    <w:rsid w:val="005C213C"/>
    <w:rsid w:val="005C23EC"/>
    <w:rsid w:val="005C2991"/>
    <w:rsid w:val="005C34D3"/>
    <w:rsid w:val="005C6499"/>
    <w:rsid w:val="005C69D9"/>
    <w:rsid w:val="005C6C39"/>
    <w:rsid w:val="005D06CD"/>
    <w:rsid w:val="005D146F"/>
    <w:rsid w:val="005D1606"/>
    <w:rsid w:val="005D1893"/>
    <w:rsid w:val="005D254B"/>
    <w:rsid w:val="005D25E6"/>
    <w:rsid w:val="005D400C"/>
    <w:rsid w:val="005D4B45"/>
    <w:rsid w:val="005D4B6B"/>
    <w:rsid w:val="005D4C42"/>
    <w:rsid w:val="005D4C5B"/>
    <w:rsid w:val="005D5A92"/>
    <w:rsid w:val="005D5B07"/>
    <w:rsid w:val="005D5C0B"/>
    <w:rsid w:val="005D5F3D"/>
    <w:rsid w:val="005D66A8"/>
    <w:rsid w:val="005D799C"/>
    <w:rsid w:val="005D79C1"/>
    <w:rsid w:val="005D7D9B"/>
    <w:rsid w:val="005E1CFE"/>
    <w:rsid w:val="005E2ACC"/>
    <w:rsid w:val="005E5B19"/>
    <w:rsid w:val="005E5E08"/>
    <w:rsid w:val="005E5E39"/>
    <w:rsid w:val="005E6289"/>
    <w:rsid w:val="005E64BA"/>
    <w:rsid w:val="005E70E0"/>
    <w:rsid w:val="005E76B0"/>
    <w:rsid w:val="005E7BDE"/>
    <w:rsid w:val="005F0FE9"/>
    <w:rsid w:val="005F20AD"/>
    <w:rsid w:val="005F3BBC"/>
    <w:rsid w:val="005F4498"/>
    <w:rsid w:val="005F4D3B"/>
    <w:rsid w:val="005F5075"/>
    <w:rsid w:val="005F67DB"/>
    <w:rsid w:val="0060009F"/>
    <w:rsid w:val="00602A89"/>
    <w:rsid w:val="00604189"/>
    <w:rsid w:val="0060467F"/>
    <w:rsid w:val="006054E4"/>
    <w:rsid w:val="006066AF"/>
    <w:rsid w:val="006068C5"/>
    <w:rsid w:val="00611C9D"/>
    <w:rsid w:val="00612A35"/>
    <w:rsid w:val="00613A60"/>
    <w:rsid w:val="00613DC2"/>
    <w:rsid w:val="00614149"/>
    <w:rsid w:val="0061783E"/>
    <w:rsid w:val="00617CB0"/>
    <w:rsid w:val="00617D28"/>
    <w:rsid w:val="00621078"/>
    <w:rsid w:val="00621F83"/>
    <w:rsid w:val="0062283E"/>
    <w:rsid w:val="00622A9C"/>
    <w:rsid w:val="00623090"/>
    <w:rsid w:val="00623660"/>
    <w:rsid w:val="006237D5"/>
    <w:rsid w:val="0062667A"/>
    <w:rsid w:val="00626C59"/>
    <w:rsid w:val="00627956"/>
    <w:rsid w:val="0063063D"/>
    <w:rsid w:val="00630EE2"/>
    <w:rsid w:val="00632B6A"/>
    <w:rsid w:val="00633123"/>
    <w:rsid w:val="00634A34"/>
    <w:rsid w:val="00634AEF"/>
    <w:rsid w:val="0063678E"/>
    <w:rsid w:val="00637239"/>
    <w:rsid w:val="00637953"/>
    <w:rsid w:val="00640835"/>
    <w:rsid w:val="00640B8F"/>
    <w:rsid w:val="00640F2B"/>
    <w:rsid w:val="006422B3"/>
    <w:rsid w:val="0064323F"/>
    <w:rsid w:val="0064528C"/>
    <w:rsid w:val="00645849"/>
    <w:rsid w:val="006464C4"/>
    <w:rsid w:val="0065118E"/>
    <w:rsid w:val="006518BE"/>
    <w:rsid w:val="00652BD0"/>
    <w:rsid w:val="00652FAB"/>
    <w:rsid w:val="0065368A"/>
    <w:rsid w:val="00655241"/>
    <w:rsid w:val="00655C46"/>
    <w:rsid w:val="00655D69"/>
    <w:rsid w:val="0065758D"/>
    <w:rsid w:val="0065785D"/>
    <w:rsid w:val="00657C01"/>
    <w:rsid w:val="00660077"/>
    <w:rsid w:val="00660219"/>
    <w:rsid w:val="00660565"/>
    <w:rsid w:val="006624C5"/>
    <w:rsid w:val="0066336B"/>
    <w:rsid w:val="0066513C"/>
    <w:rsid w:val="00665B9C"/>
    <w:rsid w:val="006668C2"/>
    <w:rsid w:val="00666D8C"/>
    <w:rsid w:val="006677D2"/>
    <w:rsid w:val="00671694"/>
    <w:rsid w:val="00671789"/>
    <w:rsid w:val="00672947"/>
    <w:rsid w:val="00672EF8"/>
    <w:rsid w:val="00673EEE"/>
    <w:rsid w:val="00675878"/>
    <w:rsid w:val="00675982"/>
    <w:rsid w:val="00676BC7"/>
    <w:rsid w:val="00677596"/>
    <w:rsid w:val="00680AF7"/>
    <w:rsid w:val="00680FC5"/>
    <w:rsid w:val="00681A30"/>
    <w:rsid w:val="00682935"/>
    <w:rsid w:val="00682EEF"/>
    <w:rsid w:val="00684F52"/>
    <w:rsid w:val="00686757"/>
    <w:rsid w:val="00687164"/>
    <w:rsid w:val="006878F2"/>
    <w:rsid w:val="00690D17"/>
    <w:rsid w:val="00692727"/>
    <w:rsid w:val="0069448A"/>
    <w:rsid w:val="00695208"/>
    <w:rsid w:val="00695295"/>
    <w:rsid w:val="006968BA"/>
    <w:rsid w:val="006970BF"/>
    <w:rsid w:val="0069779E"/>
    <w:rsid w:val="006A2A40"/>
    <w:rsid w:val="006A42AE"/>
    <w:rsid w:val="006A7DF9"/>
    <w:rsid w:val="006B071B"/>
    <w:rsid w:val="006B0841"/>
    <w:rsid w:val="006B1A95"/>
    <w:rsid w:val="006B2609"/>
    <w:rsid w:val="006B2957"/>
    <w:rsid w:val="006B446B"/>
    <w:rsid w:val="006B471E"/>
    <w:rsid w:val="006B4AAE"/>
    <w:rsid w:val="006B5801"/>
    <w:rsid w:val="006B5B12"/>
    <w:rsid w:val="006B650D"/>
    <w:rsid w:val="006C042D"/>
    <w:rsid w:val="006C0834"/>
    <w:rsid w:val="006C2601"/>
    <w:rsid w:val="006C27C7"/>
    <w:rsid w:val="006C3358"/>
    <w:rsid w:val="006C4178"/>
    <w:rsid w:val="006C4D09"/>
    <w:rsid w:val="006C4D40"/>
    <w:rsid w:val="006C4E99"/>
    <w:rsid w:val="006C4F00"/>
    <w:rsid w:val="006C617E"/>
    <w:rsid w:val="006C627F"/>
    <w:rsid w:val="006C6ABA"/>
    <w:rsid w:val="006D0230"/>
    <w:rsid w:val="006D0238"/>
    <w:rsid w:val="006D15CD"/>
    <w:rsid w:val="006D1E5A"/>
    <w:rsid w:val="006D213D"/>
    <w:rsid w:val="006D2753"/>
    <w:rsid w:val="006D38DD"/>
    <w:rsid w:val="006D4C62"/>
    <w:rsid w:val="006D7759"/>
    <w:rsid w:val="006E0A6C"/>
    <w:rsid w:val="006E217D"/>
    <w:rsid w:val="006E28BA"/>
    <w:rsid w:val="006E2B1C"/>
    <w:rsid w:val="006E30DC"/>
    <w:rsid w:val="006E4B5B"/>
    <w:rsid w:val="006E4DCA"/>
    <w:rsid w:val="006E5078"/>
    <w:rsid w:val="006E66A4"/>
    <w:rsid w:val="006E7874"/>
    <w:rsid w:val="006F1B07"/>
    <w:rsid w:val="006F3CC5"/>
    <w:rsid w:val="006F42B8"/>
    <w:rsid w:val="006F494A"/>
    <w:rsid w:val="006F49D7"/>
    <w:rsid w:val="006F5452"/>
    <w:rsid w:val="006F556E"/>
    <w:rsid w:val="006F6DD3"/>
    <w:rsid w:val="006F7963"/>
    <w:rsid w:val="006F79B9"/>
    <w:rsid w:val="006F7B1A"/>
    <w:rsid w:val="00700AB8"/>
    <w:rsid w:val="0070143E"/>
    <w:rsid w:val="00701602"/>
    <w:rsid w:val="00701CDC"/>
    <w:rsid w:val="007020F5"/>
    <w:rsid w:val="007021E2"/>
    <w:rsid w:val="00704388"/>
    <w:rsid w:val="007055D4"/>
    <w:rsid w:val="00706102"/>
    <w:rsid w:val="00707398"/>
    <w:rsid w:val="0071091D"/>
    <w:rsid w:val="00710E96"/>
    <w:rsid w:val="00711D80"/>
    <w:rsid w:val="0071307C"/>
    <w:rsid w:val="00716680"/>
    <w:rsid w:val="00716695"/>
    <w:rsid w:val="00717621"/>
    <w:rsid w:val="00717E99"/>
    <w:rsid w:val="0072007E"/>
    <w:rsid w:val="0072047F"/>
    <w:rsid w:val="007206CF"/>
    <w:rsid w:val="00720E69"/>
    <w:rsid w:val="00721011"/>
    <w:rsid w:val="00722DE8"/>
    <w:rsid w:val="007242BF"/>
    <w:rsid w:val="007249F2"/>
    <w:rsid w:val="00727573"/>
    <w:rsid w:val="00727F9B"/>
    <w:rsid w:val="0073015E"/>
    <w:rsid w:val="007312CF"/>
    <w:rsid w:val="007319BB"/>
    <w:rsid w:val="00731E7E"/>
    <w:rsid w:val="00732509"/>
    <w:rsid w:val="007333F2"/>
    <w:rsid w:val="00733773"/>
    <w:rsid w:val="00733DB8"/>
    <w:rsid w:val="00735118"/>
    <w:rsid w:val="00735CF4"/>
    <w:rsid w:val="007368D6"/>
    <w:rsid w:val="007378D2"/>
    <w:rsid w:val="00737C07"/>
    <w:rsid w:val="00741772"/>
    <w:rsid w:val="007420F5"/>
    <w:rsid w:val="00743B91"/>
    <w:rsid w:val="00743ED2"/>
    <w:rsid w:val="00744AAD"/>
    <w:rsid w:val="00744B78"/>
    <w:rsid w:val="0074514B"/>
    <w:rsid w:val="00745441"/>
    <w:rsid w:val="007469E0"/>
    <w:rsid w:val="0074716D"/>
    <w:rsid w:val="007473F9"/>
    <w:rsid w:val="007474A9"/>
    <w:rsid w:val="007478F2"/>
    <w:rsid w:val="00747AB5"/>
    <w:rsid w:val="007506DB"/>
    <w:rsid w:val="00750974"/>
    <w:rsid w:val="0075347F"/>
    <w:rsid w:val="0075388B"/>
    <w:rsid w:val="00754856"/>
    <w:rsid w:val="00755D28"/>
    <w:rsid w:val="00756CDC"/>
    <w:rsid w:val="00757139"/>
    <w:rsid w:val="007609AD"/>
    <w:rsid w:val="0076109A"/>
    <w:rsid w:val="007617E4"/>
    <w:rsid w:val="0076189B"/>
    <w:rsid w:val="0076414D"/>
    <w:rsid w:val="0076492B"/>
    <w:rsid w:val="00764FC0"/>
    <w:rsid w:val="00765298"/>
    <w:rsid w:val="00770733"/>
    <w:rsid w:val="00770ECA"/>
    <w:rsid w:val="00771EF2"/>
    <w:rsid w:val="00772975"/>
    <w:rsid w:val="00772C12"/>
    <w:rsid w:val="00774B6B"/>
    <w:rsid w:val="00775F80"/>
    <w:rsid w:val="00776730"/>
    <w:rsid w:val="0078048B"/>
    <w:rsid w:val="00780649"/>
    <w:rsid w:val="007806C8"/>
    <w:rsid w:val="0078085E"/>
    <w:rsid w:val="00782250"/>
    <w:rsid w:val="007823AB"/>
    <w:rsid w:val="00782BDB"/>
    <w:rsid w:val="0078312A"/>
    <w:rsid w:val="0078364A"/>
    <w:rsid w:val="00784600"/>
    <w:rsid w:val="00784631"/>
    <w:rsid w:val="00784E7E"/>
    <w:rsid w:val="00784E9F"/>
    <w:rsid w:val="007850CB"/>
    <w:rsid w:val="00786A74"/>
    <w:rsid w:val="00786ECA"/>
    <w:rsid w:val="00790578"/>
    <w:rsid w:val="007921A8"/>
    <w:rsid w:val="0079225B"/>
    <w:rsid w:val="00792B59"/>
    <w:rsid w:val="0079446F"/>
    <w:rsid w:val="00794557"/>
    <w:rsid w:val="00795E72"/>
    <w:rsid w:val="0079669C"/>
    <w:rsid w:val="0079731D"/>
    <w:rsid w:val="0079791C"/>
    <w:rsid w:val="007A0287"/>
    <w:rsid w:val="007A074B"/>
    <w:rsid w:val="007A0BEF"/>
    <w:rsid w:val="007A3939"/>
    <w:rsid w:val="007A3F68"/>
    <w:rsid w:val="007A4EEC"/>
    <w:rsid w:val="007A68A7"/>
    <w:rsid w:val="007A6D96"/>
    <w:rsid w:val="007A77D1"/>
    <w:rsid w:val="007B19BE"/>
    <w:rsid w:val="007B1BD1"/>
    <w:rsid w:val="007B2378"/>
    <w:rsid w:val="007B79C4"/>
    <w:rsid w:val="007C0280"/>
    <w:rsid w:val="007C04FB"/>
    <w:rsid w:val="007C0591"/>
    <w:rsid w:val="007C1C65"/>
    <w:rsid w:val="007C1D6F"/>
    <w:rsid w:val="007C2918"/>
    <w:rsid w:val="007C2AC1"/>
    <w:rsid w:val="007C5A7B"/>
    <w:rsid w:val="007C5CDD"/>
    <w:rsid w:val="007C6B89"/>
    <w:rsid w:val="007C7042"/>
    <w:rsid w:val="007D09A2"/>
    <w:rsid w:val="007D1DC6"/>
    <w:rsid w:val="007D2288"/>
    <w:rsid w:val="007D3653"/>
    <w:rsid w:val="007D4150"/>
    <w:rsid w:val="007D5E48"/>
    <w:rsid w:val="007D6B61"/>
    <w:rsid w:val="007E052B"/>
    <w:rsid w:val="007E0B8C"/>
    <w:rsid w:val="007E0BD6"/>
    <w:rsid w:val="007E1CE3"/>
    <w:rsid w:val="007E4E30"/>
    <w:rsid w:val="007E62D9"/>
    <w:rsid w:val="007E6C94"/>
    <w:rsid w:val="007E7BF8"/>
    <w:rsid w:val="007F1711"/>
    <w:rsid w:val="007F429B"/>
    <w:rsid w:val="007F5D8F"/>
    <w:rsid w:val="007F70CB"/>
    <w:rsid w:val="008001A5"/>
    <w:rsid w:val="00802361"/>
    <w:rsid w:val="008028E3"/>
    <w:rsid w:val="00803304"/>
    <w:rsid w:val="008044EF"/>
    <w:rsid w:val="00804745"/>
    <w:rsid w:val="00804E36"/>
    <w:rsid w:val="00805307"/>
    <w:rsid w:val="00806C83"/>
    <w:rsid w:val="00806E75"/>
    <w:rsid w:val="0080707E"/>
    <w:rsid w:val="00807223"/>
    <w:rsid w:val="00807A08"/>
    <w:rsid w:val="00807EEC"/>
    <w:rsid w:val="00810046"/>
    <w:rsid w:val="008106B3"/>
    <w:rsid w:val="00811B9D"/>
    <w:rsid w:val="00812173"/>
    <w:rsid w:val="008127B4"/>
    <w:rsid w:val="0081304E"/>
    <w:rsid w:val="008157D7"/>
    <w:rsid w:val="008157EE"/>
    <w:rsid w:val="00815E04"/>
    <w:rsid w:val="008174DD"/>
    <w:rsid w:val="00817961"/>
    <w:rsid w:val="00817F35"/>
    <w:rsid w:val="00820D97"/>
    <w:rsid w:val="0082197B"/>
    <w:rsid w:val="00821A25"/>
    <w:rsid w:val="0082340A"/>
    <w:rsid w:val="00823737"/>
    <w:rsid w:val="00824D73"/>
    <w:rsid w:val="0082525A"/>
    <w:rsid w:val="00825BC1"/>
    <w:rsid w:val="00826C7A"/>
    <w:rsid w:val="0082777B"/>
    <w:rsid w:val="00830096"/>
    <w:rsid w:val="008300B4"/>
    <w:rsid w:val="00832088"/>
    <w:rsid w:val="008328EF"/>
    <w:rsid w:val="00832A68"/>
    <w:rsid w:val="00832EB1"/>
    <w:rsid w:val="00833D01"/>
    <w:rsid w:val="00833FC7"/>
    <w:rsid w:val="008347C4"/>
    <w:rsid w:val="00835465"/>
    <w:rsid w:val="0083600E"/>
    <w:rsid w:val="0083657B"/>
    <w:rsid w:val="008378E4"/>
    <w:rsid w:val="00840603"/>
    <w:rsid w:val="00840F1B"/>
    <w:rsid w:val="008414DD"/>
    <w:rsid w:val="00841BC0"/>
    <w:rsid w:val="008439D3"/>
    <w:rsid w:val="00843F9A"/>
    <w:rsid w:val="008467F9"/>
    <w:rsid w:val="00847AA5"/>
    <w:rsid w:val="00847B70"/>
    <w:rsid w:val="00850AE7"/>
    <w:rsid w:val="00850CB5"/>
    <w:rsid w:val="008512BC"/>
    <w:rsid w:val="008518D6"/>
    <w:rsid w:val="00851D4D"/>
    <w:rsid w:val="0085249F"/>
    <w:rsid w:val="0085264B"/>
    <w:rsid w:val="00852F65"/>
    <w:rsid w:val="00854E4D"/>
    <w:rsid w:val="00854FDC"/>
    <w:rsid w:val="0085513A"/>
    <w:rsid w:val="008569D8"/>
    <w:rsid w:val="00857F80"/>
    <w:rsid w:val="008606A0"/>
    <w:rsid w:val="00861208"/>
    <w:rsid w:val="008615C1"/>
    <w:rsid w:val="00861FF1"/>
    <w:rsid w:val="00862A6F"/>
    <w:rsid w:val="00862DB7"/>
    <w:rsid w:val="008632F5"/>
    <w:rsid w:val="00864A04"/>
    <w:rsid w:val="00864BFE"/>
    <w:rsid w:val="00864E38"/>
    <w:rsid w:val="00865635"/>
    <w:rsid w:val="008657CD"/>
    <w:rsid w:val="0086595A"/>
    <w:rsid w:val="0086618C"/>
    <w:rsid w:val="00866561"/>
    <w:rsid w:val="00866B2C"/>
    <w:rsid w:val="00866FD2"/>
    <w:rsid w:val="008712F2"/>
    <w:rsid w:val="0087144F"/>
    <w:rsid w:val="008718B1"/>
    <w:rsid w:val="00871965"/>
    <w:rsid w:val="00871B80"/>
    <w:rsid w:val="008736E1"/>
    <w:rsid w:val="008741F3"/>
    <w:rsid w:val="00874F70"/>
    <w:rsid w:val="00875714"/>
    <w:rsid w:val="00875DE2"/>
    <w:rsid w:val="00877197"/>
    <w:rsid w:val="0087722C"/>
    <w:rsid w:val="00877EBD"/>
    <w:rsid w:val="00880B2A"/>
    <w:rsid w:val="00881C50"/>
    <w:rsid w:val="00882164"/>
    <w:rsid w:val="00883A06"/>
    <w:rsid w:val="00884FCB"/>
    <w:rsid w:val="00885073"/>
    <w:rsid w:val="00885A95"/>
    <w:rsid w:val="008868E2"/>
    <w:rsid w:val="0088701C"/>
    <w:rsid w:val="00893B3D"/>
    <w:rsid w:val="00896A4C"/>
    <w:rsid w:val="00896F40"/>
    <w:rsid w:val="008A00F0"/>
    <w:rsid w:val="008A04F0"/>
    <w:rsid w:val="008A3A19"/>
    <w:rsid w:val="008A62FA"/>
    <w:rsid w:val="008A75FB"/>
    <w:rsid w:val="008B09ED"/>
    <w:rsid w:val="008B2B1B"/>
    <w:rsid w:val="008B3AE4"/>
    <w:rsid w:val="008B5688"/>
    <w:rsid w:val="008B5A34"/>
    <w:rsid w:val="008B62FB"/>
    <w:rsid w:val="008B6DCE"/>
    <w:rsid w:val="008B7E80"/>
    <w:rsid w:val="008C0CA9"/>
    <w:rsid w:val="008C1208"/>
    <w:rsid w:val="008C12B5"/>
    <w:rsid w:val="008C21E7"/>
    <w:rsid w:val="008C2674"/>
    <w:rsid w:val="008C2DDD"/>
    <w:rsid w:val="008C5B26"/>
    <w:rsid w:val="008C5E94"/>
    <w:rsid w:val="008C5FF9"/>
    <w:rsid w:val="008C6891"/>
    <w:rsid w:val="008C7195"/>
    <w:rsid w:val="008C734B"/>
    <w:rsid w:val="008C7351"/>
    <w:rsid w:val="008D03C2"/>
    <w:rsid w:val="008D04D3"/>
    <w:rsid w:val="008D11BE"/>
    <w:rsid w:val="008D2E62"/>
    <w:rsid w:val="008D3988"/>
    <w:rsid w:val="008D4043"/>
    <w:rsid w:val="008D5B6B"/>
    <w:rsid w:val="008D5D7D"/>
    <w:rsid w:val="008D7EC0"/>
    <w:rsid w:val="008E06E8"/>
    <w:rsid w:val="008E0BC8"/>
    <w:rsid w:val="008E1BDC"/>
    <w:rsid w:val="008E1F95"/>
    <w:rsid w:val="008E2A5F"/>
    <w:rsid w:val="008E2E0C"/>
    <w:rsid w:val="008E3820"/>
    <w:rsid w:val="008E439A"/>
    <w:rsid w:val="008E60AA"/>
    <w:rsid w:val="008E60E7"/>
    <w:rsid w:val="008E63C5"/>
    <w:rsid w:val="008E6F83"/>
    <w:rsid w:val="008E7D44"/>
    <w:rsid w:val="008F16A9"/>
    <w:rsid w:val="008F234F"/>
    <w:rsid w:val="008F33CE"/>
    <w:rsid w:val="008F4D9D"/>
    <w:rsid w:val="008F59EA"/>
    <w:rsid w:val="008F78D5"/>
    <w:rsid w:val="008F7ABF"/>
    <w:rsid w:val="0090013F"/>
    <w:rsid w:val="00900A1A"/>
    <w:rsid w:val="00900DC7"/>
    <w:rsid w:val="0090190B"/>
    <w:rsid w:val="00902340"/>
    <w:rsid w:val="0090405D"/>
    <w:rsid w:val="00904718"/>
    <w:rsid w:val="00904841"/>
    <w:rsid w:val="00907698"/>
    <w:rsid w:val="00911359"/>
    <w:rsid w:val="0091215E"/>
    <w:rsid w:val="0091299E"/>
    <w:rsid w:val="00914A61"/>
    <w:rsid w:val="00914AC2"/>
    <w:rsid w:val="00915F1D"/>
    <w:rsid w:val="0092108A"/>
    <w:rsid w:val="009215E2"/>
    <w:rsid w:val="0092309D"/>
    <w:rsid w:val="009252CF"/>
    <w:rsid w:val="009263B0"/>
    <w:rsid w:val="00931564"/>
    <w:rsid w:val="009329B4"/>
    <w:rsid w:val="009360B8"/>
    <w:rsid w:val="009373F7"/>
    <w:rsid w:val="00937B75"/>
    <w:rsid w:val="009400D0"/>
    <w:rsid w:val="0094323A"/>
    <w:rsid w:val="009433A9"/>
    <w:rsid w:val="00943A20"/>
    <w:rsid w:val="00943BB3"/>
    <w:rsid w:val="00943DD7"/>
    <w:rsid w:val="0094415B"/>
    <w:rsid w:val="00944A39"/>
    <w:rsid w:val="00946B37"/>
    <w:rsid w:val="00946BBD"/>
    <w:rsid w:val="00947B22"/>
    <w:rsid w:val="00947B73"/>
    <w:rsid w:val="00951AD2"/>
    <w:rsid w:val="00951BD2"/>
    <w:rsid w:val="009522C3"/>
    <w:rsid w:val="00952435"/>
    <w:rsid w:val="00954F6E"/>
    <w:rsid w:val="009555E8"/>
    <w:rsid w:val="00956218"/>
    <w:rsid w:val="009602E0"/>
    <w:rsid w:val="00961285"/>
    <w:rsid w:val="009621C6"/>
    <w:rsid w:val="00962CDD"/>
    <w:rsid w:val="00963752"/>
    <w:rsid w:val="00963AC2"/>
    <w:rsid w:val="00964454"/>
    <w:rsid w:val="00967143"/>
    <w:rsid w:val="00967161"/>
    <w:rsid w:val="00970266"/>
    <w:rsid w:val="00971297"/>
    <w:rsid w:val="009715B3"/>
    <w:rsid w:val="0097167A"/>
    <w:rsid w:val="009727A2"/>
    <w:rsid w:val="0097328B"/>
    <w:rsid w:val="00974744"/>
    <w:rsid w:val="00974C89"/>
    <w:rsid w:val="00977241"/>
    <w:rsid w:val="0097737F"/>
    <w:rsid w:val="009775CB"/>
    <w:rsid w:val="00977DC3"/>
    <w:rsid w:val="00980830"/>
    <w:rsid w:val="00980FC8"/>
    <w:rsid w:val="0098110F"/>
    <w:rsid w:val="009819F7"/>
    <w:rsid w:val="009822AC"/>
    <w:rsid w:val="009842BD"/>
    <w:rsid w:val="00984C7A"/>
    <w:rsid w:val="00985092"/>
    <w:rsid w:val="009850CF"/>
    <w:rsid w:val="00985924"/>
    <w:rsid w:val="009860A0"/>
    <w:rsid w:val="0098635A"/>
    <w:rsid w:val="00990108"/>
    <w:rsid w:val="0099118B"/>
    <w:rsid w:val="00991736"/>
    <w:rsid w:val="00991AC1"/>
    <w:rsid w:val="00991E68"/>
    <w:rsid w:val="00992234"/>
    <w:rsid w:val="00993434"/>
    <w:rsid w:val="00994345"/>
    <w:rsid w:val="009944A9"/>
    <w:rsid w:val="00996A97"/>
    <w:rsid w:val="0099756E"/>
    <w:rsid w:val="00997980"/>
    <w:rsid w:val="00997AEF"/>
    <w:rsid w:val="009A09BB"/>
    <w:rsid w:val="009A0AC4"/>
    <w:rsid w:val="009A11A5"/>
    <w:rsid w:val="009A1F74"/>
    <w:rsid w:val="009A1F84"/>
    <w:rsid w:val="009A2680"/>
    <w:rsid w:val="009A2A48"/>
    <w:rsid w:val="009A2CF0"/>
    <w:rsid w:val="009A3C73"/>
    <w:rsid w:val="009A4CAC"/>
    <w:rsid w:val="009A54DF"/>
    <w:rsid w:val="009B04A8"/>
    <w:rsid w:val="009B1435"/>
    <w:rsid w:val="009B1A80"/>
    <w:rsid w:val="009B1F9A"/>
    <w:rsid w:val="009B2CDB"/>
    <w:rsid w:val="009B3089"/>
    <w:rsid w:val="009B34B3"/>
    <w:rsid w:val="009B3BBB"/>
    <w:rsid w:val="009B403A"/>
    <w:rsid w:val="009B42BB"/>
    <w:rsid w:val="009B4C51"/>
    <w:rsid w:val="009B5DE7"/>
    <w:rsid w:val="009B6F1F"/>
    <w:rsid w:val="009C0079"/>
    <w:rsid w:val="009C0DEE"/>
    <w:rsid w:val="009C3463"/>
    <w:rsid w:val="009C38E8"/>
    <w:rsid w:val="009C3962"/>
    <w:rsid w:val="009C43E1"/>
    <w:rsid w:val="009C46C9"/>
    <w:rsid w:val="009C5A7A"/>
    <w:rsid w:val="009C5E3A"/>
    <w:rsid w:val="009C6149"/>
    <w:rsid w:val="009C65B4"/>
    <w:rsid w:val="009C65F5"/>
    <w:rsid w:val="009C66A6"/>
    <w:rsid w:val="009C716B"/>
    <w:rsid w:val="009D03F5"/>
    <w:rsid w:val="009D2333"/>
    <w:rsid w:val="009D4315"/>
    <w:rsid w:val="009D43DA"/>
    <w:rsid w:val="009D4E28"/>
    <w:rsid w:val="009D506D"/>
    <w:rsid w:val="009D58B8"/>
    <w:rsid w:val="009D5DB3"/>
    <w:rsid w:val="009D6299"/>
    <w:rsid w:val="009D7DCE"/>
    <w:rsid w:val="009D7FA0"/>
    <w:rsid w:val="009E3616"/>
    <w:rsid w:val="009E3808"/>
    <w:rsid w:val="009E4B01"/>
    <w:rsid w:val="009E4FE0"/>
    <w:rsid w:val="009E5085"/>
    <w:rsid w:val="009E533A"/>
    <w:rsid w:val="009E638E"/>
    <w:rsid w:val="009F0362"/>
    <w:rsid w:val="009F04EF"/>
    <w:rsid w:val="009F1894"/>
    <w:rsid w:val="009F2247"/>
    <w:rsid w:val="009F2354"/>
    <w:rsid w:val="009F3A09"/>
    <w:rsid w:val="009F466A"/>
    <w:rsid w:val="009F54D0"/>
    <w:rsid w:val="009F562E"/>
    <w:rsid w:val="009F566C"/>
    <w:rsid w:val="009F60AC"/>
    <w:rsid w:val="009F6BC3"/>
    <w:rsid w:val="009F7015"/>
    <w:rsid w:val="00A001CE"/>
    <w:rsid w:val="00A015F0"/>
    <w:rsid w:val="00A01FFE"/>
    <w:rsid w:val="00A032AC"/>
    <w:rsid w:val="00A047A1"/>
    <w:rsid w:val="00A05935"/>
    <w:rsid w:val="00A05A42"/>
    <w:rsid w:val="00A06AC9"/>
    <w:rsid w:val="00A07B0F"/>
    <w:rsid w:val="00A11379"/>
    <w:rsid w:val="00A11749"/>
    <w:rsid w:val="00A11768"/>
    <w:rsid w:val="00A134CF"/>
    <w:rsid w:val="00A13C1F"/>
    <w:rsid w:val="00A146B8"/>
    <w:rsid w:val="00A146C7"/>
    <w:rsid w:val="00A15FB8"/>
    <w:rsid w:val="00A212FA"/>
    <w:rsid w:val="00A21BBC"/>
    <w:rsid w:val="00A21D8E"/>
    <w:rsid w:val="00A234C5"/>
    <w:rsid w:val="00A25E72"/>
    <w:rsid w:val="00A2674D"/>
    <w:rsid w:val="00A2751F"/>
    <w:rsid w:val="00A278FF"/>
    <w:rsid w:val="00A27E84"/>
    <w:rsid w:val="00A3128D"/>
    <w:rsid w:val="00A315C0"/>
    <w:rsid w:val="00A31914"/>
    <w:rsid w:val="00A32FA0"/>
    <w:rsid w:val="00A33EEF"/>
    <w:rsid w:val="00A3407C"/>
    <w:rsid w:val="00A3448B"/>
    <w:rsid w:val="00A34A1A"/>
    <w:rsid w:val="00A35194"/>
    <w:rsid w:val="00A35A3C"/>
    <w:rsid w:val="00A3666B"/>
    <w:rsid w:val="00A36F48"/>
    <w:rsid w:val="00A371EF"/>
    <w:rsid w:val="00A40F98"/>
    <w:rsid w:val="00A41A97"/>
    <w:rsid w:val="00A41DA1"/>
    <w:rsid w:val="00A421D5"/>
    <w:rsid w:val="00A43299"/>
    <w:rsid w:val="00A432EE"/>
    <w:rsid w:val="00A4355A"/>
    <w:rsid w:val="00A441FC"/>
    <w:rsid w:val="00A450F3"/>
    <w:rsid w:val="00A455B0"/>
    <w:rsid w:val="00A45BB5"/>
    <w:rsid w:val="00A46C09"/>
    <w:rsid w:val="00A5001E"/>
    <w:rsid w:val="00A51535"/>
    <w:rsid w:val="00A52556"/>
    <w:rsid w:val="00A52B70"/>
    <w:rsid w:val="00A52F69"/>
    <w:rsid w:val="00A55D44"/>
    <w:rsid w:val="00A57143"/>
    <w:rsid w:val="00A575EE"/>
    <w:rsid w:val="00A633B4"/>
    <w:rsid w:val="00A63B1A"/>
    <w:rsid w:val="00A64A2E"/>
    <w:rsid w:val="00A64A98"/>
    <w:rsid w:val="00A64C20"/>
    <w:rsid w:val="00A654E3"/>
    <w:rsid w:val="00A67B3E"/>
    <w:rsid w:val="00A67DAC"/>
    <w:rsid w:val="00A701C3"/>
    <w:rsid w:val="00A702D0"/>
    <w:rsid w:val="00A70510"/>
    <w:rsid w:val="00A70564"/>
    <w:rsid w:val="00A73C4F"/>
    <w:rsid w:val="00A74661"/>
    <w:rsid w:val="00A75939"/>
    <w:rsid w:val="00A75FD0"/>
    <w:rsid w:val="00A76430"/>
    <w:rsid w:val="00A76B8F"/>
    <w:rsid w:val="00A76BBA"/>
    <w:rsid w:val="00A82171"/>
    <w:rsid w:val="00A82807"/>
    <w:rsid w:val="00A82C75"/>
    <w:rsid w:val="00A8461C"/>
    <w:rsid w:val="00A8498E"/>
    <w:rsid w:val="00A868C4"/>
    <w:rsid w:val="00A87461"/>
    <w:rsid w:val="00A91B6E"/>
    <w:rsid w:val="00A91BA4"/>
    <w:rsid w:val="00A91C1B"/>
    <w:rsid w:val="00A9366E"/>
    <w:rsid w:val="00A93946"/>
    <w:rsid w:val="00A941F4"/>
    <w:rsid w:val="00A96B3B"/>
    <w:rsid w:val="00AA02BB"/>
    <w:rsid w:val="00AA08DB"/>
    <w:rsid w:val="00AA0B75"/>
    <w:rsid w:val="00AA0D2B"/>
    <w:rsid w:val="00AA1E9C"/>
    <w:rsid w:val="00AA3841"/>
    <w:rsid w:val="00AA3A7A"/>
    <w:rsid w:val="00AA4051"/>
    <w:rsid w:val="00AA46E5"/>
    <w:rsid w:val="00AA4F5B"/>
    <w:rsid w:val="00AA5C5A"/>
    <w:rsid w:val="00AA608C"/>
    <w:rsid w:val="00AA67A0"/>
    <w:rsid w:val="00AA69D6"/>
    <w:rsid w:val="00AA7113"/>
    <w:rsid w:val="00AB035E"/>
    <w:rsid w:val="00AB07AE"/>
    <w:rsid w:val="00AB09C3"/>
    <w:rsid w:val="00AB1655"/>
    <w:rsid w:val="00AB19B6"/>
    <w:rsid w:val="00AB1B5A"/>
    <w:rsid w:val="00AB25A1"/>
    <w:rsid w:val="00AB3257"/>
    <w:rsid w:val="00AB447A"/>
    <w:rsid w:val="00AB4C55"/>
    <w:rsid w:val="00AB4F0D"/>
    <w:rsid w:val="00AB585E"/>
    <w:rsid w:val="00AC0315"/>
    <w:rsid w:val="00AC03FA"/>
    <w:rsid w:val="00AC11B2"/>
    <w:rsid w:val="00AC11C5"/>
    <w:rsid w:val="00AC2911"/>
    <w:rsid w:val="00AC3760"/>
    <w:rsid w:val="00AC3FFE"/>
    <w:rsid w:val="00AC423B"/>
    <w:rsid w:val="00AC562B"/>
    <w:rsid w:val="00AC67B1"/>
    <w:rsid w:val="00AC6B4C"/>
    <w:rsid w:val="00AC6CD0"/>
    <w:rsid w:val="00AC751F"/>
    <w:rsid w:val="00AD0D94"/>
    <w:rsid w:val="00AD4DD6"/>
    <w:rsid w:val="00AD6400"/>
    <w:rsid w:val="00AD66A1"/>
    <w:rsid w:val="00AD7688"/>
    <w:rsid w:val="00AE1413"/>
    <w:rsid w:val="00AE1C15"/>
    <w:rsid w:val="00AE249B"/>
    <w:rsid w:val="00AE3E7E"/>
    <w:rsid w:val="00AE3FD0"/>
    <w:rsid w:val="00AE50D6"/>
    <w:rsid w:val="00AE552B"/>
    <w:rsid w:val="00AE552F"/>
    <w:rsid w:val="00AE5A95"/>
    <w:rsid w:val="00AE7327"/>
    <w:rsid w:val="00AF23D8"/>
    <w:rsid w:val="00AF2E20"/>
    <w:rsid w:val="00AF30BE"/>
    <w:rsid w:val="00AF513D"/>
    <w:rsid w:val="00AF62B5"/>
    <w:rsid w:val="00AF682C"/>
    <w:rsid w:val="00AF7F70"/>
    <w:rsid w:val="00B00242"/>
    <w:rsid w:val="00B00A6F"/>
    <w:rsid w:val="00B016C6"/>
    <w:rsid w:val="00B01C9E"/>
    <w:rsid w:val="00B01E88"/>
    <w:rsid w:val="00B02272"/>
    <w:rsid w:val="00B02EEB"/>
    <w:rsid w:val="00B031DA"/>
    <w:rsid w:val="00B0468B"/>
    <w:rsid w:val="00B05013"/>
    <w:rsid w:val="00B050BB"/>
    <w:rsid w:val="00B05B19"/>
    <w:rsid w:val="00B07307"/>
    <w:rsid w:val="00B07CE7"/>
    <w:rsid w:val="00B100CF"/>
    <w:rsid w:val="00B11EC7"/>
    <w:rsid w:val="00B13774"/>
    <w:rsid w:val="00B1496F"/>
    <w:rsid w:val="00B16B9F"/>
    <w:rsid w:val="00B16FFC"/>
    <w:rsid w:val="00B17B0B"/>
    <w:rsid w:val="00B20024"/>
    <w:rsid w:val="00B21381"/>
    <w:rsid w:val="00B213BA"/>
    <w:rsid w:val="00B21E57"/>
    <w:rsid w:val="00B2337F"/>
    <w:rsid w:val="00B25EA7"/>
    <w:rsid w:val="00B263DA"/>
    <w:rsid w:val="00B2646D"/>
    <w:rsid w:val="00B265AE"/>
    <w:rsid w:val="00B27784"/>
    <w:rsid w:val="00B303A4"/>
    <w:rsid w:val="00B30480"/>
    <w:rsid w:val="00B308FD"/>
    <w:rsid w:val="00B309BD"/>
    <w:rsid w:val="00B326E9"/>
    <w:rsid w:val="00B3353C"/>
    <w:rsid w:val="00B33B4A"/>
    <w:rsid w:val="00B33D62"/>
    <w:rsid w:val="00B347D1"/>
    <w:rsid w:val="00B34C8A"/>
    <w:rsid w:val="00B357CF"/>
    <w:rsid w:val="00B36340"/>
    <w:rsid w:val="00B36BE4"/>
    <w:rsid w:val="00B374C4"/>
    <w:rsid w:val="00B3784A"/>
    <w:rsid w:val="00B40EF2"/>
    <w:rsid w:val="00B41486"/>
    <w:rsid w:val="00B41B5C"/>
    <w:rsid w:val="00B42349"/>
    <w:rsid w:val="00B42D0F"/>
    <w:rsid w:val="00B42E1B"/>
    <w:rsid w:val="00B47669"/>
    <w:rsid w:val="00B5047F"/>
    <w:rsid w:val="00B5435F"/>
    <w:rsid w:val="00B543F4"/>
    <w:rsid w:val="00B54969"/>
    <w:rsid w:val="00B54CE7"/>
    <w:rsid w:val="00B553A3"/>
    <w:rsid w:val="00B57109"/>
    <w:rsid w:val="00B60941"/>
    <w:rsid w:val="00B61374"/>
    <w:rsid w:val="00B620A9"/>
    <w:rsid w:val="00B625FA"/>
    <w:rsid w:val="00B6412D"/>
    <w:rsid w:val="00B64DE7"/>
    <w:rsid w:val="00B64E39"/>
    <w:rsid w:val="00B650B5"/>
    <w:rsid w:val="00B65ED1"/>
    <w:rsid w:val="00B70187"/>
    <w:rsid w:val="00B70B7D"/>
    <w:rsid w:val="00B71B38"/>
    <w:rsid w:val="00B728D7"/>
    <w:rsid w:val="00B737F6"/>
    <w:rsid w:val="00B75519"/>
    <w:rsid w:val="00B75831"/>
    <w:rsid w:val="00B81582"/>
    <w:rsid w:val="00B819FA"/>
    <w:rsid w:val="00B81C15"/>
    <w:rsid w:val="00B81C56"/>
    <w:rsid w:val="00B81CDA"/>
    <w:rsid w:val="00B81E2B"/>
    <w:rsid w:val="00B83441"/>
    <w:rsid w:val="00B83C51"/>
    <w:rsid w:val="00B83D17"/>
    <w:rsid w:val="00B8420D"/>
    <w:rsid w:val="00B8431E"/>
    <w:rsid w:val="00B84D35"/>
    <w:rsid w:val="00B8517E"/>
    <w:rsid w:val="00B86230"/>
    <w:rsid w:val="00B86564"/>
    <w:rsid w:val="00B86884"/>
    <w:rsid w:val="00B8787A"/>
    <w:rsid w:val="00B908C4"/>
    <w:rsid w:val="00B90C9B"/>
    <w:rsid w:val="00B92BD4"/>
    <w:rsid w:val="00B9344B"/>
    <w:rsid w:val="00B9365B"/>
    <w:rsid w:val="00B94A4F"/>
    <w:rsid w:val="00B95257"/>
    <w:rsid w:val="00B952FD"/>
    <w:rsid w:val="00B96311"/>
    <w:rsid w:val="00B96FD3"/>
    <w:rsid w:val="00B97B5D"/>
    <w:rsid w:val="00BA24B6"/>
    <w:rsid w:val="00BA2FE6"/>
    <w:rsid w:val="00BA3331"/>
    <w:rsid w:val="00BA41D7"/>
    <w:rsid w:val="00BA5FE0"/>
    <w:rsid w:val="00BA7726"/>
    <w:rsid w:val="00BA7926"/>
    <w:rsid w:val="00BB030C"/>
    <w:rsid w:val="00BB0A96"/>
    <w:rsid w:val="00BB2393"/>
    <w:rsid w:val="00BB2E7F"/>
    <w:rsid w:val="00BB609B"/>
    <w:rsid w:val="00BC11F1"/>
    <w:rsid w:val="00BC2999"/>
    <w:rsid w:val="00BC3F6B"/>
    <w:rsid w:val="00BC3FD2"/>
    <w:rsid w:val="00BC452F"/>
    <w:rsid w:val="00BC4E2C"/>
    <w:rsid w:val="00BD0250"/>
    <w:rsid w:val="00BD0BB3"/>
    <w:rsid w:val="00BD1096"/>
    <w:rsid w:val="00BD1294"/>
    <w:rsid w:val="00BD15B6"/>
    <w:rsid w:val="00BD2972"/>
    <w:rsid w:val="00BD2D47"/>
    <w:rsid w:val="00BD30AC"/>
    <w:rsid w:val="00BD5261"/>
    <w:rsid w:val="00BD6B79"/>
    <w:rsid w:val="00BE21CD"/>
    <w:rsid w:val="00BE3D6F"/>
    <w:rsid w:val="00BE436E"/>
    <w:rsid w:val="00BE6F27"/>
    <w:rsid w:val="00BE7EF4"/>
    <w:rsid w:val="00BF0810"/>
    <w:rsid w:val="00BF2CA6"/>
    <w:rsid w:val="00BF461C"/>
    <w:rsid w:val="00BF47CB"/>
    <w:rsid w:val="00BF62C7"/>
    <w:rsid w:val="00BF78DC"/>
    <w:rsid w:val="00BF7B39"/>
    <w:rsid w:val="00C007D4"/>
    <w:rsid w:val="00C00841"/>
    <w:rsid w:val="00C00F39"/>
    <w:rsid w:val="00C01312"/>
    <w:rsid w:val="00C01417"/>
    <w:rsid w:val="00C0178D"/>
    <w:rsid w:val="00C028D5"/>
    <w:rsid w:val="00C03181"/>
    <w:rsid w:val="00C05760"/>
    <w:rsid w:val="00C06789"/>
    <w:rsid w:val="00C070C3"/>
    <w:rsid w:val="00C103C6"/>
    <w:rsid w:val="00C106EA"/>
    <w:rsid w:val="00C12023"/>
    <w:rsid w:val="00C12938"/>
    <w:rsid w:val="00C12D3A"/>
    <w:rsid w:val="00C12F92"/>
    <w:rsid w:val="00C13F42"/>
    <w:rsid w:val="00C13FB7"/>
    <w:rsid w:val="00C142DE"/>
    <w:rsid w:val="00C158C4"/>
    <w:rsid w:val="00C16009"/>
    <w:rsid w:val="00C16161"/>
    <w:rsid w:val="00C162EE"/>
    <w:rsid w:val="00C203A7"/>
    <w:rsid w:val="00C2083F"/>
    <w:rsid w:val="00C20BC6"/>
    <w:rsid w:val="00C20F16"/>
    <w:rsid w:val="00C23F12"/>
    <w:rsid w:val="00C2529D"/>
    <w:rsid w:val="00C2564B"/>
    <w:rsid w:val="00C25DE3"/>
    <w:rsid w:val="00C2623F"/>
    <w:rsid w:val="00C26669"/>
    <w:rsid w:val="00C30723"/>
    <w:rsid w:val="00C30B90"/>
    <w:rsid w:val="00C31355"/>
    <w:rsid w:val="00C3180E"/>
    <w:rsid w:val="00C31D8E"/>
    <w:rsid w:val="00C3249B"/>
    <w:rsid w:val="00C33071"/>
    <w:rsid w:val="00C33F7C"/>
    <w:rsid w:val="00C34405"/>
    <w:rsid w:val="00C363CE"/>
    <w:rsid w:val="00C364BC"/>
    <w:rsid w:val="00C4331B"/>
    <w:rsid w:val="00C434DB"/>
    <w:rsid w:val="00C43828"/>
    <w:rsid w:val="00C44564"/>
    <w:rsid w:val="00C466CC"/>
    <w:rsid w:val="00C471CA"/>
    <w:rsid w:val="00C47C5C"/>
    <w:rsid w:val="00C47D6E"/>
    <w:rsid w:val="00C47F30"/>
    <w:rsid w:val="00C51CB3"/>
    <w:rsid w:val="00C5267A"/>
    <w:rsid w:val="00C53DF5"/>
    <w:rsid w:val="00C54F51"/>
    <w:rsid w:val="00C5620C"/>
    <w:rsid w:val="00C5660D"/>
    <w:rsid w:val="00C572E4"/>
    <w:rsid w:val="00C57DA2"/>
    <w:rsid w:val="00C613B0"/>
    <w:rsid w:val="00C63989"/>
    <w:rsid w:val="00C63BED"/>
    <w:rsid w:val="00C64652"/>
    <w:rsid w:val="00C64739"/>
    <w:rsid w:val="00C6688E"/>
    <w:rsid w:val="00C67F6E"/>
    <w:rsid w:val="00C703FE"/>
    <w:rsid w:val="00C71542"/>
    <w:rsid w:val="00C72023"/>
    <w:rsid w:val="00C73253"/>
    <w:rsid w:val="00C76286"/>
    <w:rsid w:val="00C76F11"/>
    <w:rsid w:val="00C80C45"/>
    <w:rsid w:val="00C820A0"/>
    <w:rsid w:val="00C82C14"/>
    <w:rsid w:val="00C832A7"/>
    <w:rsid w:val="00C8379B"/>
    <w:rsid w:val="00C83B78"/>
    <w:rsid w:val="00C843DB"/>
    <w:rsid w:val="00C860B6"/>
    <w:rsid w:val="00C87A19"/>
    <w:rsid w:val="00C90532"/>
    <w:rsid w:val="00C934CA"/>
    <w:rsid w:val="00C95105"/>
    <w:rsid w:val="00C95535"/>
    <w:rsid w:val="00C95D40"/>
    <w:rsid w:val="00C95FA4"/>
    <w:rsid w:val="00C973D4"/>
    <w:rsid w:val="00CA002F"/>
    <w:rsid w:val="00CA0902"/>
    <w:rsid w:val="00CA0931"/>
    <w:rsid w:val="00CA0BBF"/>
    <w:rsid w:val="00CA29D3"/>
    <w:rsid w:val="00CA368D"/>
    <w:rsid w:val="00CA6162"/>
    <w:rsid w:val="00CA7C4A"/>
    <w:rsid w:val="00CB1BB1"/>
    <w:rsid w:val="00CB25BA"/>
    <w:rsid w:val="00CB3ED1"/>
    <w:rsid w:val="00CB41FC"/>
    <w:rsid w:val="00CB5104"/>
    <w:rsid w:val="00CC00D3"/>
    <w:rsid w:val="00CC0461"/>
    <w:rsid w:val="00CC0D21"/>
    <w:rsid w:val="00CC2BA2"/>
    <w:rsid w:val="00CC2EA8"/>
    <w:rsid w:val="00CC3113"/>
    <w:rsid w:val="00CC322E"/>
    <w:rsid w:val="00CC33CB"/>
    <w:rsid w:val="00CC46EA"/>
    <w:rsid w:val="00CC50E7"/>
    <w:rsid w:val="00CC5809"/>
    <w:rsid w:val="00CC7955"/>
    <w:rsid w:val="00CD2665"/>
    <w:rsid w:val="00CD54EC"/>
    <w:rsid w:val="00CD69B2"/>
    <w:rsid w:val="00CD71F5"/>
    <w:rsid w:val="00CD747B"/>
    <w:rsid w:val="00CD7546"/>
    <w:rsid w:val="00CE0A2D"/>
    <w:rsid w:val="00CE114F"/>
    <w:rsid w:val="00CE131D"/>
    <w:rsid w:val="00CE40FA"/>
    <w:rsid w:val="00CE5F1F"/>
    <w:rsid w:val="00CE7538"/>
    <w:rsid w:val="00CE7914"/>
    <w:rsid w:val="00CF0074"/>
    <w:rsid w:val="00CF3224"/>
    <w:rsid w:val="00CF329F"/>
    <w:rsid w:val="00CF3450"/>
    <w:rsid w:val="00CF3EE4"/>
    <w:rsid w:val="00CF49E3"/>
    <w:rsid w:val="00CF54A8"/>
    <w:rsid w:val="00D01303"/>
    <w:rsid w:val="00D01BE5"/>
    <w:rsid w:val="00D020EC"/>
    <w:rsid w:val="00D023B4"/>
    <w:rsid w:val="00D0266A"/>
    <w:rsid w:val="00D02FE9"/>
    <w:rsid w:val="00D03B34"/>
    <w:rsid w:val="00D05136"/>
    <w:rsid w:val="00D06B03"/>
    <w:rsid w:val="00D07CD6"/>
    <w:rsid w:val="00D1079B"/>
    <w:rsid w:val="00D12BF8"/>
    <w:rsid w:val="00D13133"/>
    <w:rsid w:val="00D1350D"/>
    <w:rsid w:val="00D142E6"/>
    <w:rsid w:val="00D16309"/>
    <w:rsid w:val="00D17900"/>
    <w:rsid w:val="00D17C05"/>
    <w:rsid w:val="00D17D29"/>
    <w:rsid w:val="00D200A2"/>
    <w:rsid w:val="00D208F5"/>
    <w:rsid w:val="00D21A72"/>
    <w:rsid w:val="00D21C7B"/>
    <w:rsid w:val="00D22B7A"/>
    <w:rsid w:val="00D231E1"/>
    <w:rsid w:val="00D2355E"/>
    <w:rsid w:val="00D23B5A"/>
    <w:rsid w:val="00D23DB6"/>
    <w:rsid w:val="00D243DB"/>
    <w:rsid w:val="00D244AC"/>
    <w:rsid w:val="00D30102"/>
    <w:rsid w:val="00D311C5"/>
    <w:rsid w:val="00D32960"/>
    <w:rsid w:val="00D33850"/>
    <w:rsid w:val="00D34AB9"/>
    <w:rsid w:val="00D35CA7"/>
    <w:rsid w:val="00D37173"/>
    <w:rsid w:val="00D372D9"/>
    <w:rsid w:val="00D37508"/>
    <w:rsid w:val="00D37E0F"/>
    <w:rsid w:val="00D40598"/>
    <w:rsid w:val="00D40A77"/>
    <w:rsid w:val="00D40C8C"/>
    <w:rsid w:val="00D42ADD"/>
    <w:rsid w:val="00D431E4"/>
    <w:rsid w:val="00D44320"/>
    <w:rsid w:val="00D44C98"/>
    <w:rsid w:val="00D44EFE"/>
    <w:rsid w:val="00D45089"/>
    <w:rsid w:val="00D45386"/>
    <w:rsid w:val="00D51A67"/>
    <w:rsid w:val="00D51D93"/>
    <w:rsid w:val="00D524F5"/>
    <w:rsid w:val="00D53488"/>
    <w:rsid w:val="00D535AD"/>
    <w:rsid w:val="00D53ADA"/>
    <w:rsid w:val="00D54779"/>
    <w:rsid w:val="00D56CE8"/>
    <w:rsid w:val="00D56F6C"/>
    <w:rsid w:val="00D620FD"/>
    <w:rsid w:val="00D62482"/>
    <w:rsid w:val="00D625A0"/>
    <w:rsid w:val="00D626B2"/>
    <w:rsid w:val="00D6388C"/>
    <w:rsid w:val="00D645B3"/>
    <w:rsid w:val="00D656E0"/>
    <w:rsid w:val="00D65FE5"/>
    <w:rsid w:val="00D67754"/>
    <w:rsid w:val="00D67CD5"/>
    <w:rsid w:val="00D71617"/>
    <w:rsid w:val="00D749D2"/>
    <w:rsid w:val="00D755EC"/>
    <w:rsid w:val="00D761F3"/>
    <w:rsid w:val="00D77633"/>
    <w:rsid w:val="00D7769D"/>
    <w:rsid w:val="00D80191"/>
    <w:rsid w:val="00D80451"/>
    <w:rsid w:val="00D808D4"/>
    <w:rsid w:val="00D810EF"/>
    <w:rsid w:val="00D81BEA"/>
    <w:rsid w:val="00D82333"/>
    <w:rsid w:val="00D82C31"/>
    <w:rsid w:val="00D849E4"/>
    <w:rsid w:val="00D84E6C"/>
    <w:rsid w:val="00D86409"/>
    <w:rsid w:val="00D87575"/>
    <w:rsid w:val="00D906CD"/>
    <w:rsid w:val="00D90B32"/>
    <w:rsid w:val="00D91FE5"/>
    <w:rsid w:val="00D9248D"/>
    <w:rsid w:val="00D93A76"/>
    <w:rsid w:val="00D93BE8"/>
    <w:rsid w:val="00D95019"/>
    <w:rsid w:val="00D95AFE"/>
    <w:rsid w:val="00D960C4"/>
    <w:rsid w:val="00D961FB"/>
    <w:rsid w:val="00D966A9"/>
    <w:rsid w:val="00D969B8"/>
    <w:rsid w:val="00D96CB5"/>
    <w:rsid w:val="00DA009B"/>
    <w:rsid w:val="00DA0F4F"/>
    <w:rsid w:val="00DA28D9"/>
    <w:rsid w:val="00DA2E21"/>
    <w:rsid w:val="00DA4841"/>
    <w:rsid w:val="00DA49FF"/>
    <w:rsid w:val="00DA5096"/>
    <w:rsid w:val="00DA5242"/>
    <w:rsid w:val="00DA53BE"/>
    <w:rsid w:val="00DA7A4E"/>
    <w:rsid w:val="00DA7B90"/>
    <w:rsid w:val="00DB2F40"/>
    <w:rsid w:val="00DB35E7"/>
    <w:rsid w:val="00DB5175"/>
    <w:rsid w:val="00DB5D76"/>
    <w:rsid w:val="00DB6128"/>
    <w:rsid w:val="00DC00F6"/>
    <w:rsid w:val="00DC225E"/>
    <w:rsid w:val="00DC26C2"/>
    <w:rsid w:val="00DC2BAE"/>
    <w:rsid w:val="00DC4985"/>
    <w:rsid w:val="00DC5F1E"/>
    <w:rsid w:val="00DC6332"/>
    <w:rsid w:val="00DC76AE"/>
    <w:rsid w:val="00DC7B62"/>
    <w:rsid w:val="00DC7EF5"/>
    <w:rsid w:val="00DD0099"/>
    <w:rsid w:val="00DD2042"/>
    <w:rsid w:val="00DD2474"/>
    <w:rsid w:val="00DD24F8"/>
    <w:rsid w:val="00DD273A"/>
    <w:rsid w:val="00DD281F"/>
    <w:rsid w:val="00DD28A1"/>
    <w:rsid w:val="00DD2C61"/>
    <w:rsid w:val="00DD32A4"/>
    <w:rsid w:val="00DD32AA"/>
    <w:rsid w:val="00DD383D"/>
    <w:rsid w:val="00DD3B1B"/>
    <w:rsid w:val="00DD5086"/>
    <w:rsid w:val="00DD5488"/>
    <w:rsid w:val="00DD62E2"/>
    <w:rsid w:val="00DD7A36"/>
    <w:rsid w:val="00DD7C02"/>
    <w:rsid w:val="00DE0185"/>
    <w:rsid w:val="00DE0D6E"/>
    <w:rsid w:val="00DE1C58"/>
    <w:rsid w:val="00DE1D37"/>
    <w:rsid w:val="00DE20B8"/>
    <w:rsid w:val="00DE24EC"/>
    <w:rsid w:val="00DE260A"/>
    <w:rsid w:val="00DE3603"/>
    <w:rsid w:val="00DE36E6"/>
    <w:rsid w:val="00DE48DA"/>
    <w:rsid w:val="00DE5142"/>
    <w:rsid w:val="00DE666A"/>
    <w:rsid w:val="00DE6E96"/>
    <w:rsid w:val="00DE758E"/>
    <w:rsid w:val="00DE7D26"/>
    <w:rsid w:val="00DF0992"/>
    <w:rsid w:val="00DF0B5E"/>
    <w:rsid w:val="00DF2258"/>
    <w:rsid w:val="00DF30AF"/>
    <w:rsid w:val="00DF35D9"/>
    <w:rsid w:val="00DF3AB4"/>
    <w:rsid w:val="00DF46FA"/>
    <w:rsid w:val="00DF5B63"/>
    <w:rsid w:val="00DF600F"/>
    <w:rsid w:val="00DF61D2"/>
    <w:rsid w:val="00DF6D2A"/>
    <w:rsid w:val="00DF7FAB"/>
    <w:rsid w:val="00E0058A"/>
    <w:rsid w:val="00E00B1E"/>
    <w:rsid w:val="00E021AA"/>
    <w:rsid w:val="00E02DAC"/>
    <w:rsid w:val="00E032DE"/>
    <w:rsid w:val="00E04683"/>
    <w:rsid w:val="00E051DE"/>
    <w:rsid w:val="00E054F4"/>
    <w:rsid w:val="00E07F48"/>
    <w:rsid w:val="00E10732"/>
    <w:rsid w:val="00E1161A"/>
    <w:rsid w:val="00E11889"/>
    <w:rsid w:val="00E126B3"/>
    <w:rsid w:val="00E1492C"/>
    <w:rsid w:val="00E1536C"/>
    <w:rsid w:val="00E159BB"/>
    <w:rsid w:val="00E16052"/>
    <w:rsid w:val="00E16073"/>
    <w:rsid w:val="00E16C5E"/>
    <w:rsid w:val="00E17993"/>
    <w:rsid w:val="00E20E2F"/>
    <w:rsid w:val="00E220F8"/>
    <w:rsid w:val="00E23F8A"/>
    <w:rsid w:val="00E23FA3"/>
    <w:rsid w:val="00E2491B"/>
    <w:rsid w:val="00E251D2"/>
    <w:rsid w:val="00E252A1"/>
    <w:rsid w:val="00E25A71"/>
    <w:rsid w:val="00E27151"/>
    <w:rsid w:val="00E32612"/>
    <w:rsid w:val="00E32B1D"/>
    <w:rsid w:val="00E33B0F"/>
    <w:rsid w:val="00E344BB"/>
    <w:rsid w:val="00E36B5F"/>
    <w:rsid w:val="00E37C0F"/>
    <w:rsid w:val="00E4185D"/>
    <w:rsid w:val="00E42238"/>
    <w:rsid w:val="00E43044"/>
    <w:rsid w:val="00E43BF9"/>
    <w:rsid w:val="00E43D65"/>
    <w:rsid w:val="00E46BC3"/>
    <w:rsid w:val="00E4774E"/>
    <w:rsid w:val="00E47FE7"/>
    <w:rsid w:val="00E5025E"/>
    <w:rsid w:val="00E515FE"/>
    <w:rsid w:val="00E521D7"/>
    <w:rsid w:val="00E529FE"/>
    <w:rsid w:val="00E530F9"/>
    <w:rsid w:val="00E53C94"/>
    <w:rsid w:val="00E5445B"/>
    <w:rsid w:val="00E5494F"/>
    <w:rsid w:val="00E56FD1"/>
    <w:rsid w:val="00E63DF8"/>
    <w:rsid w:val="00E63E05"/>
    <w:rsid w:val="00E641C9"/>
    <w:rsid w:val="00E652FE"/>
    <w:rsid w:val="00E666DA"/>
    <w:rsid w:val="00E70172"/>
    <w:rsid w:val="00E71214"/>
    <w:rsid w:val="00E714CF"/>
    <w:rsid w:val="00E74554"/>
    <w:rsid w:val="00E74D53"/>
    <w:rsid w:val="00E7539E"/>
    <w:rsid w:val="00E75CB2"/>
    <w:rsid w:val="00E7796D"/>
    <w:rsid w:val="00E77FE7"/>
    <w:rsid w:val="00E8026F"/>
    <w:rsid w:val="00E8147C"/>
    <w:rsid w:val="00E81631"/>
    <w:rsid w:val="00E83083"/>
    <w:rsid w:val="00E83C3C"/>
    <w:rsid w:val="00E8418A"/>
    <w:rsid w:val="00E85A45"/>
    <w:rsid w:val="00E86F4C"/>
    <w:rsid w:val="00E9156A"/>
    <w:rsid w:val="00E9288F"/>
    <w:rsid w:val="00E92F83"/>
    <w:rsid w:val="00E934A0"/>
    <w:rsid w:val="00E940A2"/>
    <w:rsid w:val="00E94445"/>
    <w:rsid w:val="00E944E0"/>
    <w:rsid w:val="00E9450B"/>
    <w:rsid w:val="00E97533"/>
    <w:rsid w:val="00EA0259"/>
    <w:rsid w:val="00EA0780"/>
    <w:rsid w:val="00EA1916"/>
    <w:rsid w:val="00EA3196"/>
    <w:rsid w:val="00EA3507"/>
    <w:rsid w:val="00EA59DC"/>
    <w:rsid w:val="00EA6188"/>
    <w:rsid w:val="00EA6C1E"/>
    <w:rsid w:val="00EA749D"/>
    <w:rsid w:val="00EA7A32"/>
    <w:rsid w:val="00EB029C"/>
    <w:rsid w:val="00EB116B"/>
    <w:rsid w:val="00EB2813"/>
    <w:rsid w:val="00EB3DA3"/>
    <w:rsid w:val="00EB56F4"/>
    <w:rsid w:val="00EC0698"/>
    <w:rsid w:val="00EC39AA"/>
    <w:rsid w:val="00EC622C"/>
    <w:rsid w:val="00EC67CF"/>
    <w:rsid w:val="00EC6841"/>
    <w:rsid w:val="00EC7A96"/>
    <w:rsid w:val="00EC7D5A"/>
    <w:rsid w:val="00ED0509"/>
    <w:rsid w:val="00ED14EB"/>
    <w:rsid w:val="00ED27E9"/>
    <w:rsid w:val="00ED29FA"/>
    <w:rsid w:val="00ED2EC7"/>
    <w:rsid w:val="00ED3458"/>
    <w:rsid w:val="00ED407C"/>
    <w:rsid w:val="00ED4AB1"/>
    <w:rsid w:val="00ED4AE2"/>
    <w:rsid w:val="00ED57B9"/>
    <w:rsid w:val="00ED749E"/>
    <w:rsid w:val="00EE2100"/>
    <w:rsid w:val="00EE34E4"/>
    <w:rsid w:val="00EE3A82"/>
    <w:rsid w:val="00EE509E"/>
    <w:rsid w:val="00EE720C"/>
    <w:rsid w:val="00EF2439"/>
    <w:rsid w:val="00EF28E4"/>
    <w:rsid w:val="00EF2B30"/>
    <w:rsid w:val="00EF57D7"/>
    <w:rsid w:val="00EF67D2"/>
    <w:rsid w:val="00EF6C3F"/>
    <w:rsid w:val="00EF6F83"/>
    <w:rsid w:val="00EF7267"/>
    <w:rsid w:val="00EF7548"/>
    <w:rsid w:val="00EF7A71"/>
    <w:rsid w:val="00F01D2A"/>
    <w:rsid w:val="00F02713"/>
    <w:rsid w:val="00F0277E"/>
    <w:rsid w:val="00F033F0"/>
    <w:rsid w:val="00F04988"/>
    <w:rsid w:val="00F060D7"/>
    <w:rsid w:val="00F06B61"/>
    <w:rsid w:val="00F06BDE"/>
    <w:rsid w:val="00F109BF"/>
    <w:rsid w:val="00F10CA2"/>
    <w:rsid w:val="00F111CB"/>
    <w:rsid w:val="00F119AF"/>
    <w:rsid w:val="00F11DCE"/>
    <w:rsid w:val="00F134A0"/>
    <w:rsid w:val="00F135C7"/>
    <w:rsid w:val="00F16CA1"/>
    <w:rsid w:val="00F17E34"/>
    <w:rsid w:val="00F2068C"/>
    <w:rsid w:val="00F20D86"/>
    <w:rsid w:val="00F21255"/>
    <w:rsid w:val="00F2218E"/>
    <w:rsid w:val="00F2376A"/>
    <w:rsid w:val="00F23E35"/>
    <w:rsid w:val="00F26C1D"/>
    <w:rsid w:val="00F27B7B"/>
    <w:rsid w:val="00F322F5"/>
    <w:rsid w:val="00F35A8B"/>
    <w:rsid w:val="00F422FE"/>
    <w:rsid w:val="00F430B2"/>
    <w:rsid w:val="00F43C36"/>
    <w:rsid w:val="00F45187"/>
    <w:rsid w:val="00F455C1"/>
    <w:rsid w:val="00F455C6"/>
    <w:rsid w:val="00F45D5B"/>
    <w:rsid w:val="00F45DE0"/>
    <w:rsid w:val="00F45E88"/>
    <w:rsid w:val="00F46155"/>
    <w:rsid w:val="00F46EA8"/>
    <w:rsid w:val="00F4707A"/>
    <w:rsid w:val="00F47C05"/>
    <w:rsid w:val="00F503F5"/>
    <w:rsid w:val="00F50443"/>
    <w:rsid w:val="00F5158A"/>
    <w:rsid w:val="00F54600"/>
    <w:rsid w:val="00F549B5"/>
    <w:rsid w:val="00F56EC9"/>
    <w:rsid w:val="00F5737C"/>
    <w:rsid w:val="00F60507"/>
    <w:rsid w:val="00F61072"/>
    <w:rsid w:val="00F616ED"/>
    <w:rsid w:val="00F62935"/>
    <w:rsid w:val="00F637E2"/>
    <w:rsid w:val="00F648AA"/>
    <w:rsid w:val="00F64CBC"/>
    <w:rsid w:val="00F64E38"/>
    <w:rsid w:val="00F64EB0"/>
    <w:rsid w:val="00F65774"/>
    <w:rsid w:val="00F66307"/>
    <w:rsid w:val="00F7115C"/>
    <w:rsid w:val="00F711CD"/>
    <w:rsid w:val="00F71489"/>
    <w:rsid w:val="00F72865"/>
    <w:rsid w:val="00F72EAC"/>
    <w:rsid w:val="00F731CF"/>
    <w:rsid w:val="00F76B2F"/>
    <w:rsid w:val="00F776B1"/>
    <w:rsid w:val="00F8003D"/>
    <w:rsid w:val="00F80631"/>
    <w:rsid w:val="00F80E4F"/>
    <w:rsid w:val="00F826D6"/>
    <w:rsid w:val="00F82B23"/>
    <w:rsid w:val="00F84431"/>
    <w:rsid w:val="00F84A2A"/>
    <w:rsid w:val="00F85132"/>
    <w:rsid w:val="00F85DD8"/>
    <w:rsid w:val="00F87242"/>
    <w:rsid w:val="00F90D95"/>
    <w:rsid w:val="00F932A3"/>
    <w:rsid w:val="00F95C0F"/>
    <w:rsid w:val="00F95CF9"/>
    <w:rsid w:val="00F96A9B"/>
    <w:rsid w:val="00F96C5B"/>
    <w:rsid w:val="00F96D24"/>
    <w:rsid w:val="00FA0264"/>
    <w:rsid w:val="00FA064F"/>
    <w:rsid w:val="00FA47B7"/>
    <w:rsid w:val="00FA47FE"/>
    <w:rsid w:val="00FA4875"/>
    <w:rsid w:val="00FA5087"/>
    <w:rsid w:val="00FA5E8A"/>
    <w:rsid w:val="00FA60F0"/>
    <w:rsid w:val="00FA72E8"/>
    <w:rsid w:val="00FA77C4"/>
    <w:rsid w:val="00FA7A88"/>
    <w:rsid w:val="00FA7DE7"/>
    <w:rsid w:val="00FA7DEE"/>
    <w:rsid w:val="00FB0422"/>
    <w:rsid w:val="00FB0FBB"/>
    <w:rsid w:val="00FB1231"/>
    <w:rsid w:val="00FB15ED"/>
    <w:rsid w:val="00FB1917"/>
    <w:rsid w:val="00FB36F7"/>
    <w:rsid w:val="00FB3BF7"/>
    <w:rsid w:val="00FB428D"/>
    <w:rsid w:val="00FB578B"/>
    <w:rsid w:val="00FB647B"/>
    <w:rsid w:val="00FB6CAF"/>
    <w:rsid w:val="00FC09C5"/>
    <w:rsid w:val="00FC2B08"/>
    <w:rsid w:val="00FC3063"/>
    <w:rsid w:val="00FC3873"/>
    <w:rsid w:val="00FC40BA"/>
    <w:rsid w:val="00FC47E9"/>
    <w:rsid w:val="00FC4E0A"/>
    <w:rsid w:val="00FC4EAD"/>
    <w:rsid w:val="00FC5F29"/>
    <w:rsid w:val="00FC6DD2"/>
    <w:rsid w:val="00FC7420"/>
    <w:rsid w:val="00FD047C"/>
    <w:rsid w:val="00FD13D5"/>
    <w:rsid w:val="00FD24AC"/>
    <w:rsid w:val="00FD274D"/>
    <w:rsid w:val="00FD3300"/>
    <w:rsid w:val="00FD3800"/>
    <w:rsid w:val="00FD3EA9"/>
    <w:rsid w:val="00FD7155"/>
    <w:rsid w:val="00FD7745"/>
    <w:rsid w:val="00FD7E46"/>
    <w:rsid w:val="00FE0130"/>
    <w:rsid w:val="00FE3202"/>
    <w:rsid w:val="00FE705D"/>
    <w:rsid w:val="00FE7A7D"/>
    <w:rsid w:val="00FF0283"/>
    <w:rsid w:val="00FF0419"/>
    <w:rsid w:val="00FF386D"/>
    <w:rsid w:val="00FF5762"/>
    <w:rsid w:val="00FF5AB5"/>
    <w:rsid w:val="00FF7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866B2C"/>
    <w:rPr>
      <w:rFonts w:ascii="Arial" w:hAnsi="Arial"/>
      <w:b/>
      <w:sz w:val="18"/>
      <w:lang w:val="en-GB" w:eastAsia="en-US"/>
    </w:rPr>
  </w:style>
  <w:style w:type="character" w:customStyle="1" w:styleId="st1">
    <w:name w:val="st1"/>
    <w:rsid w:val="00866B2C"/>
  </w:style>
  <w:style w:type="character" w:customStyle="1" w:styleId="B3Char">
    <w:name w:val="B3 Char"/>
    <w:rsid w:val="00A91C1B"/>
    <w:rPr>
      <w:lang w:eastAsia="en-US"/>
    </w:rPr>
  </w:style>
  <w:style w:type="character" w:customStyle="1" w:styleId="UnresolvedMention2">
    <w:name w:val="Unresolved Mention2"/>
    <w:uiPriority w:val="99"/>
    <w:semiHidden/>
    <w:unhideWhenUsed/>
    <w:rsid w:val="00991AC1"/>
    <w:rPr>
      <w:color w:val="808080"/>
      <w:shd w:val="clear" w:color="auto" w:fill="E6E6E6"/>
    </w:rPr>
  </w:style>
  <w:style w:type="paragraph" w:customStyle="1" w:styleId="Style1">
    <w:name w:val="Style1"/>
    <w:basedOn w:val="Heading8"/>
    <w:qFormat/>
    <w:rsid w:val="00991AC1"/>
    <w:pPr>
      <w:pageBreakBefore/>
    </w:pPr>
  </w:style>
  <w:style w:type="character" w:customStyle="1" w:styleId="H60">
    <w:name w:val="H6 (文字)"/>
    <w:link w:val="H6"/>
    <w:rsid w:val="00991AC1"/>
    <w:rPr>
      <w:rFonts w:ascii="Arial" w:hAnsi="Arial"/>
      <w:lang w:val="en-GB" w:eastAsia="en-US"/>
    </w:rPr>
  </w:style>
  <w:style w:type="character" w:customStyle="1" w:styleId="THZchn">
    <w:name w:val="TH Zchn"/>
    <w:rsid w:val="00991AC1"/>
    <w:rPr>
      <w:rFonts w:ascii="Arial" w:hAnsi="Arial"/>
      <w:b/>
      <w:lang w:eastAsia="en-US"/>
    </w:rPr>
  </w:style>
  <w:style w:type="paragraph" w:customStyle="1" w:styleId="FL">
    <w:name w:val="FL"/>
    <w:basedOn w:val="Normal"/>
    <w:rsid w:val="00991AC1"/>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73175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3160759">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556</TotalTime>
  <Pages>20</Pages>
  <Words>4287</Words>
  <Characters>40303</Characters>
  <Application>Microsoft Office Word</Application>
  <DocSecurity>0</DocSecurity>
  <Lines>335</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44501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Jing Yue_r0</cp:lastModifiedBy>
  <cp:revision>742</cp:revision>
  <cp:lastPrinted>1900-01-01T08:00:00Z</cp:lastPrinted>
  <dcterms:created xsi:type="dcterms:W3CDTF">2023-03-27T04:52:00Z</dcterms:created>
  <dcterms:modified xsi:type="dcterms:W3CDTF">2023-05-15T06:48:00Z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